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69F98" w14:textId="48C799EB" w:rsidR="00C80FED" w:rsidRPr="006E12D7" w:rsidRDefault="00C80FED" w:rsidP="00C80FED">
      <w:pPr>
        <w:tabs>
          <w:tab w:val="center" w:pos="4536"/>
          <w:tab w:val="right" w:pos="8280"/>
          <w:tab w:val="right" w:pos="9639"/>
        </w:tabs>
        <w:ind w:right="2"/>
        <w:rPr>
          <w:rFonts w:ascii="Arial" w:eastAsia="Batang" w:hAnsi="Arial" w:cs="Arial"/>
          <w:b/>
          <w:bCs/>
          <w:sz w:val="28"/>
          <w:szCs w:val="24"/>
        </w:rPr>
      </w:pPr>
      <w:r w:rsidRPr="006E12D7">
        <w:rPr>
          <w:rFonts w:ascii="Arial" w:eastAsia="Batang" w:hAnsi="Arial" w:cs="Arial"/>
          <w:b/>
          <w:bCs/>
          <w:sz w:val="28"/>
          <w:szCs w:val="24"/>
        </w:rPr>
        <w:t>3GPP TSG RAN WG1 #10</w:t>
      </w:r>
      <w:r>
        <w:rPr>
          <w:rFonts w:ascii="Arial" w:eastAsia="Batang" w:hAnsi="Arial" w:cs="Arial"/>
          <w:b/>
          <w:bCs/>
          <w:sz w:val="28"/>
          <w:szCs w:val="24"/>
        </w:rPr>
        <w:t>5</w:t>
      </w:r>
      <w:r>
        <w:rPr>
          <w:rFonts w:ascii="Arial" w:hAnsi="Arial" w:cs="Arial"/>
          <w:b/>
          <w:bCs/>
          <w:sz w:val="28"/>
        </w:rPr>
        <w:t>-e</w:t>
      </w:r>
      <w:r w:rsidRPr="006E12D7">
        <w:rPr>
          <w:rFonts w:ascii="Arial" w:eastAsia="Batang" w:hAnsi="Arial" w:cs="Arial"/>
          <w:b/>
          <w:bCs/>
          <w:sz w:val="28"/>
          <w:szCs w:val="24"/>
        </w:rPr>
        <w:tab/>
      </w:r>
      <w:r w:rsidRPr="006E12D7">
        <w:rPr>
          <w:rFonts w:ascii="Arial" w:eastAsia="Batang" w:hAnsi="Arial" w:cs="Arial"/>
          <w:b/>
          <w:bCs/>
          <w:sz w:val="28"/>
          <w:szCs w:val="24"/>
        </w:rPr>
        <w:tab/>
      </w:r>
      <w:r>
        <w:rPr>
          <w:rFonts w:ascii="Arial" w:eastAsia="Batang" w:hAnsi="Arial" w:cs="Arial"/>
          <w:b/>
          <w:bCs/>
          <w:sz w:val="28"/>
          <w:szCs w:val="24"/>
        </w:rPr>
        <w:t xml:space="preserve">                                         </w:t>
      </w:r>
      <w:r w:rsidR="006C478F">
        <w:rPr>
          <w:rFonts w:ascii="Arial" w:eastAsia="Batang" w:hAnsi="Arial" w:cs="Arial"/>
          <w:b/>
          <w:bCs/>
          <w:sz w:val="28"/>
          <w:szCs w:val="24"/>
        </w:rPr>
        <w:t xml:space="preserve">         </w:t>
      </w:r>
      <w:r w:rsidRPr="003C5465">
        <w:rPr>
          <w:rFonts w:ascii="Arial" w:eastAsia="Batang" w:hAnsi="Arial" w:cs="Arial"/>
          <w:b/>
          <w:bCs/>
          <w:sz w:val="28"/>
          <w:szCs w:val="24"/>
        </w:rPr>
        <w:t>R1-21</w:t>
      </w:r>
      <w:r>
        <w:rPr>
          <w:rFonts w:ascii="Arial" w:eastAsia="Batang" w:hAnsi="Arial" w:cs="Arial"/>
          <w:b/>
          <w:bCs/>
          <w:sz w:val="28"/>
          <w:szCs w:val="24"/>
        </w:rPr>
        <w:t>0</w:t>
      </w:r>
      <w:r w:rsidR="006C478F">
        <w:rPr>
          <w:rFonts w:ascii="Arial" w:eastAsia="Batang" w:hAnsi="Arial" w:cs="Arial"/>
          <w:b/>
          <w:bCs/>
          <w:sz w:val="28"/>
          <w:szCs w:val="24"/>
        </w:rPr>
        <w:t>4695</w:t>
      </w:r>
    </w:p>
    <w:p w14:paraId="5975597E" w14:textId="77777777" w:rsidR="00C80FED" w:rsidRPr="009513AC" w:rsidRDefault="00C80FED" w:rsidP="00C80FE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 10</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05F7175C" w14:textId="77777777" w:rsidR="00C80FED" w:rsidRDefault="00C80FED" w:rsidP="00C80FED">
      <w:pPr>
        <w:tabs>
          <w:tab w:val="left" w:pos="1985"/>
        </w:tabs>
        <w:spacing w:after="120"/>
        <w:rPr>
          <w:rFonts w:ascii="Arial" w:eastAsia="MS Mincho" w:hAnsi="Arial" w:cs="Arial"/>
          <w:b/>
          <w:bCs/>
          <w:sz w:val="24"/>
        </w:rPr>
      </w:pPr>
    </w:p>
    <w:p w14:paraId="7347DD11" w14:textId="77777777" w:rsidR="00C80FED" w:rsidRPr="006D3016" w:rsidRDefault="00C80FED" w:rsidP="00C80FED">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Pr>
          <w:rFonts w:ascii="Arial" w:eastAsia="MS Mincho" w:hAnsi="Arial" w:cs="Arial"/>
          <w:b/>
          <w:bCs/>
          <w:sz w:val="24"/>
        </w:rPr>
        <w:t>8.12.1</w:t>
      </w:r>
    </w:p>
    <w:p w14:paraId="26F8BB4E" w14:textId="77777777" w:rsidR="00C80FED" w:rsidRDefault="00C80FED" w:rsidP="00C80FED">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sidRPr="00480125">
        <w:rPr>
          <w:rFonts w:ascii="Arial" w:eastAsia="Times New Roman" w:hAnsi="Arial" w:cs="Arial"/>
          <w:b/>
          <w:bCs/>
          <w:sz w:val="24"/>
        </w:rPr>
        <w:t>Qualcomm Incorporated</w:t>
      </w:r>
    </w:p>
    <w:p w14:paraId="2F3668FE" w14:textId="77777777" w:rsidR="00C80FED" w:rsidRPr="006D3016" w:rsidRDefault="00C80FED" w:rsidP="00C80FED">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Pr>
          <w:rFonts w:ascii="Arial" w:eastAsia="Times New Roman" w:hAnsi="Arial" w:cs="Arial"/>
          <w:b/>
          <w:bCs/>
          <w:sz w:val="24"/>
        </w:rPr>
        <w:t xml:space="preserve">View on </w:t>
      </w:r>
      <w:r w:rsidRPr="00480125">
        <w:rPr>
          <w:rFonts w:ascii="Arial" w:eastAsia="Times New Roman" w:hAnsi="Arial" w:cs="Arial"/>
          <w:b/>
          <w:bCs/>
          <w:sz w:val="24"/>
        </w:rPr>
        <w:t xml:space="preserve">group scheduling for </w:t>
      </w:r>
      <w:r>
        <w:rPr>
          <w:rFonts w:ascii="Arial" w:eastAsia="Times New Roman" w:hAnsi="Arial" w:cs="Arial"/>
          <w:b/>
          <w:bCs/>
          <w:sz w:val="24"/>
        </w:rPr>
        <w:t xml:space="preserve">Multicast </w:t>
      </w:r>
      <w:r w:rsidRPr="00480125">
        <w:rPr>
          <w:rFonts w:ascii="Arial" w:eastAsia="Times New Roman" w:hAnsi="Arial" w:cs="Arial"/>
          <w:b/>
          <w:bCs/>
          <w:sz w:val="24"/>
        </w:rPr>
        <w:t>RRC_CONNECTED UEs</w:t>
      </w:r>
    </w:p>
    <w:p w14:paraId="5566A0F4" w14:textId="77777777" w:rsidR="00C80FED" w:rsidRPr="006D3016" w:rsidRDefault="00C80FED" w:rsidP="00C80FED">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D3991D2" w14:textId="77777777" w:rsidR="00C80FED" w:rsidRDefault="00C80FED" w:rsidP="00D43027">
      <w:pPr>
        <w:pStyle w:val="Heading1"/>
        <w:numPr>
          <w:ilvl w:val="0"/>
          <w:numId w:val="23"/>
        </w:numPr>
        <w:pBdr>
          <w:top w:val="single" w:sz="12" w:space="2" w:color="auto"/>
        </w:pBdr>
        <w:tabs>
          <w:tab w:val="left" w:pos="450"/>
        </w:tabs>
        <w:ind w:left="450" w:hanging="450"/>
      </w:pPr>
      <w:r>
        <w:t xml:space="preserve">Introduction </w:t>
      </w:r>
    </w:p>
    <w:p w14:paraId="18EE7544" w14:textId="77777777" w:rsidR="00C80FED" w:rsidRDefault="00C80FED" w:rsidP="00C80FED">
      <w:pPr>
        <w:ind w:firstLine="284"/>
        <w:jc w:val="both"/>
        <w:rPr>
          <w:lang w:eastAsia="x-none"/>
        </w:rPr>
      </w:pPr>
      <w:r>
        <w:rPr>
          <w:lang w:eastAsia="x-none"/>
        </w:rPr>
        <w:t>In this document, we will present our views on further details of group scheduling for Multicast RRC_CONNECTED UEs.</w:t>
      </w:r>
    </w:p>
    <w:p w14:paraId="0F156FAC" w14:textId="77777777" w:rsidR="00C80FED" w:rsidRDefault="00C80FED" w:rsidP="00C80FED">
      <w:pPr>
        <w:rPr>
          <w:lang w:eastAsia="x-none"/>
        </w:rPr>
      </w:pPr>
    </w:p>
    <w:p w14:paraId="4469D547" w14:textId="77777777" w:rsidR="00C80FED" w:rsidRDefault="00C80FED" w:rsidP="00D43027">
      <w:pPr>
        <w:pStyle w:val="Heading1"/>
        <w:numPr>
          <w:ilvl w:val="0"/>
          <w:numId w:val="23"/>
        </w:numPr>
        <w:pBdr>
          <w:top w:val="single" w:sz="12" w:space="2" w:color="auto"/>
        </w:pBdr>
        <w:tabs>
          <w:tab w:val="left" w:pos="450"/>
        </w:tabs>
        <w:ind w:left="450" w:hanging="450"/>
      </w:pPr>
      <w:r>
        <w:t xml:space="preserve">Discussion </w:t>
      </w:r>
    </w:p>
    <w:p w14:paraId="2B27DCAF" w14:textId="16021A83" w:rsidR="00C80FED" w:rsidRDefault="00C80FED" w:rsidP="00D43027">
      <w:pPr>
        <w:pStyle w:val="Heading2"/>
        <w:numPr>
          <w:ilvl w:val="1"/>
          <w:numId w:val="25"/>
        </w:numPr>
        <w:tabs>
          <w:tab w:val="clear" w:pos="0"/>
        </w:tabs>
        <w:ind w:left="540" w:hanging="576"/>
      </w:pPr>
      <w:r>
        <w:rPr>
          <w:lang w:eastAsia="zh-CN"/>
        </w:rPr>
        <w:t xml:space="preserve">MBS </w:t>
      </w:r>
      <w:r w:rsidR="00715AF3">
        <w:rPr>
          <w:lang w:eastAsia="zh-CN"/>
        </w:rPr>
        <w:t>CFR</w:t>
      </w:r>
    </w:p>
    <w:p w14:paraId="48A60D40" w14:textId="7EC5CD9C" w:rsidR="00B54F84" w:rsidRDefault="00B54F84" w:rsidP="00E5568C">
      <w:pPr>
        <w:pStyle w:val="ListParagraph"/>
        <w:spacing w:after="120"/>
        <w:ind w:left="0"/>
        <w:jc w:val="both"/>
        <w:rPr>
          <w:lang w:val="en-GB" w:eastAsia="zh-CN"/>
        </w:rPr>
      </w:pPr>
      <w:r>
        <w:rPr>
          <w:lang w:val="en-GB" w:eastAsia="zh-CN"/>
        </w:rPr>
        <w:t xml:space="preserve">RAN1 needs to select Option 2A or 2B for MBS CFR. </w:t>
      </w:r>
    </w:p>
    <w:p w14:paraId="74D5BA4B" w14:textId="77777777" w:rsidR="00B54F84" w:rsidRDefault="00B54F84" w:rsidP="00B54F84">
      <w:pPr>
        <w:ind w:left="288"/>
        <w:rPr>
          <w:lang w:eastAsia="x-none"/>
        </w:rPr>
      </w:pPr>
      <w:r w:rsidRPr="00A12870">
        <w:rPr>
          <w:highlight w:val="green"/>
          <w:lang w:eastAsia="x-none"/>
        </w:rPr>
        <w:t>Agreement:</w:t>
      </w:r>
    </w:p>
    <w:p w14:paraId="4658D30B" w14:textId="77777777" w:rsidR="00B54F84" w:rsidRDefault="00B54F84" w:rsidP="00B54F84">
      <w:pPr>
        <w:ind w:left="288"/>
        <w:rPr>
          <w:lang w:eastAsia="x-none"/>
        </w:rPr>
      </w:pPr>
      <w:r>
        <w:rPr>
          <w:lang w:eastAsia="x-none"/>
        </w:rPr>
        <w:t>The down-selection of Option 2A and Option 2B for CFR for multicast of RRC-CONNECTED UEs will be made before the end of RAN1#105-e.</w:t>
      </w:r>
    </w:p>
    <w:p w14:paraId="1D919389" w14:textId="77777777" w:rsidR="00B54F84" w:rsidRPr="00B54F84" w:rsidRDefault="00B54F84" w:rsidP="00E5568C">
      <w:pPr>
        <w:pStyle w:val="ListParagraph"/>
        <w:spacing w:after="120"/>
        <w:ind w:left="0"/>
        <w:jc w:val="both"/>
        <w:rPr>
          <w:lang w:eastAsia="zh-CN"/>
        </w:rPr>
      </w:pPr>
    </w:p>
    <w:p w14:paraId="393732EA" w14:textId="3C9203BC" w:rsidR="00C80FED" w:rsidRDefault="00407E35" w:rsidP="00E5568C">
      <w:pPr>
        <w:pStyle w:val="ListParagraph"/>
        <w:spacing w:after="120"/>
        <w:ind w:left="0"/>
        <w:jc w:val="both"/>
        <w:rPr>
          <w:lang w:eastAsia="zh-CN"/>
        </w:rPr>
      </w:pPr>
      <w:r>
        <w:rPr>
          <w:lang w:val="en-GB" w:eastAsia="zh-CN"/>
        </w:rPr>
        <w:t xml:space="preserve">Comparing Option 2B, </w:t>
      </w:r>
      <w:r w:rsidR="00C80FED">
        <w:rPr>
          <w:lang w:eastAsia="zh-CN"/>
        </w:rPr>
        <w:t xml:space="preserve">Option 2A is a unified design for broadcast and multicast reception. </w:t>
      </w:r>
    </w:p>
    <w:p w14:paraId="15A8FF7F" w14:textId="468AE878" w:rsidR="00C80FED" w:rsidRPr="00193D33" w:rsidRDefault="00C80FED" w:rsidP="00D43027">
      <w:pPr>
        <w:numPr>
          <w:ilvl w:val="0"/>
          <w:numId w:val="30"/>
        </w:numPr>
        <w:overflowPunct/>
        <w:autoSpaceDE/>
        <w:autoSpaceDN/>
        <w:adjustRightInd/>
        <w:spacing w:after="120"/>
        <w:ind w:left="360"/>
        <w:textAlignment w:val="auto"/>
        <w:rPr>
          <w:lang w:eastAsia="x-none"/>
        </w:rPr>
      </w:pPr>
      <w:r w:rsidRPr="00193D33">
        <w:rPr>
          <w:lang w:eastAsia="x-none"/>
        </w:rPr>
        <w:t>For RRC_IDLE/INACTIVE UEs, there is no dedicated BWP. Option 2A is defined for broadcast CFR (with BW same or larger than initial BWP), where there is no switching to receive broadcast and SI/paging</w:t>
      </w:r>
      <w:r w:rsidR="00407E35">
        <w:rPr>
          <w:lang w:eastAsia="x-none"/>
        </w:rPr>
        <w:t xml:space="preserve"> [1]</w:t>
      </w:r>
      <w:r w:rsidRPr="00193D33">
        <w:rPr>
          <w:lang w:eastAsia="x-none"/>
        </w:rPr>
        <w:t xml:space="preserve">. If the CFR is larger than initial BWP, </w:t>
      </w:r>
      <w:r w:rsidR="00407E35">
        <w:rPr>
          <w:lang w:eastAsia="x-none"/>
        </w:rPr>
        <w:t>RRC_IDLE/INACTIVE UEs who receive the broadcast will camp on the MBS CFR/BWP, rather than initial BWP.</w:t>
      </w:r>
    </w:p>
    <w:p w14:paraId="0F5E5F5D" w14:textId="7A8D680F" w:rsidR="00C80FED" w:rsidRPr="00193D33" w:rsidRDefault="00C80FED" w:rsidP="00D43027">
      <w:pPr>
        <w:numPr>
          <w:ilvl w:val="0"/>
          <w:numId w:val="30"/>
        </w:numPr>
        <w:overflowPunct/>
        <w:autoSpaceDE/>
        <w:autoSpaceDN/>
        <w:adjustRightInd/>
        <w:spacing w:after="120"/>
        <w:ind w:left="360"/>
        <w:textAlignment w:val="auto"/>
        <w:rPr>
          <w:lang w:eastAsia="x-none"/>
        </w:rPr>
      </w:pPr>
      <w:r w:rsidRPr="00193D33">
        <w:rPr>
          <w:lang w:eastAsia="x-none"/>
        </w:rPr>
        <w:t xml:space="preserve">For RRC_CONNECTED UEs, at least a dedicated BWP will be configured to provide RRC signaling, which provides the MBS BWP configuration </w:t>
      </w:r>
      <w:r w:rsidR="00407E35">
        <w:rPr>
          <w:lang w:eastAsia="x-none"/>
        </w:rPr>
        <w:t xml:space="preserve">for multicast </w:t>
      </w:r>
      <w:r w:rsidRPr="00193D33">
        <w:rPr>
          <w:lang w:eastAsia="x-none"/>
        </w:rPr>
        <w:t>within a dedicated BWP. No matter whether Option 2A or Option 2B is selected, similar functionalities as BWP should be supported for CFR, where there is no switching to receive unicast</w:t>
      </w:r>
      <w:r w:rsidR="00407E35">
        <w:rPr>
          <w:lang w:eastAsia="x-none"/>
        </w:rPr>
        <w:t xml:space="preserve"> and </w:t>
      </w:r>
      <w:r w:rsidRPr="00193D33">
        <w:rPr>
          <w:lang w:eastAsia="x-none"/>
        </w:rPr>
        <w:t xml:space="preserve">multicast. </w:t>
      </w:r>
      <w:r w:rsidR="00407E35">
        <w:rPr>
          <w:lang w:eastAsia="x-none"/>
        </w:rPr>
        <w:t xml:space="preserve">The </w:t>
      </w:r>
      <w:r w:rsidR="00B54F84">
        <w:rPr>
          <w:lang w:eastAsia="x-none"/>
        </w:rPr>
        <w:t>broadcast</w:t>
      </w:r>
      <w:r w:rsidR="00407E35">
        <w:rPr>
          <w:lang w:eastAsia="x-none"/>
        </w:rPr>
        <w:t xml:space="preserve"> CFR/BWP is </w:t>
      </w:r>
      <w:r w:rsidR="00B54F84">
        <w:rPr>
          <w:lang w:eastAsia="x-none"/>
        </w:rPr>
        <w:t>broadcasted, rather than by</w:t>
      </w:r>
      <w:r w:rsidR="00407E35">
        <w:rPr>
          <w:lang w:eastAsia="x-none"/>
        </w:rPr>
        <w:t xml:space="preserve"> </w:t>
      </w:r>
      <w:r w:rsidR="00B54F84">
        <w:rPr>
          <w:lang w:eastAsia="x-none"/>
        </w:rPr>
        <w:t xml:space="preserve">unicast RRC. </w:t>
      </w:r>
      <w:r w:rsidR="00407E35">
        <w:rPr>
          <w:lang w:eastAsia="x-none"/>
        </w:rPr>
        <w:t xml:space="preserve">For a CONN UE who are interested in the broadcast reception, the MBS CFR/BWP for broadcast can be associated with </w:t>
      </w:r>
      <w:r w:rsidR="00B54F84">
        <w:rPr>
          <w:lang w:eastAsia="x-none"/>
        </w:rPr>
        <w:t>a</w:t>
      </w:r>
      <w:r w:rsidR="00407E35">
        <w:rPr>
          <w:lang w:eastAsia="x-none"/>
        </w:rPr>
        <w:t xml:space="preserve"> dedicated BWP </w:t>
      </w:r>
      <w:r w:rsidR="00407E35" w:rsidRPr="00193D33">
        <w:rPr>
          <w:lang w:eastAsia="x-none"/>
        </w:rPr>
        <w:t xml:space="preserve">if </w:t>
      </w:r>
      <w:r w:rsidR="00407E35">
        <w:rPr>
          <w:lang w:eastAsia="x-none"/>
        </w:rPr>
        <w:t>it is</w:t>
      </w:r>
      <w:r w:rsidR="00407E35" w:rsidRPr="00193D33">
        <w:rPr>
          <w:lang w:eastAsia="x-none"/>
        </w:rPr>
        <w:t xml:space="preserve"> </w:t>
      </w:r>
      <w:r w:rsidR="00407E35">
        <w:rPr>
          <w:lang w:eastAsia="x-none"/>
        </w:rPr>
        <w:t xml:space="preserve">fully </w:t>
      </w:r>
      <w:r w:rsidR="00407E35" w:rsidRPr="00193D33">
        <w:rPr>
          <w:lang w:eastAsia="x-none"/>
        </w:rPr>
        <w:t>confined within the dedicated BWP</w:t>
      </w:r>
      <w:r w:rsidR="00407E35">
        <w:rPr>
          <w:lang w:eastAsia="x-none"/>
        </w:rPr>
        <w:t xml:space="preserve"> and using same SCS/CP. S</w:t>
      </w:r>
      <w:r w:rsidRPr="00193D33">
        <w:rPr>
          <w:lang w:eastAsia="x-none"/>
        </w:rPr>
        <w:t>imultaneous reception of unicast, multicast and broadcast</w:t>
      </w:r>
      <w:r w:rsidR="00407E35">
        <w:rPr>
          <w:lang w:eastAsia="x-none"/>
        </w:rPr>
        <w:t xml:space="preserve"> is supported</w:t>
      </w:r>
      <w:r w:rsidRPr="00193D33">
        <w:rPr>
          <w:lang w:eastAsia="x-none"/>
        </w:rPr>
        <w:t xml:space="preserve"> for a UE if a multicast CFR/BWP and a broadcast CFR/BWP are both </w:t>
      </w:r>
      <w:r w:rsidR="00B54F84">
        <w:rPr>
          <w:lang w:eastAsia="x-none"/>
        </w:rPr>
        <w:t>associated</w:t>
      </w:r>
      <w:r w:rsidRPr="00193D33">
        <w:rPr>
          <w:lang w:eastAsia="x-none"/>
        </w:rPr>
        <w:t xml:space="preserve"> with the active dedicated BWP</w:t>
      </w:r>
      <w:r w:rsidR="00963781">
        <w:rPr>
          <w:lang w:eastAsia="x-none"/>
        </w:rPr>
        <w:t>.</w:t>
      </w:r>
      <w:r w:rsidRPr="00193D33">
        <w:rPr>
          <w:lang w:eastAsia="x-none"/>
        </w:rPr>
        <w:t xml:space="preserve"> </w:t>
      </w:r>
    </w:p>
    <w:p w14:paraId="127B51C9" w14:textId="77777777" w:rsidR="00407E35" w:rsidRDefault="00407E35" w:rsidP="00407E35">
      <w:pPr>
        <w:spacing w:after="120"/>
        <w:jc w:val="both"/>
        <w:rPr>
          <w:lang w:eastAsia="zh-CN"/>
        </w:rPr>
      </w:pPr>
    </w:p>
    <w:p w14:paraId="327D3D6A" w14:textId="0AA6234B" w:rsidR="00C80FED" w:rsidRDefault="00407E35" w:rsidP="00407E35">
      <w:pPr>
        <w:spacing w:after="120"/>
        <w:jc w:val="both"/>
        <w:rPr>
          <w:lang w:eastAsia="zh-CN"/>
        </w:rPr>
      </w:pPr>
      <w:r>
        <w:rPr>
          <w:lang w:eastAsia="zh-CN"/>
        </w:rPr>
        <w:t>The main concern on Option 2A is whether BWP switching is needed. RAN4 does not need to discuss whether BWP switching is needed or whether zero-gap switching is needed for this case. What we need to do is to specify the condition to receive unicast in active dedicated BWP and multicast in the MBS BWP at same time in RAN1 spec, since there is no RF bandwidth, retuning of center frequency. It is very similar for UEs to receive unicast in the activated BWP and SIB/paging in initial BWP if BWP contains the initial BWP using same numerology</w:t>
      </w:r>
      <w:r w:rsidR="00B24653">
        <w:rPr>
          <w:lang w:eastAsia="zh-CN"/>
        </w:rPr>
        <w:t>, where there is one active dedicated BWP and the initial BWP is treated as a special BWP always active. Similarly, t</w:t>
      </w:r>
      <w:r w:rsidR="00963781">
        <w:rPr>
          <w:lang w:eastAsia="zh-CN"/>
        </w:rPr>
        <w:t xml:space="preserve">he MBS CFR/BWP </w:t>
      </w:r>
      <w:r w:rsidR="00B24653">
        <w:rPr>
          <w:lang w:eastAsia="zh-CN"/>
        </w:rPr>
        <w:t>can be</w:t>
      </w:r>
      <w:r w:rsidR="00963781">
        <w:rPr>
          <w:lang w:eastAsia="zh-CN"/>
        </w:rPr>
        <w:t xml:space="preserve"> treated as a virtual BWP, similar as initial BWP. We think it is not same as the case to activate two dedicated BWPs. </w:t>
      </w:r>
    </w:p>
    <w:p w14:paraId="29194A20" w14:textId="77777777" w:rsidR="00407E35" w:rsidRDefault="00407E35" w:rsidP="00407E35">
      <w:pPr>
        <w:spacing w:after="120"/>
        <w:jc w:val="both"/>
        <w:rPr>
          <w:lang w:eastAsia="zh-CN"/>
        </w:rPr>
      </w:pPr>
    </w:p>
    <w:p w14:paraId="09A9E20E" w14:textId="0A4BE745" w:rsidR="000D6F2F" w:rsidRDefault="00C80FED" w:rsidP="00E5568C">
      <w:pPr>
        <w:spacing w:after="120"/>
        <w:jc w:val="both"/>
        <w:rPr>
          <w:b/>
          <w:bCs/>
          <w:lang w:eastAsia="x-none"/>
        </w:rPr>
      </w:pPr>
      <w:r w:rsidRPr="000D6F2F">
        <w:rPr>
          <w:b/>
          <w:bCs/>
          <w:lang w:eastAsia="x-none"/>
        </w:rPr>
        <w:t xml:space="preserve">Proposal 1: Option 2A </w:t>
      </w:r>
      <w:r>
        <w:rPr>
          <w:b/>
          <w:bCs/>
          <w:lang w:eastAsia="x-none"/>
        </w:rPr>
        <w:t xml:space="preserve">is defined </w:t>
      </w:r>
      <w:r w:rsidRPr="000D6F2F">
        <w:rPr>
          <w:b/>
          <w:bCs/>
          <w:lang w:eastAsia="x-none"/>
        </w:rPr>
        <w:t>as CFR to enable simultaneous reception of unicast, multicast and broadcast in a dedicated BWP</w:t>
      </w:r>
      <w:r w:rsidR="00963781">
        <w:rPr>
          <w:b/>
          <w:bCs/>
          <w:lang w:eastAsia="x-none"/>
        </w:rPr>
        <w:t xml:space="preserve"> if the MBS CFR/BWP for multicast and the MBS CFR/BWP for broadcast are both associated with the dedicated BWP</w:t>
      </w:r>
      <w:r>
        <w:rPr>
          <w:b/>
          <w:bCs/>
          <w:lang w:eastAsia="x-none"/>
        </w:rPr>
        <w:t>.</w:t>
      </w:r>
    </w:p>
    <w:p w14:paraId="625632DC" w14:textId="77777777" w:rsidR="000D6F2F" w:rsidRPr="000D6F2F" w:rsidRDefault="005F572F" w:rsidP="00E5568C">
      <w:pPr>
        <w:spacing w:after="120"/>
        <w:jc w:val="both"/>
        <w:rPr>
          <w:b/>
          <w:bCs/>
          <w:lang w:eastAsia="x-none"/>
        </w:rPr>
      </w:pPr>
    </w:p>
    <w:p w14:paraId="760E2089" w14:textId="77777777" w:rsidR="00C62945" w:rsidRDefault="00C80FED" w:rsidP="00E5568C">
      <w:pPr>
        <w:spacing w:after="120"/>
        <w:ind w:firstLine="284"/>
        <w:jc w:val="both"/>
        <w:rPr>
          <w:lang w:eastAsia="zh-CN"/>
        </w:rPr>
      </w:pPr>
      <w:r>
        <w:rPr>
          <w:lang w:eastAsia="zh-CN"/>
        </w:rPr>
        <w:t xml:space="preserve">A CFR is not just a frequency range, which corresponds to the configuration of a set of parameters common to a group of UEs. If we restrict only one CFR per dedicated BWP, which include different </w:t>
      </w:r>
      <w:r w:rsidR="00963781">
        <w:rPr>
          <w:lang w:eastAsia="zh-CN"/>
        </w:rPr>
        <w:t>MBS</w:t>
      </w:r>
      <w:r>
        <w:rPr>
          <w:lang w:eastAsia="zh-CN"/>
        </w:rPr>
        <w:t xml:space="preserve"> targeting to different UEs, the parameters (e.g., frequency range, PDSCH aggregation factor, MCS table, rate matching parameters, etc.) need to be aligned among all the UEs monitoring the same CFR. </w:t>
      </w:r>
    </w:p>
    <w:p w14:paraId="1E513134" w14:textId="62077233" w:rsidR="00C62945" w:rsidRDefault="00C62945" w:rsidP="00E5568C">
      <w:pPr>
        <w:spacing w:after="120"/>
        <w:ind w:firstLine="284"/>
        <w:jc w:val="both"/>
        <w:rPr>
          <w:lang w:eastAsia="zh-CN"/>
        </w:rPr>
      </w:pPr>
      <w:r>
        <w:rPr>
          <w:lang w:eastAsia="zh-CN"/>
        </w:rPr>
        <w:t xml:space="preserve">Two MBS CFRs can be configured for different multicast/broadcast services associated with a dedicated BWP to receive the multicast service in corresponding CFR without BWP switching. </w:t>
      </w:r>
      <w:r w:rsidR="00C80FED">
        <w:rPr>
          <w:lang w:eastAsia="zh-CN"/>
        </w:rPr>
        <w:t xml:space="preserve">For example, </w:t>
      </w:r>
      <w:r>
        <w:rPr>
          <w:lang w:eastAsia="zh-CN"/>
        </w:rPr>
        <w:t>a</w:t>
      </w:r>
      <w:r w:rsidR="00B24653">
        <w:rPr>
          <w:lang w:eastAsia="zh-CN"/>
        </w:rPr>
        <w:t>n</w:t>
      </w:r>
      <w:r>
        <w:rPr>
          <w:lang w:eastAsia="zh-CN"/>
        </w:rPr>
        <w:t xml:space="preserve"> MBS CFR for multicast within the active dedicated BWP using same SCS/CP is configured by unicast RRC,</w:t>
      </w:r>
      <w:r w:rsidR="00AC0D42">
        <w:rPr>
          <w:lang w:eastAsia="zh-CN"/>
        </w:rPr>
        <w:t xml:space="preserve"> and</w:t>
      </w:r>
      <w:r w:rsidR="00B24653">
        <w:rPr>
          <w:lang w:eastAsia="zh-CN"/>
        </w:rPr>
        <w:t xml:space="preserve"> for broadcast, </w:t>
      </w:r>
    </w:p>
    <w:p w14:paraId="5F0094B3" w14:textId="7428FCC2" w:rsidR="00C62945" w:rsidRDefault="00963781" w:rsidP="00C62945">
      <w:pPr>
        <w:pStyle w:val="ListParagraph"/>
        <w:numPr>
          <w:ilvl w:val="0"/>
          <w:numId w:val="30"/>
        </w:numPr>
        <w:spacing w:after="120"/>
        <w:jc w:val="both"/>
        <w:rPr>
          <w:lang w:eastAsia="zh-CN"/>
        </w:rPr>
      </w:pPr>
      <w:r>
        <w:rPr>
          <w:lang w:eastAsia="zh-CN"/>
        </w:rPr>
        <w:t xml:space="preserve">if </w:t>
      </w:r>
      <w:r w:rsidR="00C62945">
        <w:rPr>
          <w:lang w:eastAsia="zh-CN"/>
        </w:rPr>
        <w:t xml:space="preserve">the broadcast CFR configured in SIB/MCCH is confined within </w:t>
      </w:r>
      <w:r>
        <w:rPr>
          <w:lang w:eastAsia="zh-CN"/>
        </w:rPr>
        <w:t>the active dedicated BWP</w:t>
      </w:r>
      <w:r w:rsidR="00C62945">
        <w:rPr>
          <w:lang w:eastAsia="zh-CN"/>
        </w:rPr>
        <w:t xml:space="preserve"> using same SCS/CP</w:t>
      </w:r>
      <w:r>
        <w:rPr>
          <w:lang w:eastAsia="zh-CN"/>
        </w:rPr>
        <w:t>,</w:t>
      </w:r>
      <w:r w:rsidR="00C62945">
        <w:rPr>
          <w:lang w:eastAsia="zh-CN"/>
        </w:rPr>
        <w:t xml:space="preserve"> </w:t>
      </w:r>
      <w:r w:rsidR="00AC0D42">
        <w:rPr>
          <w:lang w:eastAsia="zh-CN"/>
        </w:rPr>
        <w:t xml:space="preserve">two MBS CFRs are associated with the active dedicated BWP and the </w:t>
      </w:r>
      <w:r w:rsidR="00C62945">
        <w:rPr>
          <w:lang w:eastAsia="zh-CN"/>
        </w:rPr>
        <w:t xml:space="preserve">UE can receive unicast/multicast/broadcast without BWP switching. </w:t>
      </w:r>
    </w:p>
    <w:p w14:paraId="0A6EFD48" w14:textId="000EA683" w:rsidR="00C62945" w:rsidRDefault="00C62945" w:rsidP="00C62945">
      <w:pPr>
        <w:pStyle w:val="ListParagraph"/>
        <w:numPr>
          <w:ilvl w:val="0"/>
          <w:numId w:val="30"/>
        </w:numPr>
        <w:spacing w:after="120"/>
        <w:jc w:val="both"/>
        <w:rPr>
          <w:lang w:eastAsia="zh-CN"/>
        </w:rPr>
      </w:pPr>
      <w:r>
        <w:rPr>
          <w:lang w:eastAsia="zh-CN"/>
        </w:rPr>
        <w:t>otherwise,</w:t>
      </w:r>
      <w:r w:rsidR="00963781">
        <w:rPr>
          <w:lang w:eastAsia="zh-CN"/>
        </w:rPr>
        <w:t xml:space="preserve"> </w:t>
      </w:r>
      <w:r>
        <w:rPr>
          <w:lang w:eastAsia="zh-CN"/>
        </w:rPr>
        <w:t>two</w:t>
      </w:r>
      <w:r w:rsidR="00963781">
        <w:rPr>
          <w:lang w:eastAsia="zh-CN"/>
        </w:rPr>
        <w:t xml:space="preserve"> MBS CFR</w:t>
      </w:r>
      <w:r>
        <w:rPr>
          <w:lang w:eastAsia="zh-CN"/>
        </w:rPr>
        <w:t xml:space="preserve">s in total </w:t>
      </w:r>
      <w:r w:rsidR="00963781">
        <w:rPr>
          <w:lang w:eastAsia="zh-CN"/>
        </w:rPr>
        <w:t xml:space="preserve">can be configured </w:t>
      </w:r>
      <w:r w:rsidR="00AC0D42">
        <w:rPr>
          <w:lang w:eastAsia="zh-CN"/>
        </w:rPr>
        <w:t xml:space="preserve">by </w:t>
      </w:r>
      <w:r w:rsidR="00B24653">
        <w:rPr>
          <w:lang w:eastAsia="zh-CN"/>
        </w:rPr>
        <w:t xml:space="preserve">unicast </w:t>
      </w:r>
      <w:r w:rsidR="00AC0D42">
        <w:rPr>
          <w:lang w:eastAsia="zh-CN"/>
        </w:rPr>
        <w:t>RRC</w:t>
      </w:r>
      <w:r w:rsidR="00C80FED">
        <w:rPr>
          <w:lang w:eastAsia="zh-CN"/>
        </w:rPr>
        <w:t>, i.e., one CFR for multicast and another CFR for broadcast with different pdsch-config/pdcch-config for the UE to receive broadcast and multicast without BWP switching.</w:t>
      </w:r>
      <w:r w:rsidR="00C80FED" w:rsidRPr="00330348">
        <w:rPr>
          <w:lang w:eastAsia="zh-CN"/>
        </w:rPr>
        <w:t xml:space="preserve"> </w:t>
      </w:r>
    </w:p>
    <w:p w14:paraId="4C4E46AF" w14:textId="46F19025" w:rsidR="00C62945" w:rsidRDefault="00B24653" w:rsidP="00C62945">
      <w:pPr>
        <w:spacing w:after="120"/>
        <w:jc w:val="both"/>
        <w:rPr>
          <w:lang w:eastAsia="zh-CN"/>
        </w:rPr>
      </w:pPr>
      <w:r>
        <w:rPr>
          <w:lang w:eastAsia="zh-CN"/>
        </w:rPr>
        <w:t>For multicast services with different QoS requirements, different</w:t>
      </w:r>
      <w:r w:rsidR="00C80FED">
        <w:rPr>
          <w:lang w:eastAsia="zh-CN"/>
        </w:rPr>
        <w:t xml:space="preserve"> </w:t>
      </w:r>
      <w:r w:rsidR="00AC0D42">
        <w:rPr>
          <w:lang w:eastAsia="zh-CN"/>
        </w:rPr>
        <w:t xml:space="preserve">MBS CFRs in the same dedicated BWP </w:t>
      </w:r>
      <w:r>
        <w:rPr>
          <w:lang w:eastAsia="zh-CN"/>
        </w:rPr>
        <w:t xml:space="preserve">can </w:t>
      </w:r>
      <w:r w:rsidR="00AC0D42">
        <w:rPr>
          <w:lang w:eastAsia="zh-CN"/>
        </w:rPr>
        <w:t xml:space="preserve">provide different parameters </w:t>
      </w:r>
      <w:r>
        <w:rPr>
          <w:lang w:eastAsia="zh-CN"/>
        </w:rPr>
        <w:t xml:space="preserve">for simultaneous reception </w:t>
      </w:r>
      <w:r w:rsidR="00C80FED">
        <w:rPr>
          <w:lang w:eastAsia="zh-CN"/>
        </w:rPr>
        <w:t xml:space="preserve">without BWP switching. </w:t>
      </w:r>
    </w:p>
    <w:p w14:paraId="65E46BA9" w14:textId="2AA13CD5" w:rsidR="00AC0D42" w:rsidRDefault="00C80FED" w:rsidP="00B24653">
      <w:pPr>
        <w:spacing w:after="120"/>
        <w:ind w:firstLine="288"/>
        <w:jc w:val="both"/>
        <w:rPr>
          <w:lang w:eastAsia="zh-CN"/>
        </w:rPr>
      </w:pPr>
      <w:r>
        <w:rPr>
          <w:lang w:eastAsia="zh-CN"/>
        </w:rPr>
        <w:t>Regarding the concern on the DCI size alignment among GC-PDCCHs of different CFR</w:t>
      </w:r>
      <w:r w:rsidR="00AC0D42">
        <w:rPr>
          <w:lang w:eastAsia="zh-CN"/>
        </w:rPr>
        <w:t>s</w:t>
      </w:r>
      <w:r>
        <w:rPr>
          <w:lang w:eastAsia="zh-CN"/>
        </w:rPr>
        <w:t>, it only happen</w:t>
      </w:r>
      <w:r w:rsidR="00B24653">
        <w:rPr>
          <w:lang w:eastAsia="zh-CN"/>
        </w:rPr>
        <w:t>s</w:t>
      </w:r>
      <w:r>
        <w:rPr>
          <w:lang w:eastAsia="zh-CN"/>
        </w:rPr>
        <w:t xml:space="preserve"> in case of overbooking. </w:t>
      </w:r>
      <w:r w:rsidR="00B24653">
        <w:rPr>
          <w:lang w:eastAsia="zh-CN"/>
        </w:rPr>
        <w:t>Even size alignment is needed, s</w:t>
      </w:r>
      <w:r>
        <w:rPr>
          <w:lang w:eastAsia="zh-CN"/>
        </w:rPr>
        <w:t xml:space="preserve">ince the FDRA of MBS GC-PDCCHs is same or smaller than that of unicast PDCCH for unicast, the size of MBS GC-PDCCH will be anyway aligned with </w:t>
      </w:r>
      <w:r w:rsidR="00433EF4">
        <w:rPr>
          <w:lang w:eastAsia="zh-CN"/>
        </w:rPr>
        <w:t>a larger size</w:t>
      </w:r>
      <w:r>
        <w:rPr>
          <w:lang w:eastAsia="zh-CN"/>
        </w:rPr>
        <w:t xml:space="preserve"> of unicast PDCCH</w:t>
      </w:r>
      <w:r w:rsidR="00AC0D42">
        <w:rPr>
          <w:lang w:eastAsia="zh-CN"/>
        </w:rPr>
        <w:t xml:space="preserve"> </w:t>
      </w:r>
      <w:r w:rsidR="00433EF4">
        <w:rPr>
          <w:lang w:eastAsia="zh-CN"/>
        </w:rPr>
        <w:t>(as discussed in Sect. 2.3</w:t>
      </w:r>
      <w:r w:rsidR="00AC0D42">
        <w:rPr>
          <w:lang w:eastAsia="zh-CN"/>
        </w:rPr>
        <w:t>).</w:t>
      </w:r>
      <w:r>
        <w:rPr>
          <w:lang w:eastAsia="zh-CN"/>
        </w:rPr>
        <w:t xml:space="preserve"> </w:t>
      </w:r>
      <w:r w:rsidR="00AC0D42">
        <w:rPr>
          <w:lang w:eastAsia="zh-CN"/>
        </w:rPr>
        <w:t>T</w:t>
      </w:r>
      <w:r>
        <w:rPr>
          <w:lang w:eastAsia="zh-CN"/>
        </w:rPr>
        <w:t xml:space="preserve">here is no </w:t>
      </w:r>
      <w:r w:rsidR="00AC0D42">
        <w:rPr>
          <w:lang w:eastAsia="zh-CN"/>
        </w:rPr>
        <w:t xml:space="preserve">big </w:t>
      </w:r>
      <w:r>
        <w:rPr>
          <w:lang w:eastAsia="zh-CN"/>
        </w:rPr>
        <w:t xml:space="preserve">difference to align the </w:t>
      </w:r>
      <w:r w:rsidR="00B24653">
        <w:rPr>
          <w:lang w:eastAsia="zh-CN"/>
        </w:rPr>
        <w:t xml:space="preserve">smaller </w:t>
      </w:r>
      <w:r>
        <w:rPr>
          <w:lang w:eastAsia="zh-CN"/>
        </w:rPr>
        <w:t xml:space="preserve">size of one </w:t>
      </w:r>
      <w:r w:rsidR="00B24653">
        <w:rPr>
          <w:lang w:eastAsia="zh-CN"/>
        </w:rPr>
        <w:t>or multiple MBS GC-PDCCH to larger unicast PDCCH</w:t>
      </w:r>
      <w:r>
        <w:rPr>
          <w:lang w:eastAsia="zh-CN"/>
        </w:rPr>
        <w:t xml:space="preserve">. </w:t>
      </w:r>
    </w:p>
    <w:p w14:paraId="5551DEB1" w14:textId="6032234A" w:rsidR="00C80FED" w:rsidRDefault="00B24653" w:rsidP="00B24653">
      <w:pPr>
        <w:spacing w:after="120"/>
        <w:ind w:firstLine="288"/>
        <w:jc w:val="both"/>
        <w:rPr>
          <w:lang w:eastAsia="zh-CN"/>
        </w:rPr>
      </w:pPr>
      <w:r>
        <w:rPr>
          <w:lang w:eastAsia="zh-CN"/>
        </w:rPr>
        <w:t>At least, two</w:t>
      </w:r>
      <w:r w:rsidR="00C80FED">
        <w:rPr>
          <w:lang w:eastAsia="zh-CN"/>
        </w:rPr>
        <w:t xml:space="preserve"> MBS CFRs per dedicated BWP</w:t>
      </w:r>
      <w:r>
        <w:rPr>
          <w:lang w:eastAsia="zh-CN"/>
        </w:rPr>
        <w:t xml:space="preserve"> can be configured</w:t>
      </w:r>
      <w:r w:rsidR="00C80FED">
        <w:rPr>
          <w:lang w:eastAsia="zh-CN"/>
        </w:rPr>
        <w:t xml:space="preserve"> subject to UE capability.  </w:t>
      </w:r>
    </w:p>
    <w:p w14:paraId="40D92190" w14:textId="67FFF93A" w:rsidR="000D6F2F" w:rsidRDefault="00C80FED" w:rsidP="00E5568C">
      <w:pPr>
        <w:spacing w:after="120"/>
        <w:rPr>
          <w:b/>
          <w:bCs/>
          <w:lang w:eastAsia="x-none"/>
        </w:rPr>
      </w:pPr>
      <w:r w:rsidRPr="000D6F2F">
        <w:rPr>
          <w:b/>
          <w:bCs/>
          <w:lang w:eastAsia="x-none"/>
        </w:rPr>
        <w:t xml:space="preserve">Proposal </w:t>
      </w:r>
      <w:r>
        <w:rPr>
          <w:b/>
          <w:bCs/>
          <w:lang w:eastAsia="x-none"/>
        </w:rPr>
        <w:t>2</w:t>
      </w:r>
      <w:r w:rsidRPr="000D6F2F">
        <w:rPr>
          <w:b/>
          <w:bCs/>
          <w:lang w:eastAsia="x-none"/>
        </w:rPr>
        <w:t xml:space="preserve">: </w:t>
      </w:r>
      <w:r>
        <w:rPr>
          <w:b/>
          <w:bCs/>
          <w:lang w:eastAsia="x-none"/>
        </w:rPr>
        <w:t>Two</w:t>
      </w:r>
      <w:r w:rsidRPr="000D6F2F">
        <w:rPr>
          <w:b/>
          <w:bCs/>
          <w:lang w:eastAsia="x-none"/>
        </w:rPr>
        <w:t xml:space="preserve"> MBS CFR can be configured per dedicated BWP subject to UE capability</w:t>
      </w:r>
      <w:r>
        <w:rPr>
          <w:b/>
          <w:bCs/>
          <w:lang w:eastAsia="x-none"/>
        </w:rPr>
        <w:t>.</w:t>
      </w:r>
    </w:p>
    <w:p w14:paraId="77CBF158" w14:textId="77777777" w:rsidR="000D6F2F" w:rsidRPr="000D6F2F" w:rsidRDefault="005F572F" w:rsidP="00E5568C">
      <w:pPr>
        <w:spacing w:after="120"/>
        <w:rPr>
          <w:b/>
          <w:bCs/>
          <w:lang w:eastAsia="x-none"/>
        </w:rPr>
      </w:pPr>
    </w:p>
    <w:p w14:paraId="3E74F9EB" w14:textId="50A66F94" w:rsidR="00963781" w:rsidRDefault="00C80FED" w:rsidP="00E5568C">
      <w:pPr>
        <w:spacing w:after="120"/>
        <w:ind w:firstLine="284"/>
        <w:jc w:val="both"/>
        <w:rPr>
          <w:lang w:eastAsia="zh-CN"/>
        </w:rPr>
      </w:pPr>
      <w:r>
        <w:rPr>
          <w:lang w:eastAsia="zh-CN"/>
        </w:rPr>
        <w:t xml:space="preserve">In last meeting, there was some discussion </w:t>
      </w:r>
      <w:r w:rsidR="00963781">
        <w:rPr>
          <w:lang w:eastAsia="zh-CN"/>
        </w:rPr>
        <w:t>for Option 2A</w:t>
      </w:r>
      <w:r w:rsidR="00C00D58">
        <w:rPr>
          <w:lang w:eastAsia="zh-CN"/>
        </w:rPr>
        <w:t>:</w:t>
      </w:r>
      <w:r>
        <w:rPr>
          <w:lang w:eastAsia="zh-CN"/>
        </w:rPr>
        <w:t xml:space="preserve"> </w:t>
      </w:r>
    </w:p>
    <w:p w14:paraId="7D77C836" w14:textId="77777777" w:rsidR="00963781" w:rsidRDefault="00963781" w:rsidP="00963781">
      <w:pPr>
        <w:widowControl w:val="0"/>
        <w:spacing w:after="120"/>
        <w:ind w:left="284"/>
        <w:jc w:val="both"/>
      </w:pPr>
      <w:r>
        <w:rPr>
          <w:lang w:eastAsia="zh-CN"/>
        </w:rPr>
        <w:t xml:space="preserve">If </w:t>
      </w:r>
      <w:r w:rsidRPr="00E25119">
        <w:rPr>
          <w:lang w:eastAsia="zh-CN"/>
        </w:rPr>
        <w:t xml:space="preserve">Option 2A </w:t>
      </w:r>
      <w:r>
        <w:rPr>
          <w:lang w:eastAsia="zh-CN"/>
        </w:rPr>
        <w:t>of</w:t>
      </w:r>
      <w:r w:rsidRPr="00E25119">
        <w:rPr>
          <w:lang w:eastAsia="zh-CN"/>
        </w:rPr>
        <w:t xml:space="preserve"> </w:t>
      </w:r>
      <w:r>
        <w:rPr>
          <w:lang w:eastAsia="zh-CN"/>
        </w:rPr>
        <w:t>CFR</w:t>
      </w:r>
      <w:r w:rsidRPr="00121154">
        <w:rPr>
          <w:lang w:eastAsia="zh-CN"/>
        </w:rPr>
        <w:t xml:space="preserve"> </w:t>
      </w:r>
      <w:r>
        <w:rPr>
          <w:lang w:eastAsia="zh-CN"/>
        </w:rPr>
        <w:t>is supported</w:t>
      </w:r>
      <w:r w:rsidRPr="00E25119">
        <w:rPr>
          <w:lang w:eastAsia="zh-CN"/>
        </w:rPr>
        <w:t xml:space="preserve"> for multicast of RRC-CONNECTED U</w:t>
      </w:r>
      <w:r>
        <w:rPr>
          <w:lang w:eastAsia="zh-CN"/>
        </w:rPr>
        <w:t>E</w:t>
      </w:r>
      <w:r w:rsidRPr="00E25119">
        <w:rPr>
          <w:lang w:eastAsia="zh-CN"/>
        </w:rPr>
        <w:t>,</w:t>
      </w:r>
      <w:r>
        <w:rPr>
          <w:lang w:eastAsia="zh-CN"/>
        </w:rPr>
        <w:t xml:space="preserve"> </w:t>
      </w:r>
      <w:r>
        <w:t>UE shall</w:t>
      </w:r>
      <w:r w:rsidRPr="00AD3B2E">
        <w:t xml:space="preserve"> </w:t>
      </w:r>
      <w:r>
        <w:t>support one</w:t>
      </w:r>
      <w:r w:rsidRPr="00AD3B2E">
        <w:t xml:space="preserve"> active </w:t>
      </w:r>
      <w:r>
        <w:t>dedicated unicast BWP and one active MBS specific BWP</w:t>
      </w:r>
      <w:r w:rsidRPr="000B5553">
        <w:t xml:space="preserve"> </w:t>
      </w:r>
      <w:r w:rsidRPr="00AD3B2E">
        <w:t>simultaneously</w:t>
      </w:r>
      <w:r>
        <w:t xml:space="preserve">. </w:t>
      </w:r>
    </w:p>
    <w:p w14:paraId="7748BE05" w14:textId="77777777" w:rsidR="00963781" w:rsidRDefault="00963781" w:rsidP="00963781">
      <w:pPr>
        <w:pStyle w:val="ListParagraph"/>
        <w:widowControl w:val="0"/>
        <w:numPr>
          <w:ilvl w:val="0"/>
          <w:numId w:val="32"/>
        </w:numPr>
        <w:spacing w:after="120"/>
        <w:ind w:left="704"/>
        <w:jc w:val="both"/>
        <w:rPr>
          <w:lang w:eastAsia="zh-CN"/>
        </w:rPr>
      </w:pPr>
      <w:r>
        <w:t>(Same as in the agreement in RAN1#104) The MBS specific BWP</w:t>
      </w:r>
      <w:r w:rsidRPr="00AA012B">
        <w:t xml:space="preserve"> is</w:t>
      </w:r>
      <w:r w:rsidRPr="000B5553">
        <w:rPr>
          <w:szCs w:val="20"/>
        </w:rPr>
        <w:t xml:space="preserve"> </w:t>
      </w:r>
      <w:r w:rsidRPr="00AA012B">
        <w:t xml:space="preserve">confined within the frequency resource of </w:t>
      </w:r>
      <w:r>
        <w:t>the</w:t>
      </w:r>
      <w:r w:rsidRPr="00AA012B">
        <w:t xml:space="preserve"> dedicated unicast BWP</w:t>
      </w:r>
      <w:r>
        <w:t>.</w:t>
      </w:r>
      <w:r w:rsidRPr="00DE11B0">
        <w:rPr>
          <w:szCs w:val="20"/>
        </w:rPr>
        <w:t xml:space="preserve"> </w:t>
      </w:r>
      <w:r>
        <w:t>The MBS specific BWP</w:t>
      </w:r>
      <w:r w:rsidRPr="00DE11B0">
        <w:rPr>
          <w:szCs w:val="20"/>
        </w:rPr>
        <w:t xml:space="preserve"> </w:t>
      </w:r>
      <w:r>
        <w:rPr>
          <w:szCs w:val="20"/>
        </w:rPr>
        <w:t xml:space="preserve">is </w:t>
      </w:r>
      <w:r w:rsidRPr="00DE11B0">
        <w:rPr>
          <w:szCs w:val="20"/>
        </w:rPr>
        <w:t>associated with the dedicated unicast BWP and</w:t>
      </w:r>
      <w:r w:rsidRPr="00AA012B">
        <w:t xml:space="preserve"> using the same numerology (SCS and CP)</w:t>
      </w:r>
    </w:p>
    <w:p w14:paraId="50BB4FED" w14:textId="77777777" w:rsidR="00963781" w:rsidRDefault="00963781" w:rsidP="00963781">
      <w:pPr>
        <w:pStyle w:val="ListParagraph"/>
        <w:widowControl w:val="0"/>
        <w:numPr>
          <w:ilvl w:val="0"/>
          <w:numId w:val="32"/>
        </w:numPr>
        <w:spacing w:after="120"/>
        <w:ind w:left="704"/>
        <w:jc w:val="both"/>
        <w:rPr>
          <w:lang w:eastAsia="zh-CN"/>
        </w:rPr>
      </w:pPr>
      <w:r>
        <w:rPr>
          <w:lang w:eastAsia="zh-CN"/>
        </w:rPr>
        <w:t>The MBS specific BWP cannot be activated</w:t>
      </w:r>
      <w:r w:rsidRPr="006E5DC7">
        <w:rPr>
          <w:lang w:eastAsia="zh-CN"/>
        </w:rPr>
        <w:t xml:space="preserve"> </w:t>
      </w:r>
      <w:r>
        <w:rPr>
          <w:lang w:eastAsia="zh-CN"/>
        </w:rPr>
        <w:t>if its associated dedicated unicast BWP is inactive. The MBS specific BWP can be activated/deactivated when its associated dedicated unicast BWP is active.</w:t>
      </w:r>
    </w:p>
    <w:p w14:paraId="3CF62970" w14:textId="77777777" w:rsidR="00963781" w:rsidRPr="003E2678" w:rsidRDefault="00963781" w:rsidP="00963781">
      <w:pPr>
        <w:pStyle w:val="ListParagraph"/>
        <w:widowControl w:val="0"/>
        <w:numPr>
          <w:ilvl w:val="0"/>
          <w:numId w:val="32"/>
        </w:numPr>
        <w:spacing w:after="120"/>
        <w:ind w:left="704"/>
        <w:jc w:val="both"/>
        <w:rPr>
          <w:szCs w:val="20"/>
          <w:lang w:eastAsia="zh-CN"/>
        </w:rPr>
      </w:pPr>
      <w:r>
        <w:rPr>
          <w:szCs w:val="20"/>
          <w:lang w:eastAsia="zh-CN"/>
        </w:rPr>
        <w:t xml:space="preserve">no </w:t>
      </w:r>
      <w:r w:rsidRPr="00DE11B0">
        <w:rPr>
          <w:szCs w:val="20"/>
          <w:lang w:eastAsia="zh-CN"/>
        </w:rPr>
        <w:t>BWP switching between the multicast reception in the MBS specific BWP and unicast reception in its associated dedicated BWP</w:t>
      </w:r>
      <w:r w:rsidRPr="00372306">
        <w:rPr>
          <w:szCs w:val="20"/>
          <w:lang w:eastAsia="zh-CN"/>
        </w:rPr>
        <w:t xml:space="preserve"> </w:t>
      </w:r>
    </w:p>
    <w:p w14:paraId="388DC391" w14:textId="77777777" w:rsidR="00AC0D42" w:rsidRPr="009A66F1" w:rsidRDefault="00AC0D42" w:rsidP="00AC0D42">
      <w:pPr>
        <w:pStyle w:val="ListParagraph"/>
        <w:widowControl w:val="0"/>
        <w:numPr>
          <w:ilvl w:val="0"/>
          <w:numId w:val="32"/>
        </w:numPr>
        <w:spacing w:after="120"/>
        <w:ind w:left="704"/>
        <w:jc w:val="both"/>
        <w:rPr>
          <w:szCs w:val="20"/>
          <w:lang w:eastAsia="zh-CN"/>
        </w:rPr>
      </w:pPr>
      <w:r w:rsidRPr="00AC0D42">
        <w:rPr>
          <w:szCs w:val="20"/>
          <w:lang w:eastAsia="zh-CN"/>
        </w:rPr>
        <w:t>FFS whether the MBS specific BWP can have its own bwp-Id which is different from the bwp-Id(s) of dedicated unicast BWP(s).</w:t>
      </w:r>
    </w:p>
    <w:p w14:paraId="31946F0A" w14:textId="77777777" w:rsidR="00AC0D42" w:rsidRPr="00927330" w:rsidRDefault="00AC0D42" w:rsidP="00AC0D42">
      <w:pPr>
        <w:pStyle w:val="ListParagraph"/>
        <w:widowControl w:val="0"/>
        <w:numPr>
          <w:ilvl w:val="0"/>
          <w:numId w:val="32"/>
        </w:numPr>
        <w:spacing w:after="120"/>
        <w:ind w:left="704"/>
        <w:jc w:val="both"/>
        <w:rPr>
          <w:szCs w:val="20"/>
          <w:lang w:eastAsia="zh-CN"/>
        </w:rPr>
      </w:pPr>
      <w:r w:rsidRPr="00AC0D42">
        <w:rPr>
          <w:szCs w:val="20"/>
          <w:lang w:eastAsia="zh-CN"/>
        </w:rPr>
        <w:t>FFS whether the MBS specific BWP is counted in the maximum 4 BWPs that can be configured per serving cell or not</w:t>
      </w:r>
    </w:p>
    <w:p w14:paraId="4AAC5811" w14:textId="77777777" w:rsidR="00963781" w:rsidRPr="00AC0D42" w:rsidRDefault="00963781" w:rsidP="00AC0D42">
      <w:pPr>
        <w:pStyle w:val="ListParagraph"/>
        <w:widowControl w:val="0"/>
        <w:spacing w:after="120"/>
        <w:ind w:left="704"/>
        <w:jc w:val="both"/>
        <w:rPr>
          <w:szCs w:val="20"/>
          <w:lang w:eastAsia="zh-CN"/>
        </w:rPr>
      </w:pPr>
    </w:p>
    <w:p w14:paraId="64E9756A" w14:textId="085E9BB5" w:rsidR="00C80FED" w:rsidRDefault="00C80FED" w:rsidP="00E5568C">
      <w:pPr>
        <w:spacing w:after="120"/>
        <w:ind w:firstLine="284"/>
        <w:jc w:val="both"/>
        <w:rPr>
          <w:lang w:eastAsia="zh-CN"/>
        </w:rPr>
      </w:pPr>
      <w:r>
        <w:rPr>
          <w:lang w:eastAsia="zh-CN"/>
        </w:rPr>
        <w:t xml:space="preserve">In </w:t>
      </w:r>
      <w:r w:rsidRPr="005B0452">
        <w:rPr>
          <w:lang w:eastAsia="zh-CN"/>
        </w:rPr>
        <w:t>case of low MBS traffic load</w:t>
      </w:r>
      <w:r w:rsidR="00C00D58">
        <w:rPr>
          <w:lang w:eastAsia="zh-CN"/>
        </w:rPr>
        <w:t>, the MBS specific BWP can be activated/deactivated when its associated dedicated unicast BWP is active. I</w:t>
      </w:r>
      <w:r>
        <w:rPr>
          <w:lang w:eastAsia="zh-CN"/>
        </w:rPr>
        <w:t xml:space="preserve">t is useful to disable GC-PDCCH monitoring in a CFR for sake of power saving. </w:t>
      </w:r>
      <w:r w:rsidR="00C00D58">
        <w:rPr>
          <w:lang w:eastAsia="zh-CN"/>
        </w:rPr>
        <w:t>The</w:t>
      </w:r>
      <w:r>
        <w:rPr>
          <w:lang w:eastAsia="zh-CN"/>
        </w:rPr>
        <w:t xml:space="preserve"> remaining number of BDs/CCEs can be used to schedule unicast PDCCH, i.e.,</w:t>
      </w:r>
      <w:r w:rsidRPr="007400DE">
        <w:rPr>
          <w:lang w:val="en-GB" w:eastAsia="zh-CN"/>
        </w:rPr>
        <w:t xml:space="preserve"> the candidates for unicast PDCCH may </w:t>
      </w:r>
      <w:r>
        <w:rPr>
          <w:lang w:eastAsia="zh-CN"/>
        </w:rPr>
        <w:t>increase when</w:t>
      </w:r>
      <w:r w:rsidRPr="007400DE">
        <w:rPr>
          <w:lang w:val="en-GB" w:eastAsia="zh-CN"/>
        </w:rPr>
        <w:t xml:space="preserve"> </w:t>
      </w:r>
      <w:r w:rsidR="00253C54">
        <w:rPr>
          <w:lang w:val="en-GB" w:eastAsia="zh-CN"/>
        </w:rPr>
        <w:t xml:space="preserve">skipping the </w:t>
      </w:r>
      <w:r>
        <w:rPr>
          <w:lang w:eastAsia="zh-CN"/>
        </w:rPr>
        <w:t>GC-PDCCH monitoring.</w:t>
      </w:r>
      <w:r w:rsidR="00C00D58">
        <w:rPr>
          <w:lang w:eastAsia="zh-CN"/>
        </w:rPr>
        <w:t xml:space="preserve"> We think it</w:t>
      </w:r>
      <w:r>
        <w:rPr>
          <w:lang w:eastAsia="zh-CN"/>
        </w:rPr>
        <w:t xml:space="preserve"> is </w:t>
      </w:r>
      <w:r w:rsidR="00C00D58">
        <w:rPr>
          <w:lang w:eastAsia="zh-CN"/>
        </w:rPr>
        <w:t xml:space="preserve">a </w:t>
      </w:r>
      <w:r>
        <w:rPr>
          <w:lang w:eastAsia="zh-CN"/>
        </w:rPr>
        <w:t>common issue for Option 2A and Option 2B</w:t>
      </w:r>
      <w:r w:rsidR="00C00D58">
        <w:rPr>
          <w:lang w:eastAsia="zh-CN"/>
        </w:rPr>
        <w:t xml:space="preserve"> and</w:t>
      </w:r>
      <w:r>
        <w:rPr>
          <w:lang w:eastAsia="zh-CN"/>
        </w:rPr>
        <w:t xml:space="preserve"> propose:</w:t>
      </w:r>
    </w:p>
    <w:p w14:paraId="6B4A571F" w14:textId="77777777" w:rsidR="00C80FED" w:rsidRDefault="00C80FED" w:rsidP="00BD390A">
      <w:pPr>
        <w:tabs>
          <w:tab w:val="num" w:pos="2880"/>
        </w:tabs>
        <w:rPr>
          <w:b/>
          <w:bCs/>
          <w:lang w:eastAsia="x-none"/>
        </w:rPr>
      </w:pPr>
      <w:r w:rsidRPr="000D6F2F">
        <w:rPr>
          <w:b/>
          <w:bCs/>
          <w:lang w:eastAsia="x-none"/>
        </w:rPr>
        <w:t xml:space="preserve">Proposal 3: </w:t>
      </w:r>
    </w:p>
    <w:p w14:paraId="1DFD2485" w14:textId="77777777" w:rsidR="00C80FED" w:rsidRDefault="00C80FED" w:rsidP="00BD390A">
      <w:pPr>
        <w:numPr>
          <w:ilvl w:val="0"/>
          <w:numId w:val="30"/>
        </w:numPr>
        <w:overflowPunct/>
        <w:autoSpaceDE/>
        <w:autoSpaceDN/>
        <w:adjustRightInd/>
        <w:ind w:left="360"/>
        <w:textAlignment w:val="auto"/>
        <w:rPr>
          <w:b/>
          <w:bCs/>
          <w:lang w:eastAsia="x-none"/>
        </w:rPr>
      </w:pPr>
      <w:r w:rsidRPr="000D6F2F">
        <w:rPr>
          <w:b/>
          <w:bCs/>
          <w:lang w:eastAsia="x-none"/>
        </w:rPr>
        <w:t>If Opt2A is supported, MBS BWP can be activated/deactivated in the associated active dedicated BWP.</w:t>
      </w:r>
    </w:p>
    <w:p w14:paraId="136EB74B" w14:textId="77777777" w:rsidR="000D6F2F" w:rsidRPr="000D6F2F" w:rsidRDefault="00C80FED" w:rsidP="00BD390A">
      <w:pPr>
        <w:numPr>
          <w:ilvl w:val="0"/>
          <w:numId w:val="30"/>
        </w:numPr>
        <w:overflowPunct/>
        <w:autoSpaceDE/>
        <w:autoSpaceDN/>
        <w:adjustRightInd/>
        <w:ind w:left="360"/>
        <w:textAlignment w:val="auto"/>
        <w:rPr>
          <w:b/>
          <w:bCs/>
          <w:lang w:eastAsia="x-none"/>
        </w:rPr>
      </w:pPr>
      <w:r w:rsidRPr="007400DE">
        <w:rPr>
          <w:b/>
          <w:bCs/>
          <w:lang w:eastAsia="x-none"/>
        </w:rPr>
        <w:t xml:space="preserve">If Opt2B is supported, GC-PDCCH monitoring on/off in </w:t>
      </w:r>
      <w:r>
        <w:rPr>
          <w:b/>
          <w:bCs/>
          <w:lang w:eastAsia="x-none"/>
        </w:rPr>
        <w:t xml:space="preserve">a </w:t>
      </w:r>
      <w:r w:rsidRPr="007400DE">
        <w:rPr>
          <w:b/>
          <w:bCs/>
          <w:lang w:eastAsia="x-none"/>
        </w:rPr>
        <w:t>CFR</w:t>
      </w:r>
      <w:r>
        <w:rPr>
          <w:b/>
          <w:bCs/>
          <w:lang w:eastAsia="x-none"/>
        </w:rPr>
        <w:t xml:space="preserve"> can be supported.</w:t>
      </w:r>
    </w:p>
    <w:p w14:paraId="197A7BD6" w14:textId="77777777" w:rsidR="00C80FED" w:rsidRPr="00D909E2" w:rsidRDefault="00C80FED" w:rsidP="00E5568C">
      <w:pPr>
        <w:spacing w:after="120"/>
        <w:ind w:left="270"/>
        <w:rPr>
          <w:b/>
          <w:bCs/>
          <w:lang w:eastAsia="x-none"/>
        </w:rPr>
      </w:pPr>
    </w:p>
    <w:p w14:paraId="0AED6E14" w14:textId="77777777" w:rsidR="00C80FED" w:rsidRDefault="00C80FED" w:rsidP="00D43027">
      <w:pPr>
        <w:pStyle w:val="Heading2"/>
        <w:numPr>
          <w:ilvl w:val="1"/>
          <w:numId w:val="25"/>
        </w:numPr>
        <w:tabs>
          <w:tab w:val="clear" w:pos="0"/>
        </w:tabs>
        <w:ind w:left="540" w:hanging="576"/>
        <w:rPr>
          <w:lang w:eastAsia="zh-CN"/>
        </w:rPr>
      </w:pPr>
      <w:r>
        <w:rPr>
          <w:lang w:eastAsia="zh-CN"/>
        </w:rPr>
        <w:lastRenderedPageBreak/>
        <w:t>Configuration of GC-PDSCH for Multicast</w:t>
      </w:r>
    </w:p>
    <w:p w14:paraId="51A4A49F" w14:textId="77777777" w:rsidR="00C80FED" w:rsidRDefault="00C80FED" w:rsidP="00E5568C">
      <w:pPr>
        <w:spacing w:after="120"/>
        <w:ind w:firstLine="284"/>
        <w:jc w:val="both"/>
      </w:pPr>
      <w:r>
        <w:t xml:space="preserve">RAN1 has agreed to configure one </w:t>
      </w:r>
      <w:r w:rsidRPr="0032730D">
        <w:rPr>
          <w:i/>
          <w:iCs/>
        </w:rPr>
        <w:t>pdsch-Config</w:t>
      </w:r>
      <w:r>
        <w:t xml:space="preserve"> for MBS per CFR. Besides, we think there are other common parameters to be aligned for GC-PDSCH rate matching, separate from UE-specific PDSCH.</w:t>
      </w:r>
    </w:p>
    <w:p w14:paraId="344C39CF" w14:textId="77777777" w:rsidR="00C80FED" w:rsidRDefault="00C80FED" w:rsidP="00E5568C">
      <w:pPr>
        <w:spacing w:after="120"/>
        <w:ind w:firstLine="284"/>
        <w:jc w:val="both"/>
      </w:pPr>
      <w:r>
        <w:t xml:space="preserve">For UE-specific PDSCH, the </w:t>
      </w:r>
      <w:r w:rsidRPr="00B02CB4">
        <w:t>limited buffer rate matching (LBRM)</w:t>
      </w:r>
      <w:r>
        <w:t xml:space="preserve"> is a function of number of PRBs determined by the UE-specific BWPs of a carrier, maximum number of layers, and maximum modulation order configured for a serving cell. For multicast GC-PDSCH per CFR, we need to align the LBRM </w:t>
      </w:r>
      <w:r w:rsidRPr="00B02CB4">
        <w:t>parameters for the maximum TBS determination</w:t>
      </w:r>
      <w:r>
        <w:t>. The bandwidth range of CFR can be used to determine the n</w:t>
      </w:r>
      <w:r w:rsidRPr="00DA6268">
        <w:rPr>
          <w:vertAlign w:val="subscript"/>
        </w:rPr>
        <w:t>PRB,LBRM</w:t>
      </w:r>
      <w:r>
        <w:t xml:space="preserve">. </w:t>
      </w:r>
    </w:p>
    <w:p w14:paraId="6B529011" w14:textId="0B93727B" w:rsidR="00C80FED" w:rsidRPr="00F25B9F" w:rsidRDefault="00C80FED" w:rsidP="00E5568C">
      <w:pPr>
        <w:spacing w:after="120"/>
        <w:rPr>
          <w:b/>
          <w:bCs/>
          <w:lang w:eastAsia="x-none"/>
        </w:rPr>
      </w:pPr>
      <w:r w:rsidRPr="0085359F">
        <w:rPr>
          <w:b/>
          <w:bCs/>
          <w:lang w:eastAsia="x-none"/>
        </w:rPr>
        <w:t xml:space="preserve">Proposal </w:t>
      </w:r>
      <w:r w:rsidR="00F85D47">
        <w:rPr>
          <w:b/>
          <w:bCs/>
          <w:lang w:eastAsia="x-none"/>
        </w:rPr>
        <w:t>4</w:t>
      </w:r>
      <w:r w:rsidRPr="0085359F">
        <w:rPr>
          <w:b/>
          <w:bCs/>
          <w:lang w:eastAsia="x-none"/>
        </w:rPr>
        <w:t xml:space="preserve">: </w:t>
      </w:r>
      <w:r>
        <w:rPr>
          <w:b/>
          <w:bCs/>
          <w:lang w:eastAsia="x-none"/>
        </w:rPr>
        <w:t>For RRC_CONNECTED UEs, the LBRM for GC-PDSCH</w:t>
      </w:r>
      <w:r w:rsidRPr="0042087C">
        <w:rPr>
          <w:b/>
          <w:bCs/>
          <w:lang w:eastAsia="x-none"/>
        </w:rPr>
        <w:t xml:space="preserve"> </w:t>
      </w:r>
      <w:r>
        <w:rPr>
          <w:b/>
          <w:bCs/>
          <w:lang w:eastAsia="x-none"/>
        </w:rPr>
        <w:t>TBS is determined per CFR.</w:t>
      </w:r>
    </w:p>
    <w:p w14:paraId="454623FB" w14:textId="77777777" w:rsidR="00286DAC" w:rsidRDefault="00286DAC" w:rsidP="00E5568C">
      <w:pPr>
        <w:spacing w:after="120"/>
        <w:ind w:firstLine="284"/>
        <w:jc w:val="both"/>
      </w:pPr>
    </w:p>
    <w:p w14:paraId="596DBC28" w14:textId="26A28E9F" w:rsidR="00C80FED" w:rsidRDefault="00C80FED" w:rsidP="00E5568C">
      <w:pPr>
        <w:spacing w:after="120"/>
        <w:ind w:firstLine="284"/>
        <w:jc w:val="both"/>
      </w:pPr>
      <w:r>
        <w:t xml:space="preserve">For TBS determination, the UE shall calculate the number of REs allocated for PDSCH by </w:t>
      </w:r>
      <w:r w:rsidRPr="000975EA">
        <w:rPr>
          <w:position w:val="-14"/>
          <w:lang w:eastAsia="ko-KR"/>
        </w:rPr>
        <w:object w:dxaOrig="3060" w:dyaOrig="380" w14:anchorId="11CC68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5pt;height:22.1pt" o:ole="">
            <v:imagedata r:id="rId14" o:title=""/>
          </v:shape>
          <o:OLEObject Type="Embed" ProgID="Equation.3" ShapeID="_x0000_i1025" DrawAspect="Content" ObjectID="_1682259217" r:id="rId15"/>
        </w:object>
      </w:r>
      <w:r>
        <w:rPr>
          <w:lang w:eastAsia="ko-KR"/>
        </w:rPr>
        <w:t xml:space="preserve">. The </w:t>
      </w:r>
      <w:r w:rsidRPr="0048482F">
        <w:rPr>
          <w:position w:val="-10"/>
          <w:lang w:eastAsia="ko-KR"/>
        </w:rPr>
        <w:object w:dxaOrig="520" w:dyaOrig="340" w14:anchorId="69CE2FC0">
          <v:shape id="_x0000_i1026" type="#_x0000_t75" style="width:33.15pt;height:16.35pt" o:ole="">
            <v:imagedata r:id="rId16" o:title=""/>
          </v:shape>
          <o:OLEObject Type="Embed" ProgID="Equation.3" ShapeID="_x0000_i1026" DrawAspect="Content" ObjectID="_1682259218" r:id="rId17"/>
        </w:object>
      </w:r>
      <w:r>
        <w:rPr>
          <w:lang w:eastAsia="ko-KR"/>
        </w:rPr>
        <w:t xml:space="preserve"> </w:t>
      </w:r>
      <w:r w:rsidRPr="0048482F">
        <w:rPr>
          <w:lang w:eastAsia="ko-KR"/>
        </w:rPr>
        <w:fldChar w:fldCharType="begin"/>
      </w:r>
      <w:r w:rsidRPr="0048482F">
        <w:rPr>
          <w:lang w:eastAsia="ko-KR"/>
        </w:rPr>
        <w:instrText xml:space="preserve"> QUOTE </w:instrText>
      </w:r>
      <w:r w:rsidRPr="009467C4">
        <w:rPr>
          <w:rFonts w:ascii="Cambria Math" w:hAnsi="Cambria Math"/>
          <w:lang w:eastAsia="ko-KR"/>
        </w:rPr>
        <w:instrText>NohPRB</w:instrText>
      </w:r>
      <w:r w:rsidRPr="0048482F">
        <w:rPr>
          <w:lang w:eastAsia="ko-KR"/>
        </w:rPr>
        <w:instrText xml:space="preserve"> </w:instrText>
      </w:r>
      <w:r w:rsidRPr="0048482F">
        <w:rPr>
          <w:lang w:eastAsia="ko-KR"/>
        </w:rPr>
        <w:fldChar w:fldCharType="end"/>
      </w:r>
      <w:r w:rsidRPr="0048482F">
        <w:rPr>
          <w:lang w:eastAsia="ko-KR"/>
        </w:rPr>
        <w:t xml:space="preserve">is the overhead configured by higher layer parameter </w:t>
      </w:r>
      <w:r w:rsidRPr="00D55F1B">
        <w:rPr>
          <w:i/>
          <w:lang w:eastAsia="ko-KR"/>
        </w:rPr>
        <w:t>xOverhead</w:t>
      </w:r>
      <w:r w:rsidRPr="00F51F38">
        <w:rPr>
          <w:i/>
          <w:lang w:eastAsia="ko-KR"/>
        </w:rPr>
        <w:t xml:space="preserve"> </w:t>
      </w:r>
      <w:r w:rsidRPr="000D1A10">
        <w:rPr>
          <w:iCs/>
        </w:rPr>
        <w:t>in</w:t>
      </w:r>
      <w:r>
        <w:rPr>
          <w:i/>
          <w:iCs/>
        </w:rPr>
        <w:t xml:space="preserve"> </w:t>
      </w:r>
      <w:r>
        <w:rPr>
          <w:i/>
        </w:rPr>
        <w:t>PD</w:t>
      </w:r>
      <w:r w:rsidRPr="00F35584">
        <w:rPr>
          <w:i/>
        </w:rPr>
        <w:t>SCH-ServingCellConfig</w:t>
      </w:r>
      <w:r>
        <w:t xml:space="preserve">, which is UE-specifically configured for unicast PDSCH. However, for GC-PDSCH in a CFR, the </w:t>
      </w:r>
      <w:r w:rsidRPr="00A87F7B">
        <w:rPr>
          <w:i/>
          <w:iCs/>
        </w:rPr>
        <w:t>xOverhead</w:t>
      </w:r>
      <w:r w:rsidRPr="00A87F7B">
        <w:t xml:space="preserve"> for MBS should be common for </w:t>
      </w:r>
      <w:r>
        <w:t xml:space="preserve">a group of UEs, which may need separate configuration, different than that of unicast one. </w:t>
      </w:r>
    </w:p>
    <w:p w14:paraId="61D83E98" w14:textId="17620FC8" w:rsidR="00C80FED" w:rsidRDefault="00C80FED" w:rsidP="00E5568C">
      <w:pPr>
        <w:spacing w:after="120"/>
        <w:rPr>
          <w:b/>
          <w:bCs/>
          <w:lang w:eastAsia="x-none"/>
        </w:rPr>
      </w:pPr>
      <w:r w:rsidRPr="0085359F">
        <w:rPr>
          <w:b/>
          <w:bCs/>
          <w:lang w:eastAsia="x-none"/>
        </w:rPr>
        <w:t xml:space="preserve">Proposal </w:t>
      </w:r>
      <w:r w:rsidR="00F85D47">
        <w:rPr>
          <w:b/>
          <w:bCs/>
          <w:lang w:eastAsia="x-none"/>
        </w:rPr>
        <w:t>5</w:t>
      </w:r>
      <w:r w:rsidRPr="0085359F">
        <w:rPr>
          <w:b/>
          <w:bCs/>
          <w:lang w:eastAsia="x-none"/>
        </w:rPr>
        <w:t xml:space="preserve">: </w:t>
      </w:r>
      <w:r>
        <w:rPr>
          <w:b/>
          <w:bCs/>
          <w:lang w:eastAsia="x-none"/>
        </w:rPr>
        <w:t xml:space="preserve">For RRC_CONNECTED UEs, the </w:t>
      </w:r>
      <w:r w:rsidRPr="0032730D">
        <w:rPr>
          <w:b/>
          <w:bCs/>
          <w:i/>
          <w:iCs/>
          <w:lang w:eastAsia="x-none"/>
        </w:rPr>
        <w:t>xOverhead</w:t>
      </w:r>
      <w:r>
        <w:rPr>
          <w:b/>
          <w:bCs/>
          <w:lang w:eastAsia="x-none"/>
        </w:rPr>
        <w:t xml:space="preserve"> for GC-PDSCH TBS determination is configured per CFR.</w:t>
      </w:r>
    </w:p>
    <w:p w14:paraId="3FE634EB" w14:textId="77777777" w:rsidR="00C80FED" w:rsidRDefault="00C80FED" w:rsidP="00E5568C">
      <w:pPr>
        <w:spacing w:after="120"/>
        <w:ind w:firstLine="284"/>
        <w:jc w:val="both"/>
      </w:pPr>
    </w:p>
    <w:p w14:paraId="7D890431" w14:textId="77777777" w:rsidR="00C80FED" w:rsidRDefault="00C80FED" w:rsidP="00E5568C">
      <w:pPr>
        <w:spacing w:after="120"/>
        <w:ind w:firstLine="284"/>
        <w:jc w:val="both"/>
      </w:pPr>
      <w:r>
        <w:t xml:space="preserve">Another factor is the PDSCH rate matching pattern, e.g., the ZP CSI-RS pattern configured in </w:t>
      </w:r>
      <w:r w:rsidRPr="001503E3">
        <w:rPr>
          <w:i/>
          <w:iCs/>
        </w:rPr>
        <w:t>pdsch-Config</w:t>
      </w:r>
      <w:r>
        <w:t xml:space="preserve"> for MBS per CFR. If SPS ZP CSI-RS is configured, t</w:t>
      </w:r>
      <w:r w:rsidRPr="001503E3">
        <w:t xml:space="preserve">he issue with this is that it requires MAC-CE </w:t>
      </w:r>
      <w:r>
        <w:t>for</w:t>
      </w:r>
      <w:r w:rsidRPr="001503E3">
        <w:t xml:space="preserve"> activa</w:t>
      </w:r>
      <w:r>
        <w:t>tion</w:t>
      </w:r>
      <w:r w:rsidRPr="001503E3">
        <w:t>/deactiva</w:t>
      </w:r>
      <w:r>
        <w:t xml:space="preserve">tion. In order to align the ‘active time’, we need to allow the MAC-CE over GC-PDSCH instead of UE-specific PDSCH. </w:t>
      </w:r>
    </w:p>
    <w:p w14:paraId="0C72D06D" w14:textId="41B246F2" w:rsidR="00C80FED" w:rsidRDefault="00C80FED" w:rsidP="00E5568C">
      <w:pPr>
        <w:spacing w:after="120"/>
        <w:rPr>
          <w:b/>
          <w:bCs/>
          <w:lang w:eastAsia="x-none"/>
        </w:rPr>
      </w:pPr>
      <w:r w:rsidRPr="0085359F">
        <w:rPr>
          <w:b/>
          <w:bCs/>
          <w:lang w:eastAsia="x-none"/>
        </w:rPr>
        <w:t xml:space="preserve">Proposal </w:t>
      </w:r>
      <w:r w:rsidR="00F85D47">
        <w:rPr>
          <w:b/>
          <w:bCs/>
          <w:lang w:eastAsia="x-none"/>
        </w:rPr>
        <w:t>6</w:t>
      </w:r>
      <w:r w:rsidRPr="0085359F">
        <w:rPr>
          <w:b/>
          <w:bCs/>
          <w:lang w:eastAsia="x-none"/>
        </w:rPr>
        <w:t xml:space="preserve">: </w:t>
      </w:r>
      <w:r>
        <w:rPr>
          <w:b/>
          <w:bCs/>
          <w:lang w:eastAsia="x-none"/>
        </w:rPr>
        <w:t>For RRC_CONNECTED UEs, the MAC-CE over GC-PDSCH can be used to active SPS ZP CSI-RS configured per CFR.</w:t>
      </w:r>
    </w:p>
    <w:p w14:paraId="2BB2AC8E" w14:textId="77777777" w:rsidR="00C80FED" w:rsidRDefault="00C80FED" w:rsidP="00C80FED">
      <w:pPr>
        <w:rPr>
          <w:b/>
          <w:bCs/>
          <w:lang w:eastAsia="x-none"/>
        </w:rPr>
      </w:pPr>
    </w:p>
    <w:p w14:paraId="00929DF4" w14:textId="77777777" w:rsidR="00C80FED" w:rsidRDefault="00C80FED" w:rsidP="00D43027">
      <w:pPr>
        <w:pStyle w:val="Heading2"/>
        <w:numPr>
          <w:ilvl w:val="1"/>
          <w:numId w:val="25"/>
        </w:numPr>
        <w:tabs>
          <w:tab w:val="clear" w:pos="0"/>
        </w:tabs>
        <w:ind w:left="540" w:hanging="576"/>
        <w:rPr>
          <w:lang w:eastAsia="zh-CN"/>
        </w:rPr>
      </w:pPr>
      <w:r>
        <w:rPr>
          <w:lang w:eastAsia="zh-CN"/>
        </w:rPr>
        <w:t>Configuration of GC-PDCCH for Multicast</w:t>
      </w:r>
    </w:p>
    <w:p w14:paraId="13C24F5E" w14:textId="5559386C" w:rsidR="00C80FED" w:rsidRDefault="00C80FED" w:rsidP="00E5568C">
      <w:pPr>
        <w:spacing w:after="120"/>
        <w:ind w:firstLine="284"/>
        <w:jc w:val="both"/>
      </w:pPr>
      <w:r>
        <w:t xml:space="preserve">In NR, </w:t>
      </w:r>
      <w:r w:rsidR="00834268">
        <w:t>a</w:t>
      </w:r>
      <w:r>
        <w:t xml:space="preserve"> UE may be configured with up to 3 CORESETs per DL BWP. Counting max 4 DL BWPs on a serving cell, there are up to 12 CORESETs on a serving cell. </w:t>
      </w:r>
      <w:r w:rsidR="00834268">
        <w:t xml:space="preserve">In Rel-16 NR, a UE can be configured with up to </w:t>
      </w:r>
      <w:r w:rsidR="00EA0C36">
        <w:t>5 CORESETs per</w:t>
      </w:r>
      <w:r w:rsidR="00834268">
        <w:t xml:space="preserve"> DL BWP if supporting mTRP. </w:t>
      </w:r>
      <w:r>
        <w:t xml:space="preserve">If MBS BWP is configured within a DL BWP, the CORESET for GC-PDCCH should be within the frequency range of the MBS CFR. </w:t>
      </w:r>
      <w:r w:rsidR="00EA0C36">
        <w:t xml:space="preserve">The </w:t>
      </w:r>
      <w:r>
        <w:t>CORESET</w:t>
      </w:r>
      <w:r w:rsidR="00EA0C36">
        <w:t>(</w:t>
      </w:r>
      <w:r>
        <w:t>s</w:t>
      </w:r>
      <w:r w:rsidR="00EA0C36">
        <w:t>) for GC-PDCCH can be configured additionally</w:t>
      </w:r>
      <w:r w:rsidR="0012698F">
        <w:t xml:space="preserve"> without sacrificing that of unicast</w:t>
      </w:r>
      <w:r w:rsidR="00EA0C36">
        <w:t xml:space="preserve">. </w:t>
      </w:r>
      <w:r>
        <w:t xml:space="preserve">But the max total number of CORESETs may not need to be increased. The CORESET for a CFR is active only if their associated dedicated DL BWP is active. </w:t>
      </w:r>
    </w:p>
    <w:p w14:paraId="206B85B2" w14:textId="4FBE6FD1" w:rsidR="00C80FED" w:rsidRDefault="00C80FED" w:rsidP="00BD390A">
      <w:pPr>
        <w:rPr>
          <w:b/>
          <w:bCs/>
          <w:lang w:eastAsia="x-none"/>
        </w:rPr>
      </w:pPr>
      <w:r w:rsidRPr="0085359F">
        <w:rPr>
          <w:b/>
          <w:bCs/>
          <w:lang w:eastAsia="x-none"/>
        </w:rPr>
        <w:t xml:space="preserve">Proposal </w:t>
      </w:r>
      <w:r w:rsidR="00F85D47">
        <w:rPr>
          <w:b/>
          <w:bCs/>
          <w:lang w:eastAsia="x-none"/>
        </w:rPr>
        <w:t>7</w:t>
      </w:r>
      <w:r w:rsidRPr="0085359F">
        <w:rPr>
          <w:b/>
          <w:bCs/>
          <w:lang w:eastAsia="x-none"/>
        </w:rPr>
        <w:t xml:space="preserve">: </w:t>
      </w:r>
      <w:r>
        <w:rPr>
          <w:b/>
          <w:bCs/>
          <w:lang w:eastAsia="x-none"/>
        </w:rPr>
        <w:t>For RRC_CONNECTED UEs, more than one CORESET</w:t>
      </w:r>
      <w:r w:rsidRPr="000916B0">
        <w:rPr>
          <w:b/>
          <w:bCs/>
          <w:lang w:eastAsia="x-none"/>
        </w:rPr>
        <w:t xml:space="preserve"> for GC-PDCCH </w:t>
      </w:r>
      <w:r>
        <w:rPr>
          <w:b/>
          <w:bCs/>
          <w:lang w:eastAsia="x-none"/>
        </w:rPr>
        <w:t>can be configured per</w:t>
      </w:r>
      <w:r w:rsidRPr="000916B0">
        <w:rPr>
          <w:b/>
          <w:bCs/>
          <w:lang w:eastAsia="x-none"/>
        </w:rPr>
        <w:t xml:space="preserve"> </w:t>
      </w:r>
      <w:r>
        <w:rPr>
          <w:b/>
          <w:bCs/>
          <w:lang w:eastAsia="x-none"/>
        </w:rPr>
        <w:t>MBS</w:t>
      </w:r>
      <w:r w:rsidRPr="000916B0">
        <w:rPr>
          <w:b/>
          <w:bCs/>
          <w:lang w:eastAsia="x-none"/>
        </w:rPr>
        <w:t xml:space="preserve"> </w:t>
      </w:r>
      <w:r>
        <w:rPr>
          <w:b/>
          <w:bCs/>
          <w:lang w:eastAsia="x-none"/>
        </w:rPr>
        <w:t>CFR.</w:t>
      </w:r>
    </w:p>
    <w:p w14:paraId="57F4B3A6" w14:textId="77777777" w:rsidR="00C80FED" w:rsidRPr="000916B0" w:rsidRDefault="00C80FED" w:rsidP="00BD390A">
      <w:pPr>
        <w:numPr>
          <w:ilvl w:val="0"/>
          <w:numId w:val="27"/>
        </w:numPr>
        <w:overflowPunct/>
        <w:autoSpaceDE/>
        <w:autoSpaceDN/>
        <w:adjustRightInd/>
        <w:ind w:left="270" w:hanging="270"/>
        <w:textAlignment w:val="auto"/>
        <w:rPr>
          <w:b/>
          <w:bCs/>
          <w:lang w:eastAsia="x-none"/>
        </w:rPr>
      </w:pPr>
      <w:r>
        <w:rPr>
          <w:b/>
          <w:bCs/>
          <w:lang w:eastAsia="x-none"/>
        </w:rPr>
        <w:t xml:space="preserve">Keep the </w:t>
      </w:r>
      <w:r w:rsidRPr="00952FD2">
        <w:rPr>
          <w:b/>
          <w:bCs/>
          <w:lang w:eastAsia="x-none"/>
        </w:rPr>
        <w:t xml:space="preserve">maximum total number of CORESETs per </w:t>
      </w:r>
      <w:r>
        <w:rPr>
          <w:b/>
          <w:bCs/>
          <w:lang w:eastAsia="x-none"/>
        </w:rPr>
        <w:t>MBS CFR same as that of unicast BWP.</w:t>
      </w:r>
    </w:p>
    <w:p w14:paraId="619CCF6A" w14:textId="77777777" w:rsidR="00C80FED" w:rsidRPr="000916B0" w:rsidRDefault="00C80FED" w:rsidP="00BD390A">
      <w:pPr>
        <w:numPr>
          <w:ilvl w:val="0"/>
          <w:numId w:val="27"/>
        </w:numPr>
        <w:overflowPunct/>
        <w:autoSpaceDE/>
        <w:autoSpaceDN/>
        <w:adjustRightInd/>
        <w:ind w:left="270" w:hanging="270"/>
        <w:textAlignment w:val="auto"/>
        <w:rPr>
          <w:b/>
          <w:bCs/>
          <w:lang w:eastAsia="x-none"/>
        </w:rPr>
      </w:pPr>
      <w:r>
        <w:rPr>
          <w:b/>
          <w:bCs/>
          <w:lang w:eastAsia="x-none"/>
        </w:rPr>
        <w:t xml:space="preserve">Keep the </w:t>
      </w:r>
      <w:r w:rsidRPr="00952FD2">
        <w:rPr>
          <w:b/>
          <w:bCs/>
          <w:lang w:eastAsia="x-none"/>
        </w:rPr>
        <w:t>maximum total number of CORESETs per UE</w:t>
      </w:r>
      <w:r>
        <w:rPr>
          <w:b/>
          <w:bCs/>
          <w:lang w:eastAsia="x-none"/>
        </w:rPr>
        <w:t xml:space="preserve"> unchanged.</w:t>
      </w:r>
    </w:p>
    <w:p w14:paraId="5E28CDF6" w14:textId="5AD6700F" w:rsidR="003E2CD6" w:rsidRDefault="003E2CD6" w:rsidP="0012698F">
      <w:pPr>
        <w:spacing w:after="120"/>
        <w:jc w:val="both"/>
      </w:pPr>
    </w:p>
    <w:p w14:paraId="7E0EA64C" w14:textId="0A97F2B5" w:rsidR="003E2CD6" w:rsidRDefault="003E2CD6" w:rsidP="0012698F">
      <w:pPr>
        <w:spacing w:after="120"/>
        <w:jc w:val="both"/>
      </w:pPr>
      <w:r>
        <w:t>Regarding whether/how to share CORESET between unicast and multicast, we have the following options:</w:t>
      </w:r>
    </w:p>
    <w:p w14:paraId="7A525D07" w14:textId="77777777" w:rsidR="003E2CD6" w:rsidRDefault="003E2CD6" w:rsidP="003E2CD6">
      <w:pPr>
        <w:ind w:left="284"/>
        <w:rPr>
          <w:lang w:eastAsia="x-none"/>
        </w:rPr>
      </w:pPr>
      <w:r w:rsidRPr="00230D73">
        <w:rPr>
          <w:highlight w:val="green"/>
          <w:lang w:eastAsia="x-none"/>
        </w:rPr>
        <w:t>Agreement:</w:t>
      </w:r>
    </w:p>
    <w:p w14:paraId="44C7E1E2" w14:textId="77777777" w:rsidR="003E2CD6" w:rsidRDefault="003E2CD6" w:rsidP="003E2CD6">
      <w:pPr>
        <w:ind w:left="284"/>
        <w:jc w:val="both"/>
        <w:rPr>
          <w:rFonts w:ascii="Gulim" w:eastAsia="Gulim" w:hAnsi="Gulim"/>
        </w:rPr>
      </w:pPr>
      <w:r>
        <w:t>If a CFR is configured for multicast in RRC-CONNECTED state and confined within a dedicated unicast BWP, further study the following options.</w:t>
      </w:r>
    </w:p>
    <w:p w14:paraId="43317D2F" w14:textId="77777777" w:rsidR="003E2CD6" w:rsidRPr="00230D73" w:rsidRDefault="003E2CD6" w:rsidP="00D43027">
      <w:pPr>
        <w:numPr>
          <w:ilvl w:val="0"/>
          <w:numId w:val="18"/>
        </w:numPr>
        <w:overflowPunct/>
        <w:autoSpaceDE/>
        <w:autoSpaceDN/>
        <w:adjustRightInd/>
        <w:ind w:left="992"/>
        <w:textAlignment w:val="auto"/>
        <w:rPr>
          <w:lang w:eastAsia="x-none"/>
        </w:rPr>
      </w:pPr>
      <w:r w:rsidRPr="00230D73">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5C9C44FF" w14:textId="77777777" w:rsidR="003E2CD6" w:rsidRPr="00230D73" w:rsidRDefault="003E2CD6" w:rsidP="00D43027">
      <w:pPr>
        <w:numPr>
          <w:ilvl w:val="0"/>
          <w:numId w:val="18"/>
        </w:numPr>
        <w:overflowPunct/>
        <w:autoSpaceDE/>
        <w:autoSpaceDN/>
        <w:adjustRightInd/>
        <w:ind w:left="992"/>
        <w:textAlignment w:val="auto"/>
        <w:rPr>
          <w:lang w:eastAsia="x-none"/>
        </w:rPr>
      </w:pPr>
      <w:r w:rsidRPr="00230D73">
        <w:rPr>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720FCB11" w14:textId="77777777" w:rsidR="003E2CD6" w:rsidRPr="00230D73" w:rsidRDefault="003E2CD6" w:rsidP="00D43027">
      <w:pPr>
        <w:numPr>
          <w:ilvl w:val="0"/>
          <w:numId w:val="18"/>
        </w:numPr>
        <w:overflowPunct/>
        <w:autoSpaceDE/>
        <w:autoSpaceDN/>
        <w:adjustRightInd/>
        <w:ind w:left="992"/>
        <w:textAlignment w:val="auto"/>
        <w:rPr>
          <w:lang w:eastAsia="x-none"/>
        </w:rPr>
      </w:pPr>
      <w:r w:rsidRPr="00230D73">
        <w:rPr>
          <w:lang w:eastAsia="x-none"/>
        </w:rPr>
        <w:lastRenderedPageBreak/>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62EE429C" w14:textId="77777777" w:rsidR="003E2CD6" w:rsidRPr="00230D73" w:rsidRDefault="003E2CD6" w:rsidP="00D43027">
      <w:pPr>
        <w:numPr>
          <w:ilvl w:val="0"/>
          <w:numId w:val="18"/>
        </w:numPr>
        <w:overflowPunct/>
        <w:autoSpaceDE/>
        <w:autoSpaceDN/>
        <w:adjustRightInd/>
        <w:ind w:left="992"/>
        <w:textAlignment w:val="auto"/>
        <w:rPr>
          <w:lang w:eastAsia="x-none"/>
        </w:rPr>
      </w:pPr>
      <w:r w:rsidRPr="00230D73">
        <w:rPr>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69B124E2" w14:textId="77777777" w:rsidR="003E2CD6" w:rsidRDefault="003E2CD6" w:rsidP="003E2CD6">
      <w:pPr>
        <w:spacing w:after="120"/>
        <w:jc w:val="both"/>
        <w:rPr>
          <w:lang w:eastAsia="x-none"/>
        </w:rPr>
      </w:pPr>
    </w:p>
    <w:p w14:paraId="57CE1170" w14:textId="4C51B659" w:rsidR="00C80FED" w:rsidRDefault="0012698F" w:rsidP="00F33877">
      <w:pPr>
        <w:spacing w:after="120"/>
        <w:ind w:firstLine="288"/>
        <w:jc w:val="both"/>
        <w:rPr>
          <w:lang w:eastAsia="x-none"/>
        </w:rPr>
      </w:pPr>
      <w:r>
        <w:rPr>
          <w:lang w:eastAsia="x-none"/>
        </w:rPr>
        <w:t>A</w:t>
      </w:r>
      <w:r w:rsidR="00C80FED" w:rsidRPr="00230D73">
        <w:rPr>
          <w:lang w:eastAsia="x-none"/>
        </w:rPr>
        <w:t xml:space="preserve"> CORESET configured in </w:t>
      </w:r>
      <w:r w:rsidR="00C80FED">
        <w:rPr>
          <w:lang w:eastAsia="x-none"/>
        </w:rPr>
        <w:t>a</w:t>
      </w:r>
      <w:r w:rsidR="00C80FED" w:rsidRPr="00230D73">
        <w:rPr>
          <w:lang w:eastAsia="x-none"/>
        </w:rPr>
        <w:t xml:space="preserve"> CFR</w:t>
      </w:r>
      <w:r>
        <w:rPr>
          <w:lang w:eastAsia="x-none"/>
        </w:rPr>
        <w:t xml:space="preserve"> is different than legacy CORESET configured in pdcch-config of the dedicated BWP. We think this CORESET </w:t>
      </w:r>
      <w:r w:rsidR="00C80FED" w:rsidRPr="00230D73">
        <w:rPr>
          <w:lang w:eastAsia="x-none"/>
        </w:rPr>
        <w:t xml:space="preserve">can be </w:t>
      </w:r>
      <w:r>
        <w:rPr>
          <w:lang w:eastAsia="x-none"/>
        </w:rPr>
        <w:t xml:space="preserve">allowed </w:t>
      </w:r>
      <w:r w:rsidR="00C80FED" w:rsidRPr="00230D73">
        <w:rPr>
          <w:lang w:eastAsia="x-none"/>
        </w:rPr>
        <w:t xml:space="preserve">for </w:t>
      </w:r>
      <w:r w:rsidR="00314F37">
        <w:rPr>
          <w:lang w:eastAsia="x-none"/>
        </w:rPr>
        <w:t>unicast</w:t>
      </w:r>
      <w:r w:rsidR="00C80FED">
        <w:rPr>
          <w:lang w:eastAsia="x-none"/>
        </w:rPr>
        <w:t xml:space="preserve">, including </w:t>
      </w:r>
      <w:r w:rsidR="00314F37">
        <w:rPr>
          <w:lang w:eastAsia="x-none"/>
        </w:rPr>
        <w:t>PTP transmission</w:t>
      </w:r>
      <w:r w:rsidR="00C80FED">
        <w:rPr>
          <w:lang w:eastAsia="x-none"/>
        </w:rPr>
        <w:t xml:space="preserve"> for unicast service and PTP retransmission for multicast service. </w:t>
      </w:r>
      <w:r w:rsidR="002918AD">
        <w:rPr>
          <w:lang w:eastAsia="x-none"/>
        </w:rPr>
        <w:t>On the other hand</w:t>
      </w:r>
      <w:r w:rsidR="00314F37">
        <w:rPr>
          <w:lang w:eastAsia="x-none"/>
        </w:rPr>
        <w:t>, w</w:t>
      </w:r>
      <w:r w:rsidR="00C80FED">
        <w:rPr>
          <w:lang w:eastAsia="x-none"/>
        </w:rPr>
        <w:t xml:space="preserve">e prefer no impact on legacy CORESET, i.e., </w:t>
      </w:r>
      <w:r w:rsidR="00C80FED" w:rsidRPr="00230D73">
        <w:rPr>
          <w:lang w:eastAsia="x-none"/>
        </w:rPr>
        <w:t xml:space="preserve">the CORESET configured in the dedicated BWP </w:t>
      </w:r>
      <w:r w:rsidR="00C80FED">
        <w:rPr>
          <w:lang w:eastAsia="x-none"/>
        </w:rPr>
        <w:t>is not used for multicast GC-PDCCH</w:t>
      </w:r>
      <w:r w:rsidR="002918AD">
        <w:rPr>
          <w:lang w:eastAsia="x-none"/>
        </w:rPr>
        <w:t xml:space="preserve">. If we support </w:t>
      </w:r>
      <w:r w:rsidR="00C80FED" w:rsidRPr="00230D73">
        <w:rPr>
          <w:lang w:eastAsia="x-none"/>
        </w:rPr>
        <w:t>the CORESET</w:t>
      </w:r>
      <w:r w:rsidR="00C80FED" w:rsidRPr="00770D13">
        <w:rPr>
          <w:lang w:eastAsia="x-none"/>
        </w:rPr>
        <w:t xml:space="preserve"> </w:t>
      </w:r>
      <w:r w:rsidR="002918AD">
        <w:rPr>
          <w:lang w:eastAsia="x-none"/>
        </w:rPr>
        <w:t>configured</w:t>
      </w:r>
      <w:r w:rsidR="00C80FED" w:rsidRPr="00230D73">
        <w:rPr>
          <w:lang w:eastAsia="x-none"/>
        </w:rPr>
        <w:t xml:space="preserve"> in the CFR </w:t>
      </w:r>
      <w:r w:rsidR="002918AD">
        <w:rPr>
          <w:lang w:eastAsia="x-none"/>
        </w:rPr>
        <w:t xml:space="preserve">to be shared by unicast, </w:t>
      </w:r>
      <w:r w:rsidR="00101448">
        <w:rPr>
          <w:lang w:eastAsia="x-none"/>
        </w:rPr>
        <w:t>it would be redundant</w:t>
      </w:r>
      <w:r w:rsidR="002918AD">
        <w:rPr>
          <w:lang w:eastAsia="x-none"/>
        </w:rPr>
        <w:t xml:space="preserve"> to duplicate the function for legacy CORESET</w:t>
      </w:r>
      <w:r w:rsidR="00C80FED">
        <w:rPr>
          <w:lang w:eastAsia="x-none"/>
        </w:rPr>
        <w:t>. Therefore, we propose</w:t>
      </w:r>
    </w:p>
    <w:p w14:paraId="177FE02A" w14:textId="74787968" w:rsidR="00C80FED" w:rsidRDefault="00C80FED" w:rsidP="00BD390A">
      <w:pPr>
        <w:rPr>
          <w:b/>
          <w:bCs/>
          <w:lang w:eastAsia="x-none"/>
        </w:rPr>
      </w:pPr>
      <w:r w:rsidRPr="0085359F">
        <w:rPr>
          <w:b/>
          <w:bCs/>
          <w:lang w:eastAsia="x-none"/>
        </w:rPr>
        <w:t xml:space="preserve">Proposal </w:t>
      </w:r>
      <w:r w:rsidR="00F85D47">
        <w:rPr>
          <w:b/>
          <w:bCs/>
          <w:lang w:eastAsia="x-none"/>
        </w:rPr>
        <w:t>8</w:t>
      </w:r>
      <w:r w:rsidRPr="0085359F">
        <w:rPr>
          <w:b/>
          <w:bCs/>
          <w:lang w:eastAsia="x-none"/>
        </w:rPr>
        <w:t xml:space="preserve">: </w:t>
      </w:r>
      <w:r w:rsidRPr="00770D13">
        <w:rPr>
          <w:b/>
          <w:bCs/>
          <w:lang w:eastAsia="x-none"/>
        </w:rPr>
        <w:t xml:space="preserve">If a CFR is configured for multicast in RRC-CONNECTED state and confined within a dedicated unicast BWP, </w:t>
      </w:r>
    </w:p>
    <w:p w14:paraId="1FC76302" w14:textId="77777777" w:rsidR="00C80FED" w:rsidRPr="00770D13" w:rsidRDefault="00C80FED" w:rsidP="00BD390A">
      <w:pPr>
        <w:numPr>
          <w:ilvl w:val="0"/>
          <w:numId w:val="30"/>
        </w:numPr>
        <w:overflowPunct/>
        <w:autoSpaceDE/>
        <w:autoSpaceDN/>
        <w:adjustRightInd/>
        <w:ind w:left="360"/>
        <w:textAlignment w:val="auto"/>
        <w:rPr>
          <w:rFonts w:eastAsia="Malgun Gothic"/>
          <w:b/>
          <w:bCs/>
          <w:lang w:eastAsia="x-none"/>
        </w:rPr>
      </w:pPr>
      <w:r w:rsidRPr="00770D13">
        <w:rPr>
          <w:b/>
          <w:bCs/>
          <w:lang w:eastAsia="x-none"/>
        </w:rPr>
        <w:t xml:space="preserve">Option 4: the CORESET configured in PDCCH-config for unicast in the dedicated unicast BWP cannot be used for </w:t>
      </w:r>
      <w:ins w:id="0" w:author="Le Liu" w:date="2021-05-06T10:56:00Z">
        <w:r w:rsidRPr="00770D13">
          <w:rPr>
            <w:b/>
            <w:bCs/>
            <w:lang w:eastAsia="x-none"/>
          </w:rPr>
          <w:t>PTM</w:t>
        </w:r>
      </w:ins>
      <w:ins w:id="1" w:author="Le Liu" w:date="2021-05-06T10:57:00Z">
        <w:r w:rsidRPr="00770D13">
          <w:rPr>
            <w:b/>
            <w:bCs/>
            <w:lang w:eastAsia="x-none"/>
          </w:rPr>
          <w:t>-1</w:t>
        </w:r>
      </w:ins>
      <w:ins w:id="2" w:author="Le Liu" w:date="2021-05-06T10:56:00Z">
        <w:r w:rsidRPr="00770D13">
          <w:rPr>
            <w:b/>
            <w:bCs/>
            <w:lang w:eastAsia="x-none"/>
          </w:rPr>
          <w:t xml:space="preserve"> </w:t>
        </w:r>
      </w:ins>
      <w:r w:rsidRPr="00770D13">
        <w:rPr>
          <w:b/>
          <w:bCs/>
          <w:lang w:eastAsia="x-none"/>
        </w:rPr>
        <w:t>multicast transmission even if the CORESET is fully contained in the CFR in frequency domain, but the CORESET configured in PDCCH-config for MBS in the CFR can be used for unicast transmission</w:t>
      </w:r>
      <w:ins w:id="3" w:author="Le Liu" w:date="2021-05-06T10:57:00Z">
        <w:r w:rsidRPr="00770D13">
          <w:rPr>
            <w:b/>
            <w:bCs/>
            <w:lang w:eastAsia="x-none"/>
          </w:rPr>
          <w:t xml:space="preserve"> including</w:t>
        </w:r>
      </w:ins>
      <w:ins w:id="4" w:author="Le Liu" w:date="2021-05-06T11:03:00Z">
        <w:r>
          <w:rPr>
            <w:b/>
            <w:bCs/>
            <w:lang w:eastAsia="x-none"/>
          </w:rPr>
          <w:t xml:space="preserve"> PTP transmission for unicast and</w:t>
        </w:r>
      </w:ins>
      <w:ins w:id="5" w:author="Le Liu" w:date="2021-05-06T10:57:00Z">
        <w:r w:rsidRPr="00770D13">
          <w:rPr>
            <w:b/>
            <w:bCs/>
            <w:lang w:eastAsia="x-none"/>
          </w:rPr>
          <w:t xml:space="preserve"> PTP retransmission for multicast</w:t>
        </w:r>
      </w:ins>
      <w:r w:rsidRPr="00770D13">
        <w:rPr>
          <w:b/>
          <w:bCs/>
          <w:lang w:eastAsia="x-none"/>
        </w:rPr>
        <w:t>.</w:t>
      </w:r>
    </w:p>
    <w:p w14:paraId="3F2DFC99" w14:textId="77777777" w:rsidR="00C80FED" w:rsidRPr="00030456" w:rsidRDefault="00C80FED" w:rsidP="00E5568C">
      <w:pPr>
        <w:spacing w:after="120"/>
        <w:ind w:firstLine="284"/>
        <w:jc w:val="both"/>
        <w:rPr>
          <w:lang w:eastAsia="x-none"/>
        </w:rPr>
      </w:pPr>
    </w:p>
    <w:p w14:paraId="62404E40" w14:textId="348DE985" w:rsidR="00C80FED" w:rsidRDefault="00C80FED" w:rsidP="00E5568C">
      <w:pPr>
        <w:spacing w:after="120"/>
        <w:ind w:firstLine="284"/>
        <w:jc w:val="both"/>
        <w:rPr>
          <w:lang w:eastAsia="x-none"/>
        </w:rPr>
      </w:pPr>
      <w:r>
        <w:rPr>
          <w:lang w:eastAsia="x-none"/>
        </w:rPr>
        <w:t xml:space="preserve">For GC-PDCCH, the SS type could be a new type of CSS to use DCI format 1_0 as well as DCI formats 1_1/1_2. The monitoring occasion of SS for GC-PDCCH could be overlapping with the CSS and USS configured for the unicast PDCCH in the dedicated DL BWP. The PDCCH in the CSS sets will be mapped before USS sets and the USS sets are mapped in ascending order of the SS set indices. These rules for legacy PDCCH to keep the desired priority can be reused as much as possible for GC-PDCCH with more configuration flexibility. Therefore, we think </w:t>
      </w:r>
      <w:r w:rsidRPr="005941DF">
        <w:rPr>
          <w:lang w:eastAsia="x-none"/>
        </w:rPr>
        <w:t xml:space="preserve">the monitoring priority </w:t>
      </w:r>
      <w:r w:rsidRPr="003B7B85">
        <w:rPr>
          <w:lang w:eastAsia="x-none"/>
        </w:rPr>
        <w:t>of</w:t>
      </w:r>
      <w:r>
        <w:rPr>
          <w:lang w:eastAsia="x-none"/>
        </w:rPr>
        <w:t xml:space="preserve"> GC-PDCCH in case of overbooking</w:t>
      </w:r>
      <w:r w:rsidRPr="005941DF">
        <w:rPr>
          <w:lang w:eastAsia="x-none"/>
        </w:rPr>
        <w:t xml:space="preserve"> </w:t>
      </w:r>
      <w:r>
        <w:rPr>
          <w:lang w:eastAsia="x-none"/>
        </w:rPr>
        <w:t>can be</w:t>
      </w:r>
      <w:r w:rsidRPr="005941DF">
        <w:rPr>
          <w:lang w:eastAsia="x-none"/>
        </w:rPr>
        <w:t xml:space="preserve"> </w:t>
      </w:r>
      <w:r>
        <w:rPr>
          <w:lang w:eastAsia="x-none"/>
        </w:rPr>
        <w:t>configured</w:t>
      </w:r>
      <w:r w:rsidRPr="005941DF">
        <w:rPr>
          <w:lang w:eastAsia="x-none"/>
        </w:rPr>
        <w:t xml:space="preserve"> based on the search space set indexes</w:t>
      </w:r>
      <w:r>
        <w:rPr>
          <w:lang w:eastAsia="x-none"/>
        </w:rPr>
        <w:t>.</w:t>
      </w:r>
    </w:p>
    <w:p w14:paraId="4344521B" w14:textId="77777777" w:rsidR="00BD390A" w:rsidRDefault="00BD390A" w:rsidP="00E5568C">
      <w:pPr>
        <w:spacing w:after="120"/>
        <w:ind w:firstLine="284"/>
        <w:jc w:val="both"/>
        <w:rPr>
          <w:lang w:eastAsia="x-none"/>
        </w:rPr>
      </w:pPr>
    </w:p>
    <w:p w14:paraId="5806D0D4" w14:textId="0CEAC412" w:rsidR="00C80FED" w:rsidRDefault="00C80FED" w:rsidP="00BD390A">
      <w:pPr>
        <w:rPr>
          <w:b/>
          <w:bCs/>
          <w:lang w:eastAsia="x-none"/>
        </w:rPr>
      </w:pPr>
      <w:r w:rsidRPr="0085359F">
        <w:rPr>
          <w:b/>
          <w:bCs/>
          <w:lang w:eastAsia="x-none"/>
        </w:rPr>
        <w:t xml:space="preserve">Proposal </w:t>
      </w:r>
      <w:r w:rsidR="00F85D47">
        <w:rPr>
          <w:b/>
          <w:bCs/>
          <w:lang w:eastAsia="x-none"/>
        </w:rPr>
        <w:t>9</w:t>
      </w:r>
      <w:r w:rsidRPr="0085359F">
        <w:rPr>
          <w:b/>
          <w:bCs/>
          <w:lang w:eastAsia="x-none"/>
        </w:rPr>
        <w:t xml:space="preserve">: </w:t>
      </w:r>
      <w:r>
        <w:rPr>
          <w:b/>
          <w:bCs/>
          <w:lang w:eastAsia="x-none"/>
        </w:rPr>
        <w:t>For RRC_CONNECTED UEs, define a new type of CSS</w:t>
      </w:r>
      <w:r w:rsidRPr="000916B0">
        <w:rPr>
          <w:b/>
          <w:bCs/>
          <w:lang w:eastAsia="x-none"/>
        </w:rPr>
        <w:t xml:space="preserve"> </w:t>
      </w:r>
      <w:r>
        <w:rPr>
          <w:b/>
          <w:bCs/>
          <w:lang w:eastAsia="x-none"/>
        </w:rPr>
        <w:t>fo</w:t>
      </w:r>
      <w:r w:rsidRPr="000916B0">
        <w:rPr>
          <w:b/>
          <w:bCs/>
          <w:lang w:eastAsia="x-none"/>
        </w:rPr>
        <w:t xml:space="preserve">r </w:t>
      </w:r>
      <w:r>
        <w:rPr>
          <w:b/>
          <w:bCs/>
          <w:lang w:eastAsia="x-none"/>
        </w:rPr>
        <w:t xml:space="preserve">MBS </w:t>
      </w:r>
      <w:r w:rsidRPr="000916B0">
        <w:rPr>
          <w:b/>
          <w:bCs/>
          <w:lang w:eastAsia="x-none"/>
        </w:rPr>
        <w:t>GC-PDCCH</w:t>
      </w:r>
      <w:r>
        <w:rPr>
          <w:b/>
          <w:bCs/>
          <w:lang w:eastAsia="x-none"/>
        </w:rPr>
        <w:t>.</w:t>
      </w:r>
    </w:p>
    <w:p w14:paraId="18863E38" w14:textId="77777777" w:rsidR="00C80FED" w:rsidRPr="005941DF" w:rsidRDefault="00C80FED" w:rsidP="00BD390A">
      <w:pPr>
        <w:numPr>
          <w:ilvl w:val="0"/>
          <w:numId w:val="27"/>
        </w:numPr>
        <w:overflowPunct/>
        <w:autoSpaceDE/>
        <w:autoSpaceDN/>
        <w:adjustRightInd/>
        <w:ind w:left="270" w:hanging="270"/>
        <w:textAlignment w:val="auto"/>
        <w:rPr>
          <w:b/>
          <w:bCs/>
          <w:lang w:eastAsia="x-none"/>
        </w:rPr>
      </w:pPr>
      <w:r w:rsidRPr="005941DF">
        <w:rPr>
          <w:b/>
          <w:bCs/>
          <w:lang w:eastAsia="x-none"/>
        </w:rPr>
        <w:t>The monitoring priority</w:t>
      </w:r>
      <w:r>
        <w:rPr>
          <w:b/>
          <w:bCs/>
          <w:lang w:eastAsia="x-none"/>
        </w:rPr>
        <w:t xml:space="preserve"> of GC-PDCCH in case of overbooking</w:t>
      </w:r>
      <w:r w:rsidRPr="005941DF">
        <w:rPr>
          <w:b/>
          <w:bCs/>
          <w:lang w:eastAsia="x-none"/>
        </w:rPr>
        <w:t xml:space="preserve"> is determined based on the search space set indexes.</w:t>
      </w:r>
    </w:p>
    <w:p w14:paraId="67B20C47" w14:textId="77777777" w:rsidR="00BD390A" w:rsidRDefault="00BD390A" w:rsidP="00E5568C">
      <w:pPr>
        <w:spacing w:after="120"/>
        <w:ind w:firstLine="284"/>
        <w:jc w:val="both"/>
        <w:rPr>
          <w:lang w:eastAsia="x-none"/>
        </w:rPr>
      </w:pPr>
    </w:p>
    <w:p w14:paraId="710D9EB7" w14:textId="32AB10D8" w:rsidR="00C80FED" w:rsidRPr="003B7B85" w:rsidRDefault="00C80FED" w:rsidP="00E5568C">
      <w:pPr>
        <w:spacing w:after="120"/>
        <w:ind w:firstLine="284"/>
        <w:jc w:val="both"/>
        <w:rPr>
          <w:lang w:eastAsia="x-none"/>
        </w:rPr>
      </w:pPr>
      <w:r>
        <w:rPr>
          <w:lang w:eastAsia="x-none"/>
        </w:rPr>
        <w:t>Regarding t</w:t>
      </w:r>
      <w:r w:rsidRPr="008578B6">
        <w:rPr>
          <w:lang w:eastAsia="x-none"/>
        </w:rPr>
        <w:t>he DCI size</w:t>
      </w:r>
      <w:r>
        <w:rPr>
          <w:lang w:eastAsia="x-none"/>
        </w:rPr>
        <w:t>, we confirm the following WA to keep the “3+1” size budget as legacy. Considering more flexible sizes for C-RNTI, we prefer to</w:t>
      </w:r>
      <w:r w:rsidRPr="008578B6">
        <w:rPr>
          <w:lang w:eastAsia="x-none"/>
        </w:rPr>
        <w:t xml:space="preserve"> </w:t>
      </w:r>
      <w:r>
        <w:rPr>
          <w:lang w:eastAsia="x-none"/>
        </w:rPr>
        <w:t>count the G-RNTI as C-RNTI</w:t>
      </w:r>
      <w:r w:rsidRPr="008578B6">
        <w:rPr>
          <w:lang w:eastAsia="x-none"/>
        </w:rPr>
        <w:t xml:space="preserve"> </w:t>
      </w:r>
      <w:r>
        <w:rPr>
          <w:lang w:eastAsia="x-none"/>
        </w:rPr>
        <w:t xml:space="preserve">and </w:t>
      </w:r>
      <w:r w:rsidRPr="008578B6">
        <w:rPr>
          <w:lang w:eastAsia="x-none"/>
        </w:rPr>
        <w:t>align between GC-PDCCH and unicast PDCCH using the same DCI format</w:t>
      </w:r>
      <w:r>
        <w:rPr>
          <w:lang w:eastAsia="x-none"/>
        </w:rPr>
        <w:t xml:space="preserve">. The DCI size of GC-PDCCH needs to be common among the UE group configured with the same CFR. The detailed configuration can be further studied. </w:t>
      </w:r>
    </w:p>
    <w:p w14:paraId="328ED169" w14:textId="77777777" w:rsidR="00C80FED" w:rsidRPr="00725ED8" w:rsidRDefault="00C80FED" w:rsidP="00E5568C">
      <w:pPr>
        <w:spacing w:after="120"/>
        <w:ind w:left="284"/>
        <w:rPr>
          <w:rFonts w:ascii="Times" w:eastAsia="Times New Roman" w:hAnsi="Times"/>
          <w:lang w:eastAsia="zh-CN"/>
        </w:rPr>
      </w:pPr>
      <w:r w:rsidRPr="00725ED8">
        <w:rPr>
          <w:rFonts w:ascii="Times" w:eastAsia="Times New Roman" w:hAnsi="Times"/>
          <w:highlight w:val="darkYellow"/>
          <w:lang w:eastAsia="zh-CN"/>
        </w:rPr>
        <w:t>Working Assumption:</w:t>
      </w:r>
      <w:r w:rsidRPr="00725ED8">
        <w:rPr>
          <w:rFonts w:ascii="Times" w:eastAsia="Times New Roman" w:hAnsi="Times"/>
          <w:lang w:eastAsia="zh-CN"/>
        </w:rPr>
        <w:t xml:space="preserve"> </w:t>
      </w:r>
    </w:p>
    <w:p w14:paraId="2C047799" w14:textId="77777777" w:rsidR="00C80FED" w:rsidRPr="00725ED8" w:rsidRDefault="00C80FED" w:rsidP="00E5568C">
      <w:pPr>
        <w:spacing w:after="120"/>
        <w:ind w:left="284"/>
        <w:rPr>
          <w:rFonts w:ascii="Times" w:eastAsia="Times New Roman" w:hAnsi="Times"/>
          <w:lang w:eastAsia="zh-CN"/>
        </w:rPr>
      </w:pPr>
      <w:r w:rsidRPr="00725ED8">
        <w:rPr>
          <w:rFonts w:ascii="Times" w:eastAsia="Times New Roman" w:hAnsi="Times"/>
          <w:lang w:eastAsia="zh-CN"/>
        </w:rPr>
        <w:t>Keep the “3+1” DCI size budget defined in Rel-15 for Rel-17 MBS.</w:t>
      </w:r>
    </w:p>
    <w:p w14:paraId="426CE2E0" w14:textId="77777777" w:rsidR="00C80FED" w:rsidRPr="00725ED8" w:rsidRDefault="00C80FED" w:rsidP="00D43027">
      <w:pPr>
        <w:numPr>
          <w:ilvl w:val="0"/>
          <w:numId w:val="16"/>
        </w:numPr>
        <w:overflowPunct/>
        <w:autoSpaceDE/>
        <w:autoSpaceDN/>
        <w:adjustRightInd/>
        <w:spacing w:after="120"/>
        <w:ind w:left="1004"/>
        <w:textAlignment w:val="auto"/>
        <w:rPr>
          <w:rFonts w:ascii="Times" w:eastAsia="Times New Roman" w:hAnsi="Times"/>
          <w:lang w:eastAsia="zh-CN"/>
        </w:rPr>
      </w:pPr>
      <w:r w:rsidRPr="00725ED8">
        <w:rPr>
          <w:rFonts w:ascii="Times" w:eastAsia="Times New Roman" w:hAnsi="Times"/>
          <w:lang w:eastAsia="zh-CN"/>
        </w:rPr>
        <w:t>FFS: Whether the G-RNTI is counted as “C-RNTI” or as “other RNTI” when considering the “3+1” DCI size budget rule for group-common PDCCH.</w:t>
      </w:r>
    </w:p>
    <w:p w14:paraId="6648915A" w14:textId="77777777" w:rsidR="00C80FED" w:rsidRPr="00407708" w:rsidRDefault="00C80FED" w:rsidP="00E5568C">
      <w:pPr>
        <w:spacing w:after="120"/>
        <w:jc w:val="both"/>
      </w:pPr>
    </w:p>
    <w:p w14:paraId="08FD0BB5" w14:textId="35908722" w:rsidR="00C80FED" w:rsidRPr="00676F30" w:rsidRDefault="00C80FED" w:rsidP="00BD390A">
      <w:pPr>
        <w:rPr>
          <w:b/>
          <w:bCs/>
          <w:lang w:eastAsia="x-none"/>
        </w:rPr>
      </w:pPr>
      <w:r w:rsidRPr="00676F30">
        <w:rPr>
          <w:b/>
          <w:bCs/>
          <w:lang w:eastAsia="x-none"/>
        </w:rPr>
        <w:t xml:space="preserve">Proposal </w:t>
      </w:r>
      <w:r w:rsidR="00F85D47">
        <w:rPr>
          <w:b/>
          <w:bCs/>
          <w:lang w:eastAsia="x-none"/>
        </w:rPr>
        <w:t>10</w:t>
      </w:r>
      <w:r w:rsidRPr="00676F30">
        <w:rPr>
          <w:b/>
          <w:bCs/>
          <w:lang w:eastAsia="x-none"/>
        </w:rPr>
        <w:t xml:space="preserve">: For RRC_CONNECTED UEs, </w:t>
      </w:r>
      <w:r w:rsidR="00F85D47">
        <w:rPr>
          <w:b/>
          <w:bCs/>
          <w:lang w:eastAsia="x-none"/>
        </w:rPr>
        <w:t xml:space="preserve">support both </w:t>
      </w:r>
      <w:r>
        <w:rPr>
          <w:b/>
          <w:bCs/>
          <w:lang w:eastAsia="x-none"/>
        </w:rPr>
        <w:t>DCI format 1_1</w:t>
      </w:r>
      <w:r w:rsidR="00F85D47">
        <w:rPr>
          <w:b/>
          <w:bCs/>
          <w:lang w:eastAsia="x-none"/>
        </w:rPr>
        <w:t xml:space="preserve"> and </w:t>
      </w:r>
      <w:r>
        <w:rPr>
          <w:b/>
          <w:bCs/>
          <w:lang w:eastAsia="x-none"/>
        </w:rPr>
        <w:t xml:space="preserve">1_2 </w:t>
      </w:r>
      <w:r w:rsidRPr="00676F30">
        <w:rPr>
          <w:b/>
          <w:bCs/>
          <w:lang w:eastAsia="x-none"/>
        </w:rPr>
        <w:t>for GC-PDCCH.</w:t>
      </w:r>
    </w:p>
    <w:p w14:paraId="6EB6C258" w14:textId="77777777" w:rsidR="00C80FED" w:rsidRDefault="00C80FED" w:rsidP="00BD390A">
      <w:pPr>
        <w:numPr>
          <w:ilvl w:val="0"/>
          <w:numId w:val="27"/>
        </w:numPr>
        <w:overflowPunct/>
        <w:autoSpaceDE/>
        <w:autoSpaceDN/>
        <w:adjustRightInd/>
        <w:ind w:left="270" w:hanging="270"/>
        <w:textAlignment w:val="auto"/>
        <w:rPr>
          <w:b/>
          <w:bCs/>
          <w:lang w:eastAsia="x-none"/>
        </w:rPr>
      </w:pPr>
      <w:r>
        <w:rPr>
          <w:b/>
          <w:bCs/>
          <w:lang w:eastAsia="x-none"/>
        </w:rPr>
        <w:t>Confirm the WA:</w:t>
      </w:r>
      <w:r w:rsidRPr="00596AB5">
        <w:rPr>
          <w:b/>
          <w:bCs/>
          <w:lang w:eastAsia="x-none"/>
        </w:rPr>
        <w:t xml:space="preserve"> Keep the “3+1” DCI size budget defined in Rel-15 for Rel-17 MBS</w:t>
      </w:r>
    </w:p>
    <w:p w14:paraId="744A8E85" w14:textId="77777777" w:rsidR="00C80FED" w:rsidRDefault="00C80FED" w:rsidP="00BD390A">
      <w:pPr>
        <w:numPr>
          <w:ilvl w:val="0"/>
          <w:numId w:val="27"/>
        </w:numPr>
        <w:overflowPunct/>
        <w:autoSpaceDE/>
        <w:autoSpaceDN/>
        <w:adjustRightInd/>
        <w:ind w:left="270" w:hanging="270"/>
        <w:textAlignment w:val="auto"/>
        <w:rPr>
          <w:b/>
          <w:bCs/>
          <w:lang w:eastAsia="x-none"/>
        </w:rPr>
      </w:pPr>
      <w:r>
        <w:rPr>
          <w:b/>
          <w:bCs/>
          <w:lang w:eastAsia="x-none"/>
        </w:rPr>
        <w:t>DCI size if over the size budget is aligned between GC-PDCCH and unicast PDCCH using the same DCI format (G-RNTI is counted as C-RNTI).</w:t>
      </w:r>
    </w:p>
    <w:p w14:paraId="6B4A7B86" w14:textId="77777777" w:rsidR="00C80FED" w:rsidRPr="00650D3B" w:rsidRDefault="00C80FED" w:rsidP="00E5568C">
      <w:pPr>
        <w:spacing w:after="120"/>
        <w:rPr>
          <w:b/>
          <w:bCs/>
          <w:lang w:eastAsia="x-none"/>
        </w:rPr>
      </w:pPr>
    </w:p>
    <w:p w14:paraId="2371C396" w14:textId="1628D220" w:rsidR="00C80FED" w:rsidRDefault="00C80FED" w:rsidP="00E5568C">
      <w:pPr>
        <w:spacing w:after="120"/>
        <w:ind w:firstLine="284"/>
        <w:jc w:val="both"/>
        <w:rPr>
          <w:lang w:eastAsia="zh-CN"/>
        </w:rPr>
      </w:pPr>
      <w:r>
        <w:rPr>
          <w:lang w:eastAsia="x-none"/>
        </w:rPr>
        <w:t>The GC-PDCCH monitoring for multicast may increase the number of BDs/CCEs on top of unicast PDCCH monitoring in a serving cell. If we always split the number of BDs/CCEs between unicast and multicast in the same CC,</w:t>
      </w:r>
      <w:r>
        <w:rPr>
          <w:lang w:eastAsia="zh-CN"/>
        </w:rPr>
        <w:t xml:space="preserve"> it would significantly restrict the multicast or unicast scheduling. For example, if one of the UE in the multicast group has high urgent unicast traffic, gNB may not be able to schedule multicast to the UE group due to the BD/CCE limit of one UE. Therefore, we prefer to enable</w:t>
      </w:r>
      <w:r>
        <w:rPr>
          <w:lang w:eastAsia="x-none"/>
        </w:rPr>
        <w:t xml:space="preserve"> that the multicast can be counted as a virtual CC similar as multi-TRP framework. If the total budget of BDs/CCEs is shared between GC-PDCCH and unicast PDCCH across all the CCs, it will not require additional UE complexity. </w:t>
      </w:r>
      <w:r w:rsidR="000B44C9">
        <w:rPr>
          <w:lang w:eastAsia="x-none"/>
        </w:rPr>
        <w:t>Referring to the mTRP design, we propose</w:t>
      </w:r>
    </w:p>
    <w:p w14:paraId="5E69075D" w14:textId="77777777" w:rsidR="00C80FED" w:rsidRPr="00A4440C" w:rsidRDefault="00C80FED" w:rsidP="00E5568C">
      <w:pPr>
        <w:spacing w:after="120"/>
        <w:ind w:firstLine="284"/>
        <w:rPr>
          <w:b/>
          <w:bCs/>
          <w:lang w:eastAsia="x-none"/>
        </w:rPr>
      </w:pPr>
    </w:p>
    <w:p w14:paraId="12D1B4D1" w14:textId="6C077C2F" w:rsidR="00C80FED" w:rsidRPr="00F85D47" w:rsidRDefault="00C80FED" w:rsidP="00BD390A">
      <w:pPr>
        <w:rPr>
          <w:b/>
          <w:bCs/>
          <w:lang w:eastAsia="x-none"/>
        </w:rPr>
      </w:pPr>
      <w:r w:rsidRPr="00676F30">
        <w:rPr>
          <w:b/>
          <w:bCs/>
          <w:lang w:eastAsia="x-none"/>
        </w:rPr>
        <w:t xml:space="preserve">Proposal </w:t>
      </w:r>
      <w:r w:rsidR="00F85D47">
        <w:rPr>
          <w:b/>
          <w:bCs/>
          <w:lang w:eastAsia="x-none"/>
        </w:rPr>
        <w:t>11</w:t>
      </w:r>
      <w:r w:rsidRPr="00676F30">
        <w:rPr>
          <w:b/>
          <w:bCs/>
          <w:lang w:eastAsia="x-none"/>
        </w:rPr>
        <w:t xml:space="preserve">: </w:t>
      </w:r>
      <w:r w:rsidRPr="00F85D47">
        <w:rPr>
          <w:b/>
          <w:bCs/>
          <w:lang w:eastAsia="x-none"/>
        </w:rPr>
        <w:t xml:space="preserve">For RRC_CONNECTED multicast UEs supporting CA capability, support the following principles for determining </w:t>
      </w:r>
      <m:oMath>
        <m:sSubSup>
          <m:sSubSupPr>
            <m:ctrlPr>
              <w:rPr>
                <w:rFonts w:ascii="Cambria Math" w:hAnsi="Cambria Math"/>
                <w:b/>
                <w:bCs/>
                <w:lang w:eastAsia="x-none"/>
              </w:rPr>
            </m:ctrlPr>
          </m:sSubSupPr>
          <m:e>
            <m:r>
              <m:rPr>
                <m:sty m:val="bi"/>
              </m:rPr>
              <w:rPr>
                <w:rFonts w:ascii="Cambria Math" w:hAnsi="Cambria Math"/>
                <w:lang w:eastAsia="x-none"/>
              </w:rPr>
              <m:t>M</m:t>
            </m:r>
          </m:e>
          <m:sub>
            <m:r>
              <m:rPr>
                <m:sty m:val="b"/>
              </m:rPr>
              <w:rPr>
                <w:rFonts w:ascii="Cambria Math" w:hAnsi="Cambria Math"/>
                <w:lang w:eastAsia="x-none"/>
              </w:rPr>
              <m:t>PDCCH</m:t>
            </m:r>
          </m:sub>
          <m:sup>
            <m:r>
              <m:rPr>
                <m:sty m:val="b"/>
              </m:rPr>
              <w:rPr>
                <w:rFonts w:ascii="Cambria Math" w:hAnsi="Cambria Math"/>
                <w:lang w:eastAsia="x-none"/>
              </w:rPr>
              <m:t>total,slot,</m:t>
            </m:r>
            <m:r>
              <m:rPr>
                <m:sty m:val="bi"/>
              </m:rPr>
              <w:rPr>
                <w:rFonts w:ascii="Cambria Math" w:hAnsi="Cambria Math"/>
                <w:lang w:eastAsia="x-none"/>
              </w:rPr>
              <m:t>μ</m:t>
            </m:r>
          </m:sup>
        </m:sSubSup>
      </m:oMath>
      <w:r w:rsidRPr="00F85D47">
        <w:rPr>
          <w:b/>
          <w:bCs/>
          <w:lang w:eastAsia="x-none"/>
        </w:rPr>
        <w:t xml:space="preserve"> /</w:t>
      </w:r>
      <w:r w:rsidRPr="00F85D47">
        <w:rPr>
          <w:rFonts w:hint="eastAsia"/>
          <w:b/>
          <w:bCs/>
          <w:lang w:eastAsia="x-none"/>
        </w:rPr>
        <w:t xml:space="preserve"> </w:t>
      </w:r>
      <m:oMath>
        <m:sSubSup>
          <m:sSubSupPr>
            <m:ctrlPr>
              <w:rPr>
                <w:rFonts w:ascii="Cambria Math" w:hAnsi="Cambria Math"/>
                <w:b/>
                <w:bCs/>
                <w:lang w:eastAsia="x-none"/>
              </w:rPr>
            </m:ctrlPr>
          </m:sSubSupPr>
          <m:e>
            <m:r>
              <m:rPr>
                <m:sty m:val="bi"/>
              </m:rPr>
              <w:rPr>
                <w:rFonts w:ascii="Cambria Math" w:hAnsi="Cambria Math"/>
                <w:lang w:eastAsia="x-none"/>
              </w:rPr>
              <m:t>C</m:t>
            </m:r>
          </m:e>
          <m:sub>
            <m:r>
              <m:rPr>
                <m:sty m:val="b"/>
              </m:rPr>
              <w:rPr>
                <w:rFonts w:ascii="Cambria Math" w:hAnsi="Cambria Math"/>
                <w:lang w:eastAsia="x-none"/>
              </w:rPr>
              <m:t>PDCCH</m:t>
            </m:r>
          </m:sub>
          <m:sup>
            <m:r>
              <m:rPr>
                <m:sty m:val="b"/>
              </m:rPr>
              <w:rPr>
                <w:rFonts w:ascii="Cambria Math" w:hAnsi="Cambria Math"/>
                <w:lang w:eastAsia="x-none"/>
              </w:rPr>
              <m:t>total,slot,</m:t>
            </m:r>
            <m:r>
              <m:rPr>
                <m:sty m:val="bi"/>
              </m:rPr>
              <w:rPr>
                <w:rFonts w:ascii="Cambria Math" w:hAnsi="Cambria Math"/>
                <w:lang w:eastAsia="x-none"/>
              </w:rPr>
              <m:t>μ</m:t>
            </m:r>
          </m:sup>
        </m:sSubSup>
      </m:oMath>
      <w:r w:rsidRPr="00F85D47">
        <w:rPr>
          <w:b/>
          <w:bCs/>
          <w:lang w:eastAsia="x-none"/>
        </w:rPr>
        <w:t>  and the maximum numbers of BD/CCE UE is required to monitor per slot for a serving cell supporting multicast reception:</w:t>
      </w:r>
    </w:p>
    <w:p w14:paraId="121279BD" w14:textId="77777777" w:rsidR="00C80FED" w:rsidRPr="00F85D47" w:rsidRDefault="00C80FED" w:rsidP="00BD390A">
      <w:pPr>
        <w:pStyle w:val="ListParagraph"/>
        <w:numPr>
          <w:ilvl w:val="0"/>
          <w:numId w:val="19"/>
        </w:numPr>
        <w:jc w:val="both"/>
        <w:rPr>
          <w:rFonts w:eastAsia="SimSun"/>
          <w:b/>
          <w:bCs/>
          <w:szCs w:val="20"/>
          <w:lang w:eastAsia="x-none"/>
        </w:rPr>
      </w:pPr>
      <w:r w:rsidRPr="00F85D47">
        <w:rPr>
          <w:rFonts w:eastAsia="SimSun"/>
          <w:b/>
          <w:bCs/>
          <w:szCs w:val="20"/>
          <w:lang w:eastAsia="x-none"/>
        </w:rPr>
        <w:t xml:space="preserve">When determining  </w:t>
      </w:r>
      <m:oMath>
        <m:sSubSup>
          <m:sSubSupPr>
            <m:ctrlPr>
              <w:rPr>
                <w:rFonts w:ascii="Cambria Math" w:eastAsia="SimSun" w:hAnsi="Cambria Math"/>
                <w:b/>
                <w:bCs/>
                <w:szCs w:val="20"/>
                <w:lang w:eastAsia="x-none"/>
              </w:rPr>
            </m:ctrlPr>
          </m:sSubSupPr>
          <m:e>
            <m:r>
              <m:rPr>
                <m:sty m:val="bi"/>
              </m:rPr>
              <w:rPr>
                <w:rFonts w:ascii="Cambria Math" w:eastAsia="SimSun" w:hAnsi="Cambria Math"/>
                <w:szCs w:val="20"/>
                <w:lang w:eastAsia="x-none"/>
              </w:rPr>
              <m:t>M</m:t>
            </m:r>
          </m:e>
          <m:sub>
            <m:r>
              <m:rPr>
                <m:sty m:val="b"/>
              </m:rPr>
              <w:rPr>
                <w:rFonts w:ascii="Cambria Math" w:eastAsia="SimSun" w:hAnsi="Cambria Math"/>
                <w:szCs w:val="20"/>
                <w:lang w:eastAsia="x-none"/>
              </w:rPr>
              <m:t>PDCCH</m:t>
            </m:r>
          </m:sub>
          <m:sup>
            <m:r>
              <m:rPr>
                <m:sty m:val="b"/>
              </m:rPr>
              <w:rPr>
                <w:rFonts w:ascii="Cambria Math" w:eastAsia="SimSun" w:hAnsi="Cambria Math"/>
                <w:szCs w:val="20"/>
                <w:lang w:eastAsia="x-none"/>
              </w:rPr>
              <m:t>total,slot,</m:t>
            </m:r>
            <m:r>
              <m:rPr>
                <m:sty m:val="bi"/>
              </m:rPr>
              <w:rPr>
                <w:rFonts w:ascii="Cambria Math" w:eastAsia="SimSun" w:hAnsi="Cambria Math"/>
                <w:szCs w:val="20"/>
                <w:lang w:eastAsia="x-none"/>
              </w:rPr>
              <m:t>μ</m:t>
            </m:r>
          </m:sup>
        </m:sSubSup>
      </m:oMath>
      <w:r w:rsidRPr="00F85D47">
        <w:rPr>
          <w:rFonts w:eastAsia="SimSun"/>
          <w:b/>
          <w:bCs/>
          <w:szCs w:val="20"/>
          <w:lang w:eastAsia="x-none"/>
        </w:rPr>
        <w:t xml:space="preserve"> / </w:t>
      </w:r>
      <m:oMath>
        <m:sSubSup>
          <m:sSubSupPr>
            <m:ctrlPr>
              <w:rPr>
                <w:rFonts w:ascii="Cambria Math" w:eastAsia="SimSun" w:hAnsi="Cambria Math"/>
                <w:b/>
                <w:bCs/>
                <w:szCs w:val="20"/>
                <w:lang w:eastAsia="x-none"/>
              </w:rPr>
            </m:ctrlPr>
          </m:sSubSupPr>
          <m:e>
            <m:r>
              <m:rPr>
                <m:sty m:val="bi"/>
              </m:rPr>
              <w:rPr>
                <w:rFonts w:ascii="Cambria Math" w:eastAsia="SimSun" w:hAnsi="Cambria Math"/>
                <w:szCs w:val="20"/>
                <w:lang w:eastAsia="x-none"/>
              </w:rPr>
              <m:t>C</m:t>
            </m:r>
          </m:e>
          <m:sub>
            <m:r>
              <m:rPr>
                <m:sty m:val="b"/>
              </m:rPr>
              <w:rPr>
                <w:rFonts w:ascii="Cambria Math" w:eastAsia="SimSun" w:hAnsi="Cambria Math"/>
                <w:szCs w:val="20"/>
                <w:lang w:eastAsia="x-none"/>
              </w:rPr>
              <m:t>PDCCH</m:t>
            </m:r>
          </m:sub>
          <m:sup>
            <m:r>
              <m:rPr>
                <m:sty m:val="b"/>
              </m:rPr>
              <w:rPr>
                <w:rFonts w:ascii="Cambria Math" w:eastAsia="SimSun" w:hAnsi="Cambria Math"/>
                <w:szCs w:val="20"/>
                <w:lang w:eastAsia="x-none"/>
              </w:rPr>
              <m:t>total,slot,</m:t>
            </m:r>
            <m:r>
              <m:rPr>
                <m:sty m:val="bi"/>
              </m:rPr>
              <w:rPr>
                <w:rFonts w:ascii="Cambria Math" w:eastAsia="SimSun" w:hAnsi="Cambria Math"/>
                <w:szCs w:val="20"/>
                <w:lang w:eastAsia="x-none"/>
              </w:rPr>
              <m:t>μ</m:t>
            </m:r>
          </m:sup>
        </m:sSubSup>
      </m:oMath>
      <w:r w:rsidRPr="00F85D47">
        <w:rPr>
          <w:rFonts w:eastAsia="SimSun"/>
          <w:b/>
          <w:bCs/>
          <w:szCs w:val="20"/>
          <w:lang w:eastAsia="x-none"/>
        </w:rPr>
        <w:t xml:space="preserve">  defined in 38.213, the number of DL serving cell(s) supporting multicast reception is increased as R times. </w:t>
      </w:r>
    </w:p>
    <w:p w14:paraId="69D509E5" w14:textId="77777777" w:rsidR="00C80FED" w:rsidRPr="00F85D47" w:rsidRDefault="00C80FED" w:rsidP="00BD390A">
      <w:pPr>
        <w:pStyle w:val="ListParagraph"/>
        <w:numPr>
          <w:ilvl w:val="0"/>
          <w:numId w:val="19"/>
        </w:numPr>
        <w:jc w:val="both"/>
        <w:rPr>
          <w:rFonts w:eastAsia="SimSun"/>
          <w:b/>
          <w:bCs/>
          <w:szCs w:val="20"/>
          <w:lang w:eastAsia="x-none"/>
        </w:rPr>
      </w:pPr>
      <w:r w:rsidRPr="00F85D47">
        <w:rPr>
          <w:rFonts w:eastAsia="SimSun"/>
          <w:b/>
          <w:bCs/>
          <w:szCs w:val="20"/>
          <w:lang w:eastAsia="x-none"/>
        </w:rPr>
        <w:t xml:space="preserve">The maximum BD/CCE numbers are increased as R times </w:t>
      </w:r>
      <m:oMath>
        <m:sSubSup>
          <m:sSubSupPr>
            <m:ctrlPr>
              <w:rPr>
                <w:rFonts w:ascii="Cambria Math" w:eastAsia="SimSun" w:hAnsi="Cambria Math"/>
                <w:b/>
                <w:bCs/>
                <w:szCs w:val="20"/>
                <w:lang w:eastAsia="x-none"/>
              </w:rPr>
            </m:ctrlPr>
          </m:sSubSupPr>
          <m:e>
            <m:r>
              <m:rPr>
                <m:sty m:val="bi"/>
              </m:rPr>
              <w:rPr>
                <w:rFonts w:ascii="Cambria Math" w:eastAsia="SimSun" w:hAnsi="Cambria Math"/>
                <w:szCs w:val="20"/>
                <w:lang w:eastAsia="x-none"/>
              </w:rPr>
              <m:t>M</m:t>
            </m:r>
          </m:e>
          <m:sub>
            <m:r>
              <m:rPr>
                <m:sty m:val="b"/>
              </m:rPr>
              <w:rPr>
                <w:rFonts w:ascii="Cambria Math" w:eastAsia="SimSun" w:hAnsi="Cambria Math"/>
                <w:szCs w:val="20"/>
                <w:lang w:eastAsia="x-none"/>
              </w:rPr>
              <m:t>PDCCH</m:t>
            </m:r>
          </m:sub>
          <m:sup>
            <m:r>
              <m:rPr>
                <m:nor/>
              </m:rPr>
              <w:rPr>
                <w:rFonts w:eastAsia="SimSun"/>
                <w:b/>
                <w:bCs/>
                <w:szCs w:val="20"/>
                <w:lang w:eastAsia="x-none"/>
              </w:rPr>
              <m:t>mx</m:t>
            </m:r>
            <m:r>
              <m:rPr>
                <m:sty m:val="b"/>
              </m:rPr>
              <w:rPr>
                <w:rFonts w:ascii="Cambria Math" w:eastAsia="SimSun" w:hAnsi="Cambria Math"/>
                <w:szCs w:val="20"/>
                <w:lang w:eastAsia="x-none"/>
              </w:rPr>
              <m:t>,slot,</m:t>
            </m:r>
            <m:r>
              <m:rPr>
                <m:sty m:val="bi"/>
              </m:rPr>
              <w:rPr>
                <w:rFonts w:ascii="Cambria Math" w:eastAsia="SimSun" w:hAnsi="Cambria Math"/>
                <w:szCs w:val="20"/>
                <w:lang w:eastAsia="x-none"/>
              </w:rPr>
              <m:t>μ</m:t>
            </m:r>
          </m:sup>
        </m:sSubSup>
      </m:oMath>
      <w:r w:rsidRPr="00F85D47">
        <w:rPr>
          <w:rFonts w:eastAsia="SimSun"/>
          <w:b/>
          <w:bCs/>
          <w:szCs w:val="20"/>
          <w:lang w:eastAsia="x-none"/>
        </w:rPr>
        <w:t xml:space="preserve"> and R times </w:t>
      </w:r>
      <m:oMath>
        <m:sSubSup>
          <m:sSubSupPr>
            <m:ctrlPr>
              <w:rPr>
                <w:rFonts w:ascii="Cambria Math" w:eastAsia="SimSun" w:hAnsi="Cambria Math"/>
                <w:b/>
                <w:bCs/>
                <w:szCs w:val="20"/>
                <w:lang w:eastAsia="x-none"/>
              </w:rPr>
            </m:ctrlPr>
          </m:sSubSupPr>
          <m:e>
            <m:r>
              <m:rPr>
                <m:sty m:val="bi"/>
              </m:rPr>
              <w:rPr>
                <w:rFonts w:ascii="Cambria Math" w:eastAsia="SimSun" w:hAnsi="Cambria Math"/>
                <w:szCs w:val="20"/>
                <w:lang w:eastAsia="x-none"/>
              </w:rPr>
              <m:t>C</m:t>
            </m:r>
          </m:e>
          <m:sub>
            <m:r>
              <m:rPr>
                <m:sty m:val="b"/>
              </m:rPr>
              <w:rPr>
                <w:rFonts w:ascii="Cambria Math" w:eastAsia="SimSun" w:hAnsi="Cambria Math"/>
                <w:szCs w:val="20"/>
                <w:lang w:eastAsia="x-none"/>
              </w:rPr>
              <m:t>PDCCH</m:t>
            </m:r>
          </m:sub>
          <m:sup>
            <m:r>
              <m:rPr>
                <m:nor/>
              </m:rPr>
              <w:rPr>
                <w:rFonts w:eastAsia="SimSun"/>
                <w:b/>
                <w:bCs/>
                <w:szCs w:val="20"/>
                <w:lang w:eastAsia="x-none"/>
              </w:rPr>
              <m:t>max</m:t>
            </m:r>
            <m:r>
              <m:rPr>
                <m:sty m:val="b"/>
              </m:rPr>
              <w:rPr>
                <w:rFonts w:ascii="Cambria Math" w:eastAsia="SimSun" w:hAnsi="Cambria Math"/>
                <w:szCs w:val="20"/>
                <w:lang w:eastAsia="x-none"/>
              </w:rPr>
              <m:t>,slot,</m:t>
            </m:r>
            <m:r>
              <m:rPr>
                <m:sty m:val="bi"/>
              </m:rPr>
              <w:rPr>
                <w:rFonts w:ascii="Cambria Math" w:eastAsia="SimSun" w:hAnsi="Cambria Math"/>
                <w:szCs w:val="20"/>
                <w:lang w:eastAsia="x-none"/>
              </w:rPr>
              <m:t>μ</m:t>
            </m:r>
          </m:sup>
        </m:sSubSup>
      </m:oMath>
      <w:r w:rsidRPr="00F85D47">
        <w:rPr>
          <w:rFonts w:eastAsia="SimSun"/>
          <w:b/>
          <w:bCs/>
          <w:szCs w:val="20"/>
          <w:lang w:eastAsia="x-none"/>
        </w:rPr>
        <w:t xml:space="preserve"> for a serving cell supporting multicast reception, where </w:t>
      </w:r>
      <m:oMath>
        <m:sSubSup>
          <m:sSubSupPr>
            <m:ctrlPr>
              <w:rPr>
                <w:rFonts w:ascii="Cambria Math" w:eastAsia="SimSun" w:hAnsi="Cambria Math"/>
                <w:b/>
                <w:bCs/>
                <w:szCs w:val="20"/>
                <w:lang w:eastAsia="x-none"/>
              </w:rPr>
            </m:ctrlPr>
          </m:sSubSupPr>
          <m:e>
            <m:r>
              <m:rPr>
                <m:sty m:val="bi"/>
              </m:rPr>
              <w:rPr>
                <w:rFonts w:ascii="Cambria Math" w:eastAsia="SimSun" w:hAnsi="Cambria Math"/>
                <w:szCs w:val="20"/>
                <w:lang w:eastAsia="x-none"/>
              </w:rPr>
              <m:t>M</m:t>
            </m:r>
          </m:e>
          <m:sub>
            <m:r>
              <m:rPr>
                <m:sty m:val="b"/>
              </m:rPr>
              <w:rPr>
                <w:rFonts w:ascii="Cambria Math" w:eastAsia="SimSun" w:hAnsi="Cambria Math"/>
                <w:szCs w:val="20"/>
                <w:lang w:eastAsia="x-none"/>
              </w:rPr>
              <m:t>PDCCH</m:t>
            </m:r>
          </m:sub>
          <m:sup>
            <m:r>
              <m:rPr>
                <m:sty m:val="bi"/>
              </m:rPr>
              <w:rPr>
                <w:rFonts w:ascii="Cambria Math" w:eastAsia="SimSun" w:hAnsi="Cambria Math"/>
                <w:szCs w:val="20"/>
                <w:lang w:eastAsia="x-none"/>
              </w:rPr>
              <m:t>max</m:t>
            </m:r>
            <m:r>
              <m:rPr>
                <m:sty m:val="b"/>
              </m:rPr>
              <w:rPr>
                <w:rFonts w:ascii="Cambria Math" w:eastAsia="SimSun" w:hAnsi="Cambria Math"/>
                <w:szCs w:val="20"/>
                <w:lang w:eastAsia="x-none"/>
              </w:rPr>
              <m:t>,slot,</m:t>
            </m:r>
            <m:r>
              <m:rPr>
                <m:sty m:val="bi"/>
              </m:rPr>
              <w:rPr>
                <w:rFonts w:ascii="Cambria Math" w:eastAsia="SimSun" w:hAnsi="Cambria Math"/>
                <w:szCs w:val="20"/>
                <w:lang w:eastAsia="x-none"/>
              </w:rPr>
              <m:t>μ</m:t>
            </m:r>
          </m:sup>
        </m:sSubSup>
      </m:oMath>
      <w:r w:rsidRPr="00F85D47">
        <w:rPr>
          <w:rFonts w:eastAsia="SimSun"/>
          <w:b/>
          <w:bCs/>
          <w:szCs w:val="20"/>
          <w:lang w:eastAsia="x-none"/>
        </w:rPr>
        <w:t xml:space="preserve"> and </w:t>
      </w:r>
      <m:oMath>
        <m:sSubSup>
          <m:sSubSupPr>
            <m:ctrlPr>
              <w:rPr>
                <w:rFonts w:ascii="Cambria Math" w:eastAsia="SimSun" w:hAnsi="Cambria Math"/>
                <w:b/>
                <w:bCs/>
                <w:szCs w:val="20"/>
                <w:lang w:eastAsia="x-none"/>
              </w:rPr>
            </m:ctrlPr>
          </m:sSubSupPr>
          <m:e>
            <m:r>
              <m:rPr>
                <m:sty m:val="bi"/>
              </m:rPr>
              <w:rPr>
                <w:rFonts w:ascii="Cambria Math" w:eastAsia="SimSun" w:hAnsi="Cambria Math"/>
                <w:szCs w:val="20"/>
                <w:lang w:eastAsia="x-none"/>
              </w:rPr>
              <m:t>C</m:t>
            </m:r>
          </m:e>
          <m:sub>
            <m:r>
              <m:rPr>
                <m:sty m:val="b"/>
              </m:rPr>
              <w:rPr>
                <w:rFonts w:ascii="Cambria Math" w:eastAsia="SimSun" w:hAnsi="Cambria Math"/>
                <w:szCs w:val="20"/>
                <w:lang w:eastAsia="x-none"/>
              </w:rPr>
              <m:t>PDCCH</m:t>
            </m:r>
          </m:sub>
          <m:sup>
            <m:r>
              <m:rPr>
                <m:sty m:val="bi"/>
              </m:rPr>
              <w:rPr>
                <w:rFonts w:ascii="Cambria Math" w:eastAsia="SimSun" w:hAnsi="Cambria Math"/>
                <w:szCs w:val="20"/>
                <w:lang w:eastAsia="x-none"/>
              </w:rPr>
              <m:t>max</m:t>
            </m:r>
            <m:r>
              <m:rPr>
                <m:sty m:val="b"/>
              </m:rPr>
              <w:rPr>
                <w:rFonts w:ascii="Cambria Math" w:eastAsia="SimSun" w:hAnsi="Cambria Math"/>
                <w:szCs w:val="20"/>
                <w:lang w:eastAsia="x-none"/>
              </w:rPr>
              <m:t>,slot,</m:t>
            </m:r>
            <m:r>
              <m:rPr>
                <m:sty m:val="bi"/>
              </m:rPr>
              <w:rPr>
                <w:rFonts w:ascii="Cambria Math" w:eastAsia="SimSun" w:hAnsi="Cambria Math"/>
                <w:szCs w:val="20"/>
                <w:lang w:eastAsia="x-none"/>
              </w:rPr>
              <m:t>μ</m:t>
            </m:r>
          </m:sup>
        </m:sSubSup>
      </m:oMath>
      <w:r w:rsidRPr="00F85D47">
        <w:rPr>
          <w:rFonts w:eastAsia="SimSun"/>
          <w:b/>
          <w:bCs/>
          <w:szCs w:val="20"/>
          <w:lang w:eastAsia="x-none"/>
        </w:rPr>
        <w:t xml:space="preserve"> are defined in Table 10.1-2 and Table 10.1-3 in 38.213 </w:t>
      </w:r>
    </w:p>
    <w:p w14:paraId="2CE985E9" w14:textId="77777777" w:rsidR="00C80FED" w:rsidRPr="00F85D47" w:rsidRDefault="00C80FED" w:rsidP="00BD390A">
      <w:pPr>
        <w:pStyle w:val="ListParagraph"/>
        <w:numPr>
          <w:ilvl w:val="0"/>
          <w:numId w:val="19"/>
        </w:numPr>
        <w:jc w:val="both"/>
        <w:rPr>
          <w:rFonts w:eastAsia="SimSun"/>
          <w:b/>
          <w:bCs/>
          <w:szCs w:val="20"/>
          <w:lang w:eastAsia="x-none"/>
        </w:rPr>
      </w:pPr>
      <w:r w:rsidRPr="00F85D47">
        <w:rPr>
          <w:rFonts w:eastAsia="SimSun"/>
          <w:b/>
          <w:bCs/>
          <w:szCs w:val="20"/>
          <w:lang w:eastAsia="x-none"/>
        </w:rPr>
        <w:t>R is a value reported by the UE</w:t>
      </w:r>
    </w:p>
    <w:p w14:paraId="52DA599C" w14:textId="77777777" w:rsidR="00C80FED" w:rsidRPr="00C80FED" w:rsidRDefault="00C80FED" w:rsidP="00C80FED">
      <w:pPr>
        <w:rPr>
          <w:b/>
          <w:bCs/>
          <w:lang w:eastAsia="x-none"/>
        </w:rPr>
      </w:pPr>
    </w:p>
    <w:p w14:paraId="1DAC92A9" w14:textId="77777777" w:rsidR="00C80FED" w:rsidRDefault="00C80FED" w:rsidP="00D43027">
      <w:pPr>
        <w:pStyle w:val="Heading2"/>
        <w:numPr>
          <w:ilvl w:val="1"/>
          <w:numId w:val="25"/>
        </w:numPr>
        <w:tabs>
          <w:tab w:val="clear" w:pos="0"/>
        </w:tabs>
        <w:ind w:left="540" w:hanging="576"/>
        <w:rPr>
          <w:lang w:eastAsia="zh-CN"/>
        </w:rPr>
      </w:pPr>
      <w:r>
        <w:rPr>
          <w:lang w:eastAsia="zh-CN"/>
        </w:rPr>
        <w:t>PTM-1 and PTP for retransmission</w:t>
      </w:r>
    </w:p>
    <w:p w14:paraId="008320D6" w14:textId="219AD3DF" w:rsidR="00C80FED" w:rsidRDefault="00C80FED" w:rsidP="00DC2F5F">
      <w:pPr>
        <w:spacing w:after="120"/>
        <w:ind w:firstLine="284"/>
        <w:jc w:val="both"/>
        <w:rPr>
          <w:lang w:eastAsia="x-none"/>
        </w:rPr>
      </w:pPr>
      <w:bookmarkStart w:id="6" w:name="_Hlk53646691"/>
      <w:r>
        <w:rPr>
          <w:lang w:eastAsia="x-none"/>
        </w:rPr>
        <w:t>In last RAN1 meeting, we have discussed the possibility of using PTP and/or PTM to schedule the PDSCH for multicast transmission. The initial transmission may be based on PTM-1 and re-transmission may be PTM-1 or PTP. The scheduling can be based on the number of UEs that failed to receive the initial transmission</w:t>
      </w:r>
      <w:r w:rsidR="002E6EC2">
        <w:rPr>
          <w:lang w:eastAsia="x-none"/>
        </w:rPr>
        <w:t>. In addition, it can be based on</w:t>
      </w:r>
      <w:r>
        <w:rPr>
          <w:lang w:eastAsia="x-none"/>
        </w:rPr>
        <w:t xml:space="preserve"> the UE </w:t>
      </w:r>
      <w:r w:rsidR="002E6EC2">
        <w:rPr>
          <w:lang w:eastAsia="x-none"/>
        </w:rPr>
        <w:t xml:space="preserve">HARQ-ACK </w:t>
      </w:r>
      <w:r>
        <w:rPr>
          <w:lang w:eastAsia="x-none"/>
        </w:rPr>
        <w:t>feedback</w:t>
      </w:r>
      <w:r w:rsidR="002E6EC2">
        <w:rPr>
          <w:lang w:eastAsia="x-none"/>
        </w:rPr>
        <w:t xml:space="preserve"> and CSI feedback</w:t>
      </w:r>
      <w:r>
        <w:rPr>
          <w:lang w:eastAsia="x-none"/>
        </w:rPr>
        <w:t xml:space="preserve">. In general, PTM-1 retransmission is more efficient to avoid duplicated transmission </w:t>
      </w:r>
      <w:r w:rsidR="002E6EC2">
        <w:rPr>
          <w:lang w:eastAsia="x-none"/>
        </w:rPr>
        <w:t>per</w:t>
      </w:r>
      <w:r>
        <w:rPr>
          <w:lang w:eastAsia="x-none"/>
        </w:rPr>
        <w:t xml:space="preserve"> UE. But for a cell-edge UE</w:t>
      </w:r>
      <w:r w:rsidR="0030318D">
        <w:rPr>
          <w:lang w:eastAsia="x-none"/>
        </w:rPr>
        <w:t>,</w:t>
      </w:r>
      <w:r>
        <w:rPr>
          <w:lang w:eastAsia="x-none"/>
        </w:rPr>
        <w:t xml:space="preserve"> if always fails to receive PTM-1, the PTP with unicast beamforming is more </w:t>
      </w:r>
      <w:r w:rsidR="002E6EC2">
        <w:rPr>
          <w:lang w:eastAsia="x-none"/>
        </w:rPr>
        <w:t>efficient</w:t>
      </w:r>
      <w:r>
        <w:rPr>
          <w:lang w:eastAsia="x-none"/>
        </w:rPr>
        <w:t xml:space="preserve"> </w:t>
      </w:r>
      <w:r w:rsidR="002E6EC2">
        <w:rPr>
          <w:lang w:eastAsia="x-none"/>
        </w:rPr>
        <w:t xml:space="preserve">than multicast group beamforming </w:t>
      </w:r>
      <w:r>
        <w:rPr>
          <w:lang w:eastAsia="x-none"/>
        </w:rPr>
        <w:t>for retransmission</w:t>
      </w:r>
      <w:r w:rsidR="0030318D">
        <w:rPr>
          <w:lang w:eastAsia="x-none"/>
        </w:rPr>
        <w:t xml:space="preserve"> for the given HPID</w:t>
      </w:r>
      <w:r w:rsidR="003A1108">
        <w:rPr>
          <w:lang w:eastAsia="x-none"/>
        </w:rPr>
        <w:t xml:space="preserve"> [2]</w:t>
      </w:r>
      <w:r>
        <w:rPr>
          <w:lang w:eastAsia="x-none"/>
        </w:rPr>
        <w:t>.</w:t>
      </w:r>
      <w:r w:rsidR="0030318D">
        <w:rPr>
          <w:lang w:eastAsia="x-none"/>
        </w:rPr>
        <w:t xml:space="preserve"> Since a UE anyway needs to monitor both GC-PDCCH and </w:t>
      </w:r>
      <w:r w:rsidR="007A42C3">
        <w:rPr>
          <w:lang w:eastAsia="x-none"/>
        </w:rPr>
        <w:t>PDCCH</w:t>
      </w:r>
      <w:r w:rsidR="0030318D">
        <w:rPr>
          <w:lang w:eastAsia="x-none"/>
        </w:rPr>
        <w:t xml:space="preserve">, </w:t>
      </w:r>
      <w:r w:rsidR="002E6EC2">
        <w:rPr>
          <w:lang w:eastAsia="x-none"/>
        </w:rPr>
        <w:t>no need</w:t>
      </w:r>
      <w:r w:rsidR="0030318D">
        <w:rPr>
          <w:lang w:eastAsia="x-none"/>
        </w:rPr>
        <w:t xml:space="preserve"> to restrict only one scheme, e.g., PTM-1 or PTP</w:t>
      </w:r>
      <w:r w:rsidR="007A42C3">
        <w:rPr>
          <w:lang w:eastAsia="x-none"/>
        </w:rPr>
        <w:t>,</w:t>
      </w:r>
      <w:r w:rsidR="0030318D">
        <w:rPr>
          <w:lang w:eastAsia="x-none"/>
        </w:rPr>
        <w:t xml:space="preserve"> </w:t>
      </w:r>
      <w:r w:rsidR="007A42C3">
        <w:rPr>
          <w:lang w:eastAsia="x-none"/>
        </w:rPr>
        <w:t>for all the UEs in a multicast group</w:t>
      </w:r>
      <w:r w:rsidR="0030318D">
        <w:rPr>
          <w:lang w:eastAsia="x-none"/>
        </w:rPr>
        <w:t>.</w:t>
      </w:r>
    </w:p>
    <w:p w14:paraId="418F5123" w14:textId="4BD4C847" w:rsidR="00C80FED" w:rsidRDefault="00C80FED" w:rsidP="00DC2F5F">
      <w:pPr>
        <w:spacing w:after="120"/>
        <w:rPr>
          <w:b/>
          <w:bCs/>
          <w:lang w:eastAsia="x-none"/>
        </w:rPr>
      </w:pPr>
      <w:r w:rsidRPr="0085359F">
        <w:rPr>
          <w:b/>
          <w:bCs/>
          <w:lang w:eastAsia="x-none"/>
        </w:rPr>
        <w:t xml:space="preserve">Proposal </w:t>
      </w:r>
      <w:r w:rsidR="00F85D47">
        <w:rPr>
          <w:b/>
          <w:bCs/>
          <w:lang w:eastAsia="x-none"/>
        </w:rPr>
        <w:t>12</w:t>
      </w:r>
      <w:r w:rsidRPr="0085359F">
        <w:rPr>
          <w:b/>
          <w:bCs/>
          <w:lang w:eastAsia="x-none"/>
        </w:rPr>
        <w:t xml:space="preserve">: </w:t>
      </w:r>
      <w:r w:rsidRPr="00593424">
        <w:rPr>
          <w:b/>
          <w:bCs/>
          <w:lang w:eastAsia="x-none"/>
        </w:rPr>
        <w:t>Retransmission schemes based on PTP and PTM-1 can be supported for different UEs in the same group</w:t>
      </w:r>
      <w:r>
        <w:rPr>
          <w:b/>
          <w:bCs/>
          <w:lang w:eastAsia="x-none"/>
        </w:rPr>
        <w:t>.</w:t>
      </w:r>
    </w:p>
    <w:p w14:paraId="322889AD" w14:textId="73947B8F" w:rsidR="00C80FED" w:rsidRDefault="00C80FED" w:rsidP="00DC2F5F">
      <w:pPr>
        <w:spacing w:after="120"/>
        <w:jc w:val="center"/>
        <w:rPr>
          <w:b/>
          <w:bCs/>
        </w:rPr>
      </w:pPr>
      <w:r w:rsidRPr="006F1872">
        <w:rPr>
          <w:noProof/>
        </w:rPr>
        <w:drawing>
          <wp:inline distT="0" distB="0" distL="0" distR="0" wp14:anchorId="1359FE01" wp14:editId="75F92F32">
            <wp:extent cx="3051810" cy="200723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51810" cy="2007235"/>
                    </a:xfrm>
                    <a:prstGeom prst="rect">
                      <a:avLst/>
                    </a:prstGeom>
                    <a:noFill/>
                    <a:ln>
                      <a:noFill/>
                    </a:ln>
                  </pic:spPr>
                </pic:pic>
              </a:graphicData>
            </a:graphic>
          </wp:inline>
        </w:drawing>
      </w:r>
    </w:p>
    <w:p w14:paraId="58368E9C" w14:textId="77777777" w:rsidR="00C80FED" w:rsidRPr="00BB22F3" w:rsidRDefault="00C80FED" w:rsidP="00DC2F5F">
      <w:pPr>
        <w:spacing w:after="120"/>
        <w:jc w:val="center"/>
        <w:rPr>
          <w:rFonts w:eastAsia="Times New Roman"/>
          <w:b/>
          <w:bCs/>
          <w:color w:val="262626"/>
          <w:sz w:val="24"/>
          <w:szCs w:val="24"/>
          <w:lang w:eastAsia="zh-CN"/>
        </w:rPr>
      </w:pPr>
      <w:r w:rsidRPr="00BB22F3">
        <w:rPr>
          <w:b/>
          <w:bCs/>
        </w:rPr>
        <w:t xml:space="preserve">Figure </w:t>
      </w:r>
      <w:r>
        <w:rPr>
          <w:b/>
          <w:bCs/>
        </w:rPr>
        <w:t>1 Possible RAN architecture for multicast transmission</w:t>
      </w:r>
    </w:p>
    <w:bookmarkEnd w:id="6"/>
    <w:p w14:paraId="6D733E4F" w14:textId="0665EE60" w:rsidR="00B519FB" w:rsidRPr="00B519FB" w:rsidRDefault="00C80FED" w:rsidP="005066E2">
      <w:pPr>
        <w:spacing w:after="120"/>
        <w:jc w:val="both"/>
        <w:rPr>
          <w:lang w:eastAsia="x-none"/>
        </w:rPr>
      </w:pPr>
      <w:r>
        <w:rPr>
          <w:b/>
          <w:bCs/>
          <w:lang w:eastAsia="x-none"/>
        </w:rPr>
        <w:tab/>
      </w:r>
      <w:r>
        <w:rPr>
          <w:lang w:eastAsia="x-none"/>
        </w:rPr>
        <w:t>We can enable HARQ combining by using G-RNTI or C-RNTI,</w:t>
      </w:r>
      <w:r w:rsidRPr="00F61447">
        <w:rPr>
          <w:lang w:eastAsia="x-none"/>
        </w:rPr>
        <w:t xml:space="preserve"> </w:t>
      </w:r>
      <w:r>
        <w:rPr>
          <w:lang w:eastAsia="x-none"/>
        </w:rPr>
        <w:t xml:space="preserve">as illustrated in </w:t>
      </w:r>
      <w:r w:rsidRPr="00DA5434">
        <w:rPr>
          <w:b/>
          <w:bCs/>
          <w:lang w:eastAsia="x-none"/>
        </w:rPr>
        <w:t xml:space="preserve">Figure </w:t>
      </w:r>
      <w:r>
        <w:rPr>
          <w:b/>
          <w:bCs/>
          <w:lang w:eastAsia="x-none"/>
        </w:rPr>
        <w:t>1</w:t>
      </w:r>
      <w:r>
        <w:rPr>
          <w:lang w:eastAsia="x-none"/>
        </w:rPr>
        <w:t xml:space="preserve">. This enhancement involves </w:t>
      </w:r>
      <w:r w:rsidR="005066E2">
        <w:rPr>
          <w:lang w:eastAsia="x-none"/>
        </w:rPr>
        <w:t>to use the same HPID</w:t>
      </w:r>
      <w:r>
        <w:rPr>
          <w:lang w:eastAsia="x-none"/>
        </w:rPr>
        <w:t xml:space="preserve"> between G-RNTI and C-RNTI to support the new type of multicast HARQ operation. </w:t>
      </w:r>
      <w:r w:rsidR="00B519FB" w:rsidRPr="00B519FB">
        <w:rPr>
          <w:lang w:eastAsia="x-none"/>
        </w:rPr>
        <w:t xml:space="preserve">In last RAN1 meeting, </w:t>
      </w:r>
      <w:r w:rsidR="00B519FB">
        <w:rPr>
          <w:lang w:eastAsia="x-none"/>
        </w:rPr>
        <w:t xml:space="preserve">we have discussed the HARQ process management for multicast and have the following conclusion. </w:t>
      </w:r>
    </w:p>
    <w:p w14:paraId="792A4572" w14:textId="77777777" w:rsidR="00B519FB" w:rsidRPr="0091785C" w:rsidRDefault="00B519FB" w:rsidP="00B519FB">
      <w:pPr>
        <w:ind w:left="288"/>
        <w:rPr>
          <w:u w:val="single"/>
          <w:lang w:eastAsia="x-none"/>
        </w:rPr>
      </w:pPr>
      <w:r w:rsidRPr="0091785C">
        <w:rPr>
          <w:u w:val="single"/>
          <w:lang w:eastAsia="x-none"/>
        </w:rPr>
        <w:t>Conclusion:</w:t>
      </w:r>
    </w:p>
    <w:p w14:paraId="65B72437" w14:textId="77777777" w:rsidR="00B519FB" w:rsidRPr="00CE6CB2" w:rsidRDefault="00B519FB" w:rsidP="00B519FB">
      <w:pPr>
        <w:ind w:left="288"/>
        <w:rPr>
          <w:lang w:eastAsia="x-none"/>
        </w:rPr>
      </w:pPr>
      <w:r w:rsidRPr="00CE6CB2">
        <w:rPr>
          <w:lang w:eastAsia="x-none"/>
        </w:rPr>
        <w:t>The maximum number of HARQ processes per cell, currently supported for unicast, is kept unchanged for UE to support multicast reception.</w:t>
      </w:r>
    </w:p>
    <w:p w14:paraId="3DF55149" w14:textId="77777777" w:rsidR="00B519FB" w:rsidRPr="00CE6CB2" w:rsidRDefault="00B519FB" w:rsidP="00D43027">
      <w:pPr>
        <w:numPr>
          <w:ilvl w:val="0"/>
          <w:numId w:val="21"/>
        </w:numPr>
        <w:overflowPunct/>
        <w:autoSpaceDE/>
        <w:autoSpaceDN/>
        <w:adjustRightInd/>
        <w:ind w:left="1008"/>
        <w:textAlignment w:val="auto"/>
        <w:rPr>
          <w:lang w:eastAsia="x-none"/>
        </w:rPr>
      </w:pPr>
      <w:r w:rsidRPr="00CE6CB2">
        <w:rPr>
          <w:lang w:eastAsia="x-none"/>
        </w:rPr>
        <w:t>How to allocate HARQ processes between unicast and multicast is up to gNB.</w:t>
      </w:r>
    </w:p>
    <w:p w14:paraId="19979623" w14:textId="77777777" w:rsidR="00B519FB" w:rsidRDefault="00B519FB" w:rsidP="00DC2F5F">
      <w:pPr>
        <w:spacing w:after="120"/>
        <w:jc w:val="both"/>
        <w:rPr>
          <w:lang w:eastAsia="x-none"/>
        </w:rPr>
      </w:pPr>
    </w:p>
    <w:p w14:paraId="52D34BCC" w14:textId="64E03969" w:rsidR="00C80FED" w:rsidRDefault="00B519FB" w:rsidP="00DC2F5F">
      <w:pPr>
        <w:spacing w:after="120"/>
        <w:jc w:val="both"/>
        <w:rPr>
          <w:lang w:eastAsia="x-none"/>
        </w:rPr>
      </w:pPr>
      <w:r>
        <w:rPr>
          <w:lang w:eastAsia="x-none"/>
        </w:rPr>
        <w:t>In addition, t</w:t>
      </w:r>
      <w:r w:rsidR="00C80FED">
        <w:rPr>
          <w:lang w:eastAsia="x-none"/>
        </w:rPr>
        <w:t xml:space="preserve">here are two scenarios </w:t>
      </w:r>
      <w:r>
        <w:rPr>
          <w:lang w:eastAsia="x-none"/>
        </w:rPr>
        <w:t>to be further discussed:</w:t>
      </w:r>
    </w:p>
    <w:p w14:paraId="0F0FADF3" w14:textId="3B452A80" w:rsidR="00C80FED" w:rsidRPr="00D721B4" w:rsidRDefault="00C80FED" w:rsidP="00D43027">
      <w:pPr>
        <w:numPr>
          <w:ilvl w:val="0"/>
          <w:numId w:val="29"/>
        </w:numPr>
        <w:overflowPunct/>
        <w:autoSpaceDE/>
        <w:autoSpaceDN/>
        <w:adjustRightInd/>
        <w:spacing w:after="120"/>
        <w:jc w:val="both"/>
        <w:textAlignment w:val="auto"/>
        <w:rPr>
          <w:lang w:val="en-GB" w:eastAsia="x-none"/>
        </w:rPr>
      </w:pPr>
      <w:r w:rsidRPr="006E1569">
        <w:rPr>
          <w:lang w:eastAsia="x-none"/>
        </w:rPr>
        <w:t>Case</w:t>
      </w:r>
      <w:r>
        <w:rPr>
          <w:lang w:eastAsia="x-none"/>
        </w:rPr>
        <w:t xml:space="preserve"> </w:t>
      </w:r>
      <w:r w:rsidRPr="006E1569">
        <w:rPr>
          <w:lang w:eastAsia="x-none"/>
        </w:rPr>
        <w:t xml:space="preserve">1: whether the UE is expected to receive a new TB#2 transmitted by PTM scheme 1 for a given HPN before the end of the expected transmission of HARQ-ACK of the previous TB#1, which is initially transmitted by PTM scheme 1, for that HPN? </w:t>
      </w:r>
    </w:p>
    <w:p w14:paraId="17DD20BE" w14:textId="77777777" w:rsidR="00D721B4" w:rsidRPr="006E1569" w:rsidRDefault="00D721B4" w:rsidP="00D721B4">
      <w:pPr>
        <w:numPr>
          <w:ilvl w:val="0"/>
          <w:numId w:val="29"/>
        </w:numPr>
        <w:overflowPunct/>
        <w:autoSpaceDE/>
        <w:autoSpaceDN/>
        <w:adjustRightInd/>
        <w:spacing w:after="120"/>
        <w:jc w:val="both"/>
        <w:textAlignment w:val="auto"/>
        <w:rPr>
          <w:lang w:val="en-GB" w:eastAsia="x-none"/>
        </w:rPr>
      </w:pPr>
      <w:r>
        <w:rPr>
          <w:lang w:eastAsia="x-none"/>
        </w:rPr>
        <w:lastRenderedPageBreak/>
        <w:t>Case 2</w:t>
      </w:r>
      <w:r w:rsidRPr="006E1569">
        <w:rPr>
          <w:lang w:eastAsia="x-none"/>
        </w:rPr>
        <w:t>: whether the UE is expected to receive unicast TB by PTP for a given HPN between the end of the transmission of HARQ-ACK of the previous TB#1, which is initially transmitted by PTM scheme 1, and the start of a new TB#2 transmitted by PTM scheme 1 for that HPN?</w:t>
      </w:r>
    </w:p>
    <w:p w14:paraId="6790F8C6" w14:textId="50D1A18B" w:rsidR="00C80FED" w:rsidRDefault="00C80FED" w:rsidP="00DC2F5F">
      <w:pPr>
        <w:spacing w:after="120"/>
        <w:jc w:val="center"/>
        <w:rPr>
          <w:lang w:val="en-GB" w:eastAsia="x-none"/>
        </w:rPr>
      </w:pPr>
      <w:r w:rsidRPr="006E1569">
        <w:rPr>
          <w:noProof/>
        </w:rPr>
        <w:drawing>
          <wp:inline distT="0" distB="0" distL="0" distR="0" wp14:anchorId="7E7224A2" wp14:editId="26AE08A2">
            <wp:extent cx="3663315" cy="7835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663315" cy="783590"/>
                    </a:xfrm>
                    <a:prstGeom prst="rect">
                      <a:avLst/>
                    </a:prstGeom>
                    <a:noFill/>
                    <a:ln>
                      <a:noFill/>
                    </a:ln>
                  </pic:spPr>
                </pic:pic>
              </a:graphicData>
            </a:graphic>
          </wp:inline>
        </w:drawing>
      </w:r>
    </w:p>
    <w:p w14:paraId="152F2CE9" w14:textId="6E99690B" w:rsidR="00D721B4" w:rsidRPr="00D721B4" w:rsidRDefault="00D721B4" w:rsidP="00D721B4">
      <w:pPr>
        <w:pStyle w:val="ListParagraph"/>
        <w:numPr>
          <w:ilvl w:val="0"/>
          <w:numId w:val="33"/>
        </w:numPr>
        <w:spacing w:after="120"/>
        <w:jc w:val="center"/>
        <w:rPr>
          <w:lang w:val="en-GB" w:eastAsia="x-none"/>
        </w:rPr>
      </w:pPr>
      <w:r>
        <w:rPr>
          <w:lang w:val="en-GB" w:eastAsia="x-none"/>
        </w:rPr>
        <w:t>Case 1</w:t>
      </w:r>
    </w:p>
    <w:p w14:paraId="2D3EF275" w14:textId="0E5FCFFF" w:rsidR="00C80FED" w:rsidRDefault="00C80FED" w:rsidP="00DC2F5F">
      <w:pPr>
        <w:spacing w:after="120"/>
        <w:jc w:val="center"/>
        <w:rPr>
          <w:lang w:eastAsia="x-none"/>
        </w:rPr>
      </w:pPr>
      <w:r w:rsidRPr="000B7039">
        <w:rPr>
          <w:noProof/>
        </w:rPr>
        <w:drawing>
          <wp:inline distT="0" distB="0" distL="0" distR="0" wp14:anchorId="7BF4447F" wp14:editId="3FA7BE90">
            <wp:extent cx="4210050" cy="83693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210050" cy="836930"/>
                    </a:xfrm>
                    <a:prstGeom prst="rect">
                      <a:avLst/>
                    </a:prstGeom>
                    <a:noFill/>
                    <a:ln>
                      <a:noFill/>
                    </a:ln>
                  </pic:spPr>
                </pic:pic>
              </a:graphicData>
            </a:graphic>
          </wp:inline>
        </w:drawing>
      </w:r>
    </w:p>
    <w:p w14:paraId="0CBB2D00" w14:textId="70318707" w:rsidR="00D721B4" w:rsidRDefault="00D721B4" w:rsidP="00D721B4">
      <w:pPr>
        <w:pStyle w:val="ListParagraph"/>
        <w:numPr>
          <w:ilvl w:val="0"/>
          <w:numId w:val="33"/>
        </w:numPr>
        <w:spacing w:after="120"/>
        <w:jc w:val="center"/>
        <w:rPr>
          <w:lang w:eastAsia="x-none"/>
        </w:rPr>
      </w:pPr>
      <w:r>
        <w:rPr>
          <w:lang w:eastAsia="x-none"/>
        </w:rPr>
        <w:t>Case 2</w:t>
      </w:r>
    </w:p>
    <w:p w14:paraId="37161533" w14:textId="5D4DA58B" w:rsidR="00D721B4" w:rsidRPr="00D721B4" w:rsidRDefault="00D721B4" w:rsidP="00D721B4">
      <w:pPr>
        <w:spacing w:after="120"/>
        <w:jc w:val="center"/>
        <w:rPr>
          <w:b/>
          <w:bCs/>
          <w:lang w:eastAsia="x-none"/>
        </w:rPr>
      </w:pPr>
      <w:r w:rsidRPr="00D721B4">
        <w:rPr>
          <w:b/>
          <w:bCs/>
          <w:lang w:eastAsia="x-none"/>
        </w:rPr>
        <w:t>Figure 2</w:t>
      </w:r>
      <w:r>
        <w:rPr>
          <w:b/>
          <w:bCs/>
          <w:lang w:eastAsia="x-none"/>
        </w:rPr>
        <w:t xml:space="preserve"> PTM-1 and PTP for a given HPID</w:t>
      </w:r>
    </w:p>
    <w:p w14:paraId="358C04FB" w14:textId="1EA8CA74" w:rsidR="00D721B4" w:rsidRPr="004C7DD3" w:rsidRDefault="00D721B4" w:rsidP="004C7DD3">
      <w:pPr>
        <w:overflowPunct/>
        <w:autoSpaceDE/>
        <w:autoSpaceDN/>
        <w:adjustRightInd/>
        <w:spacing w:after="120"/>
        <w:ind w:firstLine="288"/>
        <w:jc w:val="both"/>
        <w:textAlignment w:val="auto"/>
        <w:rPr>
          <w:bCs/>
          <w:lang w:eastAsia="zh-CN"/>
        </w:rPr>
      </w:pPr>
      <w:r>
        <w:rPr>
          <w:bCs/>
          <w:lang w:eastAsia="zh-CN"/>
        </w:rPr>
        <w:t xml:space="preserve">For Case 1, as illustrated as </w:t>
      </w:r>
      <w:r w:rsidRPr="00D721B4">
        <w:rPr>
          <w:b/>
          <w:lang w:eastAsia="zh-CN"/>
        </w:rPr>
        <w:t>Figure 2(a)</w:t>
      </w:r>
      <w:r>
        <w:rPr>
          <w:bCs/>
          <w:lang w:eastAsia="zh-CN"/>
        </w:rPr>
        <w:t xml:space="preserve">, if the UE didn’t receive PTM-1 TB1 correctly and received PTP retx of PTM-1 TB1, the PTM-1 with a new TB2 if comes in will flush the buffer. </w:t>
      </w:r>
      <w:r w:rsidR="005066E2">
        <w:rPr>
          <w:bCs/>
          <w:lang w:eastAsia="zh-CN"/>
        </w:rPr>
        <w:t xml:space="preserve">We </w:t>
      </w:r>
      <w:r>
        <w:rPr>
          <w:bCs/>
          <w:lang w:eastAsia="zh-CN"/>
        </w:rPr>
        <w:t>prefer</w:t>
      </w:r>
      <w:r w:rsidR="005066E2">
        <w:rPr>
          <w:bCs/>
          <w:lang w:eastAsia="zh-CN"/>
        </w:rPr>
        <w:t xml:space="preserve"> to keep the legacy rule and not</w:t>
      </w:r>
      <w:r>
        <w:rPr>
          <w:bCs/>
          <w:lang w:eastAsia="zh-CN"/>
        </w:rPr>
        <w:t xml:space="preserve"> to support OOO.</w:t>
      </w:r>
      <w:r w:rsidR="004C7DD3">
        <w:rPr>
          <w:bCs/>
          <w:lang w:eastAsia="zh-CN"/>
        </w:rPr>
        <w:t xml:space="preserve"> </w:t>
      </w:r>
      <w:r>
        <w:rPr>
          <w:bCs/>
          <w:lang w:eastAsia="zh-CN"/>
        </w:rPr>
        <w:t xml:space="preserve">However, for Case 2, as illustrated in </w:t>
      </w:r>
      <w:r w:rsidRPr="00D721B4">
        <w:rPr>
          <w:b/>
          <w:lang w:eastAsia="zh-CN"/>
        </w:rPr>
        <w:t>Figure 2(b)</w:t>
      </w:r>
      <w:r>
        <w:rPr>
          <w:bCs/>
          <w:lang w:eastAsia="zh-CN"/>
        </w:rPr>
        <w:t xml:space="preserve">, if the UE received PTM-1 TB1 correctly, the given HPID is released already. gNB can schedule PTP for unicast data before </w:t>
      </w:r>
      <w:r w:rsidR="005066E2">
        <w:rPr>
          <w:bCs/>
          <w:lang w:eastAsia="zh-CN"/>
        </w:rPr>
        <w:t xml:space="preserve">the PTM-1 with </w:t>
      </w:r>
      <w:r>
        <w:rPr>
          <w:bCs/>
          <w:lang w:eastAsia="zh-CN"/>
        </w:rPr>
        <w:t>a new TB2.</w:t>
      </w:r>
    </w:p>
    <w:p w14:paraId="2835CA86" w14:textId="0BDD02A7" w:rsidR="004C7DD3" w:rsidRDefault="00BD390A" w:rsidP="007E055D">
      <w:pPr>
        <w:spacing w:after="120"/>
        <w:ind w:firstLine="288"/>
        <w:jc w:val="both"/>
        <w:rPr>
          <w:lang w:eastAsia="x-none"/>
        </w:rPr>
      </w:pPr>
      <w:r>
        <w:rPr>
          <w:lang w:eastAsia="x-none"/>
        </w:rPr>
        <w:t xml:space="preserve">There is some issue when we support dynamic split of HPID for multicast and unicast. </w:t>
      </w:r>
      <w:r w:rsidR="004C7DD3">
        <w:rPr>
          <w:lang w:eastAsia="x-none"/>
        </w:rPr>
        <w:t>If the gNB rely on {NDI, RNTI} for GC-PDSCH and PDSCH with same HPID, it will create some confusion</w:t>
      </w:r>
      <w:r w:rsidR="004C7DD3" w:rsidRPr="007A76F6">
        <w:rPr>
          <w:lang w:eastAsia="x-none"/>
        </w:rPr>
        <w:t xml:space="preserve"> i</w:t>
      </w:r>
      <w:r w:rsidR="004C7DD3">
        <w:rPr>
          <w:lang w:eastAsia="x-none"/>
        </w:rPr>
        <w:t xml:space="preserve">n case of DCI miss detection. As illustrated in </w:t>
      </w:r>
      <w:r w:rsidR="004C7DD3" w:rsidRPr="000834C6">
        <w:rPr>
          <w:b/>
          <w:bCs/>
          <w:lang w:eastAsia="x-none"/>
        </w:rPr>
        <w:t xml:space="preserve">Figure </w:t>
      </w:r>
      <w:r w:rsidR="004C7DD3">
        <w:rPr>
          <w:b/>
          <w:bCs/>
          <w:lang w:eastAsia="x-none"/>
        </w:rPr>
        <w:t>3</w:t>
      </w:r>
      <w:r w:rsidR="004C7DD3">
        <w:rPr>
          <w:lang w:eastAsia="x-none"/>
        </w:rPr>
        <w:t xml:space="preserve">, the PTM-1 using GC-PDCCH is a new TB transmission. </w:t>
      </w:r>
      <w:r w:rsidR="004C7DD3" w:rsidRPr="00DE2B01">
        <w:rPr>
          <w:lang w:eastAsia="x-none"/>
        </w:rPr>
        <w:t xml:space="preserve">For UE-b, miss detection of the </w:t>
      </w:r>
      <w:r w:rsidR="004C7DD3">
        <w:rPr>
          <w:lang w:eastAsia="x-none"/>
        </w:rPr>
        <w:t>GC-PDCCH</w:t>
      </w:r>
      <w:r w:rsidR="004C7DD3" w:rsidRPr="00DE2B01">
        <w:rPr>
          <w:lang w:eastAsia="x-none"/>
        </w:rPr>
        <w:t xml:space="preserve"> scheduling PTM1 makes the UE </w:t>
      </w:r>
      <w:r w:rsidR="004C7DD3" w:rsidRPr="000834C6">
        <w:rPr>
          <w:lang w:eastAsia="x-none"/>
        </w:rPr>
        <w:t>confuse the PTP retransmission for multicast with a PTP retransmission of previous unicast (C-RNTI)</w:t>
      </w:r>
      <w:r w:rsidR="004C7DD3" w:rsidRPr="00DE2B01">
        <w:rPr>
          <w:lang w:eastAsia="x-none"/>
        </w:rPr>
        <w:t xml:space="preserve">, </w:t>
      </w:r>
      <w:r w:rsidR="004C7DD3">
        <w:rPr>
          <w:lang w:eastAsia="x-none"/>
        </w:rPr>
        <w:t>resulting soft-combining to two different TBs. To address this, the scheduling DCI with C-RNTI can have a flag to differentiate the HARQ process ID used for PTP unicast data or for PTP multicast retransmission.</w:t>
      </w:r>
      <w:r w:rsidR="00D91F05">
        <w:rPr>
          <w:lang w:eastAsia="x-none"/>
        </w:rPr>
        <w:t xml:space="preserve"> The PTM-1 for multicast as well as the PTP for unicast or multicast is sharing the same soft buffer with  increasing the size.</w:t>
      </w:r>
    </w:p>
    <w:p w14:paraId="1974558C" w14:textId="77777777" w:rsidR="00D343D8" w:rsidRDefault="00D343D8" w:rsidP="00D343D8">
      <w:pPr>
        <w:spacing w:after="120"/>
        <w:jc w:val="center"/>
        <w:rPr>
          <w:lang w:eastAsia="x-none"/>
        </w:rPr>
      </w:pPr>
      <w:r w:rsidRPr="006C6EA7">
        <w:rPr>
          <w:noProof/>
        </w:rPr>
        <w:drawing>
          <wp:inline distT="0" distB="0" distL="0" distR="0" wp14:anchorId="44B3F4B3" wp14:editId="7888282B">
            <wp:extent cx="2771249" cy="216738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74960" cy="2170288"/>
                    </a:xfrm>
                    <a:prstGeom prst="rect">
                      <a:avLst/>
                    </a:prstGeom>
                    <a:noFill/>
                    <a:ln>
                      <a:noFill/>
                    </a:ln>
                  </pic:spPr>
                </pic:pic>
              </a:graphicData>
            </a:graphic>
          </wp:inline>
        </w:drawing>
      </w:r>
    </w:p>
    <w:p w14:paraId="1F02AD02" w14:textId="77777777" w:rsidR="00D343D8" w:rsidRPr="00BB22F3" w:rsidRDefault="00D343D8" w:rsidP="00D343D8">
      <w:pPr>
        <w:spacing w:after="120"/>
        <w:jc w:val="center"/>
        <w:rPr>
          <w:rFonts w:eastAsia="Times New Roman"/>
          <w:b/>
          <w:bCs/>
          <w:color w:val="262626"/>
          <w:sz w:val="24"/>
          <w:szCs w:val="24"/>
          <w:lang w:eastAsia="zh-CN"/>
        </w:rPr>
      </w:pPr>
      <w:r w:rsidRPr="00BB22F3">
        <w:rPr>
          <w:b/>
          <w:bCs/>
        </w:rPr>
        <w:t xml:space="preserve">Figure </w:t>
      </w:r>
      <w:r>
        <w:rPr>
          <w:b/>
          <w:bCs/>
        </w:rPr>
        <w:t>3 PTP retransmission for PTM-1</w:t>
      </w:r>
    </w:p>
    <w:p w14:paraId="1EE3BBA5" w14:textId="77777777" w:rsidR="00F85D47" w:rsidRDefault="00F85D47" w:rsidP="00F85D47">
      <w:pPr>
        <w:rPr>
          <w:b/>
          <w:bCs/>
          <w:lang w:eastAsia="x-none"/>
        </w:rPr>
      </w:pPr>
      <w:r w:rsidRPr="0085359F">
        <w:rPr>
          <w:b/>
          <w:bCs/>
          <w:lang w:eastAsia="x-none"/>
        </w:rPr>
        <w:t xml:space="preserve">Proposal </w:t>
      </w:r>
      <w:r>
        <w:rPr>
          <w:b/>
          <w:bCs/>
          <w:lang w:eastAsia="x-none"/>
        </w:rPr>
        <w:t>13</w:t>
      </w:r>
      <w:r w:rsidRPr="0085359F">
        <w:rPr>
          <w:b/>
          <w:bCs/>
          <w:lang w:eastAsia="x-none"/>
        </w:rPr>
        <w:t xml:space="preserve">: </w:t>
      </w:r>
      <w:r w:rsidRPr="0041091C">
        <w:rPr>
          <w:b/>
          <w:bCs/>
          <w:lang w:eastAsia="x-none"/>
        </w:rPr>
        <w:t xml:space="preserve">For HARQ process management, </w:t>
      </w:r>
    </w:p>
    <w:p w14:paraId="21A27E5D" w14:textId="77777777" w:rsidR="00F85D47" w:rsidRDefault="00F85D47" w:rsidP="00BD390A">
      <w:pPr>
        <w:numPr>
          <w:ilvl w:val="0"/>
          <w:numId w:val="27"/>
        </w:numPr>
        <w:overflowPunct/>
        <w:autoSpaceDE/>
        <w:autoSpaceDN/>
        <w:adjustRightInd/>
        <w:ind w:left="274" w:hanging="274"/>
        <w:textAlignment w:val="auto"/>
        <w:rPr>
          <w:b/>
          <w:bCs/>
          <w:lang w:eastAsia="x-none"/>
        </w:rPr>
      </w:pPr>
      <w:r w:rsidRPr="00906B77">
        <w:rPr>
          <w:b/>
          <w:bCs/>
          <w:lang w:eastAsia="x-none"/>
        </w:rPr>
        <w:t>Not support OOO between PTM-1 and PTP for a given HPID</w:t>
      </w:r>
    </w:p>
    <w:p w14:paraId="71D66BF5" w14:textId="77777777" w:rsidR="00F85D47" w:rsidRPr="0041091C" w:rsidRDefault="00F85D47" w:rsidP="00BD390A">
      <w:pPr>
        <w:numPr>
          <w:ilvl w:val="0"/>
          <w:numId w:val="27"/>
        </w:numPr>
        <w:overflowPunct/>
        <w:autoSpaceDE/>
        <w:autoSpaceDN/>
        <w:adjustRightInd/>
        <w:ind w:left="274" w:hanging="274"/>
        <w:textAlignment w:val="auto"/>
        <w:rPr>
          <w:b/>
          <w:bCs/>
          <w:lang w:eastAsia="x-none"/>
        </w:rPr>
      </w:pPr>
      <w:r w:rsidRPr="00906B77">
        <w:rPr>
          <w:b/>
          <w:bCs/>
          <w:lang w:eastAsia="x-none"/>
        </w:rPr>
        <w:t>Support dynamic HPID management for unicast and multicast without increasing soft buffer size</w:t>
      </w:r>
      <w:r w:rsidRPr="0041091C">
        <w:rPr>
          <w:b/>
          <w:bCs/>
          <w:lang w:eastAsia="x-none"/>
        </w:rPr>
        <w:t>.</w:t>
      </w:r>
    </w:p>
    <w:p w14:paraId="49F87C5B" w14:textId="77777777" w:rsidR="00F85D47" w:rsidRPr="00D909E2" w:rsidRDefault="00F85D47" w:rsidP="00BD390A">
      <w:pPr>
        <w:numPr>
          <w:ilvl w:val="0"/>
          <w:numId w:val="27"/>
        </w:numPr>
        <w:overflowPunct/>
        <w:autoSpaceDE/>
        <w:autoSpaceDN/>
        <w:adjustRightInd/>
        <w:ind w:left="274" w:hanging="274"/>
        <w:textAlignment w:val="auto"/>
        <w:rPr>
          <w:b/>
          <w:bCs/>
          <w:lang w:eastAsia="x-none"/>
        </w:rPr>
      </w:pPr>
      <w:r>
        <w:rPr>
          <w:b/>
          <w:bCs/>
          <w:lang w:eastAsia="x-none"/>
        </w:rPr>
        <w:t xml:space="preserve">A </w:t>
      </w:r>
      <w:r w:rsidRPr="00D909E2">
        <w:rPr>
          <w:b/>
          <w:bCs/>
          <w:lang w:eastAsia="x-none"/>
        </w:rPr>
        <w:t>DCI field is used to differentiate the HARQ process ID used for PTP unicast data or for PTP multicast retransmission.</w:t>
      </w:r>
    </w:p>
    <w:p w14:paraId="0D54162A" w14:textId="6F8624C3" w:rsidR="00C80FED" w:rsidRDefault="00C80FED" w:rsidP="00C80FED">
      <w:pPr>
        <w:rPr>
          <w:b/>
          <w:bCs/>
          <w:lang w:eastAsia="x-none"/>
        </w:rPr>
      </w:pPr>
    </w:p>
    <w:p w14:paraId="6DE313CF" w14:textId="77777777" w:rsidR="00C80FED" w:rsidRDefault="00C80FED" w:rsidP="00D43027">
      <w:pPr>
        <w:pStyle w:val="Heading2"/>
        <w:numPr>
          <w:ilvl w:val="1"/>
          <w:numId w:val="25"/>
        </w:numPr>
        <w:tabs>
          <w:tab w:val="clear" w:pos="0"/>
        </w:tabs>
        <w:ind w:left="540" w:hanging="576"/>
        <w:rPr>
          <w:lang w:eastAsia="zh-CN"/>
        </w:rPr>
      </w:pPr>
      <w:r>
        <w:rPr>
          <w:lang w:eastAsia="zh-CN"/>
        </w:rPr>
        <w:lastRenderedPageBreak/>
        <w:t>SPS GC-PDSCH for Multicast</w:t>
      </w:r>
    </w:p>
    <w:p w14:paraId="3B7BE223" w14:textId="77777777" w:rsidR="00C80FED" w:rsidRDefault="00C80FED" w:rsidP="00DC2F5F">
      <w:pPr>
        <w:spacing w:after="120"/>
        <w:ind w:firstLine="284"/>
        <w:jc w:val="both"/>
        <w:rPr>
          <w:lang w:eastAsia="zh-CN"/>
        </w:rPr>
      </w:pPr>
      <w:r>
        <w:rPr>
          <w:lang w:eastAsia="zh-CN"/>
        </w:rPr>
        <w:t xml:space="preserve">RAN1 has agreed to support one or more SPS GC-PDSCH for RRC_CONNECTED UEs. The group CS-RNTI (G-CS-RNTI) could be defined for SPS GC-PDSCH, different from CS-RNTI for unicast SPS PDSCH.  Similar as unicast SPS PDSCH, one or more SPS GC-PDSCH can be activated per CFR subject to UE capability. </w:t>
      </w:r>
    </w:p>
    <w:p w14:paraId="15E4399E" w14:textId="6E93A8F2" w:rsidR="00C80FED" w:rsidRDefault="00C80FED" w:rsidP="00DC2F5F">
      <w:pPr>
        <w:spacing w:after="120"/>
        <w:rPr>
          <w:b/>
          <w:bCs/>
          <w:lang w:eastAsia="x-none"/>
        </w:rPr>
      </w:pPr>
      <w:r w:rsidRPr="00650D3B">
        <w:rPr>
          <w:b/>
          <w:bCs/>
          <w:lang w:eastAsia="x-none"/>
        </w:rPr>
        <w:t xml:space="preserve">Proposal </w:t>
      </w:r>
      <w:r>
        <w:rPr>
          <w:b/>
          <w:bCs/>
          <w:lang w:eastAsia="x-none"/>
        </w:rPr>
        <w:t>1</w:t>
      </w:r>
      <w:r w:rsidR="00F85D47">
        <w:rPr>
          <w:b/>
          <w:bCs/>
          <w:lang w:eastAsia="x-none"/>
        </w:rPr>
        <w:t>4</w:t>
      </w:r>
      <w:r w:rsidRPr="00650D3B">
        <w:rPr>
          <w:b/>
          <w:bCs/>
          <w:lang w:eastAsia="x-none"/>
        </w:rPr>
        <w:t xml:space="preserve">: Support one or more </w:t>
      </w:r>
      <w:r>
        <w:rPr>
          <w:b/>
          <w:bCs/>
          <w:lang w:eastAsia="x-none"/>
        </w:rPr>
        <w:t xml:space="preserve">activated </w:t>
      </w:r>
      <w:r w:rsidRPr="00650D3B">
        <w:rPr>
          <w:b/>
          <w:bCs/>
          <w:lang w:eastAsia="x-none"/>
        </w:rPr>
        <w:t>SPS GC-PDSCH configurations per CFR subject to UE capability.</w:t>
      </w:r>
    </w:p>
    <w:p w14:paraId="7DD102C4" w14:textId="53C95E75" w:rsidR="00DC72FF" w:rsidRDefault="00C80FED" w:rsidP="00DC2F5F">
      <w:pPr>
        <w:spacing w:after="120"/>
        <w:ind w:firstLine="284"/>
        <w:jc w:val="both"/>
        <w:rPr>
          <w:lang w:eastAsia="zh-CN"/>
        </w:rPr>
      </w:pPr>
      <w:r>
        <w:rPr>
          <w:lang w:eastAsia="zh-CN"/>
        </w:rPr>
        <w:t xml:space="preserve">Besides GC-PDCCH, the UE-specific PDCCH </w:t>
      </w:r>
      <w:r w:rsidR="00A73B06">
        <w:rPr>
          <w:lang w:eastAsia="zh-CN"/>
        </w:rPr>
        <w:t>is</w:t>
      </w:r>
      <w:r>
        <w:rPr>
          <w:lang w:eastAsia="zh-CN"/>
        </w:rPr>
        <w:t xml:space="preserve"> useful </w:t>
      </w:r>
      <w:r w:rsidR="00DC72FF">
        <w:rPr>
          <w:lang w:eastAsia="zh-CN"/>
        </w:rPr>
        <w:t>for a UE who missed GC-PDCCH activation/release.</w:t>
      </w:r>
      <w:r>
        <w:rPr>
          <w:lang w:eastAsia="zh-CN"/>
        </w:rPr>
        <w:t xml:space="preserve"> </w:t>
      </w:r>
      <w:r w:rsidR="00A73B06">
        <w:rPr>
          <w:lang w:eastAsia="zh-CN"/>
        </w:rPr>
        <w:t xml:space="preserve">One way is to retransmit GC-PDCCH for activation in a periodic slot, indicating the same HPID for the SPS GC-PDSCH. The HPID misalignment may happen if the activate GC-PDCCH is transmitted in other non-periodic slots. There is similar concern if the </w:t>
      </w:r>
      <w:r w:rsidR="00A73B06" w:rsidRPr="00DC72FF">
        <w:rPr>
          <w:lang w:eastAsia="zh-CN"/>
        </w:rPr>
        <w:t>UE-specific PDCCH activation</w:t>
      </w:r>
      <w:r w:rsidR="00A73B06">
        <w:rPr>
          <w:lang w:eastAsia="zh-CN"/>
        </w:rPr>
        <w:t xml:space="preserve"> is transmitted in different slots. To solve this, </w:t>
      </w:r>
      <w:r w:rsidR="00A73B06" w:rsidRPr="00DC72FF">
        <w:rPr>
          <w:lang w:eastAsia="zh-CN"/>
        </w:rPr>
        <w:t xml:space="preserve">a slot offset or HPID offset can be </w:t>
      </w:r>
      <w:r w:rsidR="00A73B06">
        <w:rPr>
          <w:lang w:eastAsia="zh-CN"/>
        </w:rPr>
        <w:t>indicated to align the HPID for the SPS GC-PDSCH.</w:t>
      </w:r>
    </w:p>
    <w:p w14:paraId="05A69D02" w14:textId="3593AFEE" w:rsidR="00C80FED" w:rsidRDefault="00C80FED" w:rsidP="00DC2F5F">
      <w:pPr>
        <w:spacing w:after="120"/>
        <w:ind w:firstLine="284"/>
        <w:jc w:val="both"/>
        <w:rPr>
          <w:lang w:eastAsia="zh-CN"/>
        </w:rPr>
      </w:pPr>
      <w:r>
        <w:rPr>
          <w:lang w:eastAsia="zh-CN"/>
        </w:rPr>
        <w:t>For unicast SPS PDSCH, UE-specific PDCCH is used for separate activation and separate/joint release of SPS PDSCH. It can be extended for SPS GC-PDSCH by using GC-PDCCH or UE-specific PDCCH</w:t>
      </w:r>
      <w:r w:rsidRPr="00125671">
        <w:rPr>
          <w:lang w:eastAsia="zh-CN"/>
        </w:rPr>
        <w:t xml:space="preserve"> </w:t>
      </w:r>
      <w:r>
        <w:rPr>
          <w:lang w:eastAsia="zh-CN"/>
        </w:rPr>
        <w:t xml:space="preserve">as well. FFS the details of the configuration. </w:t>
      </w:r>
    </w:p>
    <w:p w14:paraId="63E1FAF7" w14:textId="77777777" w:rsidR="00C80FED" w:rsidRDefault="00C80FED" w:rsidP="00DC2F5F">
      <w:pPr>
        <w:spacing w:after="120"/>
        <w:ind w:firstLine="284"/>
        <w:jc w:val="both"/>
        <w:rPr>
          <w:lang w:eastAsia="zh-CN"/>
        </w:rPr>
      </w:pPr>
    </w:p>
    <w:p w14:paraId="56D6BF72" w14:textId="44C9BDD6" w:rsidR="00DC72FF" w:rsidRDefault="00DC72FF" w:rsidP="00BD390A">
      <w:pPr>
        <w:rPr>
          <w:b/>
          <w:bCs/>
          <w:lang w:eastAsia="x-none"/>
        </w:rPr>
      </w:pPr>
      <w:r w:rsidRPr="00650D3B">
        <w:rPr>
          <w:b/>
          <w:bCs/>
          <w:lang w:eastAsia="x-none"/>
        </w:rPr>
        <w:t xml:space="preserve">Proposal </w:t>
      </w:r>
      <w:r>
        <w:rPr>
          <w:b/>
          <w:bCs/>
          <w:lang w:eastAsia="x-none"/>
        </w:rPr>
        <w:t>1</w:t>
      </w:r>
      <w:r w:rsidR="00F85D47">
        <w:rPr>
          <w:b/>
          <w:bCs/>
          <w:lang w:eastAsia="x-none"/>
        </w:rPr>
        <w:t>5</w:t>
      </w:r>
      <w:r w:rsidRPr="00650D3B">
        <w:rPr>
          <w:b/>
          <w:bCs/>
          <w:lang w:eastAsia="x-none"/>
        </w:rPr>
        <w:t xml:space="preserve">: </w:t>
      </w:r>
      <w:r>
        <w:rPr>
          <w:b/>
          <w:bCs/>
          <w:lang w:eastAsia="x-none"/>
        </w:rPr>
        <w:t xml:space="preserve">For </w:t>
      </w:r>
      <w:r w:rsidRPr="00BF4601">
        <w:rPr>
          <w:b/>
          <w:bCs/>
          <w:lang w:eastAsia="x-none"/>
        </w:rPr>
        <w:t xml:space="preserve">SPS GC-PDSCH </w:t>
      </w:r>
      <w:r w:rsidRPr="00BE6162">
        <w:rPr>
          <w:b/>
          <w:bCs/>
          <w:lang w:eastAsia="x-none"/>
        </w:rPr>
        <w:t xml:space="preserve">activation/release, </w:t>
      </w:r>
    </w:p>
    <w:p w14:paraId="077B6A62" w14:textId="77777777" w:rsidR="00DC72FF" w:rsidRPr="00906EB4" w:rsidRDefault="00DC72FF" w:rsidP="00BD390A">
      <w:pPr>
        <w:numPr>
          <w:ilvl w:val="0"/>
          <w:numId w:val="27"/>
        </w:numPr>
        <w:overflowPunct/>
        <w:autoSpaceDE/>
        <w:autoSpaceDN/>
        <w:adjustRightInd/>
        <w:ind w:left="270" w:hanging="270"/>
        <w:textAlignment w:val="auto"/>
        <w:rPr>
          <w:b/>
          <w:bCs/>
          <w:lang w:eastAsia="x-none"/>
        </w:rPr>
      </w:pPr>
      <w:r w:rsidRPr="00906EB4">
        <w:rPr>
          <w:b/>
          <w:bCs/>
          <w:lang w:eastAsia="x-none"/>
        </w:rPr>
        <w:t xml:space="preserve">Support </w:t>
      </w:r>
      <w:r>
        <w:rPr>
          <w:b/>
          <w:bCs/>
          <w:lang w:eastAsia="x-none"/>
        </w:rPr>
        <w:t xml:space="preserve">UE-specific PDCCH </w:t>
      </w:r>
      <w:r w:rsidRPr="00BE6162">
        <w:rPr>
          <w:b/>
          <w:bCs/>
          <w:lang w:eastAsia="x-none"/>
        </w:rPr>
        <w:t>in addition to GC-PDCCH</w:t>
      </w:r>
      <w:r w:rsidRPr="00906EB4">
        <w:rPr>
          <w:b/>
          <w:bCs/>
          <w:lang w:eastAsia="x-none"/>
        </w:rPr>
        <w:t>.</w:t>
      </w:r>
    </w:p>
    <w:p w14:paraId="24ACEFA5" w14:textId="77777777" w:rsidR="00DC72FF" w:rsidRDefault="00DC72FF" w:rsidP="00BD390A">
      <w:pPr>
        <w:numPr>
          <w:ilvl w:val="0"/>
          <w:numId w:val="27"/>
        </w:numPr>
        <w:overflowPunct/>
        <w:autoSpaceDE/>
        <w:autoSpaceDN/>
        <w:adjustRightInd/>
        <w:ind w:left="270" w:hanging="270"/>
        <w:textAlignment w:val="auto"/>
        <w:rPr>
          <w:b/>
          <w:bCs/>
          <w:lang w:eastAsia="x-none"/>
        </w:rPr>
      </w:pPr>
      <w:r w:rsidRPr="00D909E2">
        <w:rPr>
          <w:b/>
          <w:bCs/>
          <w:lang w:eastAsia="x-none"/>
        </w:rPr>
        <w:t xml:space="preserve">Support separate activation of </w:t>
      </w:r>
      <w:r w:rsidRPr="00BE6162">
        <w:rPr>
          <w:b/>
          <w:bCs/>
          <w:lang w:eastAsia="x-none"/>
        </w:rPr>
        <w:t xml:space="preserve">SPS GC-PDSCH </w:t>
      </w:r>
      <w:r w:rsidRPr="00D909E2">
        <w:rPr>
          <w:b/>
          <w:bCs/>
          <w:lang w:eastAsia="x-none"/>
        </w:rPr>
        <w:t xml:space="preserve">by using </w:t>
      </w:r>
      <w:r w:rsidRPr="00BE6162">
        <w:rPr>
          <w:b/>
          <w:bCs/>
          <w:lang w:eastAsia="x-none"/>
        </w:rPr>
        <w:t>GC-PDCCH or UE-specific PDCCH</w:t>
      </w:r>
      <w:r>
        <w:rPr>
          <w:b/>
          <w:bCs/>
          <w:lang w:eastAsia="x-none"/>
        </w:rPr>
        <w:t>.</w:t>
      </w:r>
    </w:p>
    <w:p w14:paraId="19724FB5" w14:textId="54BCFF0E" w:rsidR="00DC72FF" w:rsidRPr="00D909E2" w:rsidRDefault="00DC72FF" w:rsidP="00D14135">
      <w:pPr>
        <w:numPr>
          <w:ilvl w:val="1"/>
          <w:numId w:val="27"/>
        </w:numPr>
        <w:overflowPunct/>
        <w:autoSpaceDE/>
        <w:autoSpaceDN/>
        <w:adjustRightInd/>
        <w:ind w:left="630"/>
        <w:textAlignment w:val="auto"/>
        <w:rPr>
          <w:b/>
          <w:bCs/>
          <w:lang w:eastAsia="x-none"/>
        </w:rPr>
      </w:pPr>
      <w:r w:rsidRPr="00F36EA2">
        <w:rPr>
          <w:b/>
          <w:bCs/>
          <w:lang w:eastAsia="x-none"/>
        </w:rPr>
        <w:t>For retransmission of GC-PDCCH activation or UE-specific PDCCH activation, a slot offset or HPID offset can be configured by RRC and indicated in DCI</w:t>
      </w:r>
      <w:r>
        <w:rPr>
          <w:b/>
          <w:bCs/>
          <w:lang w:eastAsia="x-none"/>
        </w:rPr>
        <w:t>.</w:t>
      </w:r>
    </w:p>
    <w:p w14:paraId="51688029" w14:textId="77777777" w:rsidR="00DC72FF" w:rsidRPr="00BE6162" w:rsidRDefault="00DC72FF" w:rsidP="00BD390A">
      <w:pPr>
        <w:numPr>
          <w:ilvl w:val="0"/>
          <w:numId w:val="27"/>
        </w:numPr>
        <w:overflowPunct/>
        <w:autoSpaceDE/>
        <w:autoSpaceDN/>
        <w:adjustRightInd/>
        <w:ind w:left="270" w:hanging="270"/>
        <w:textAlignment w:val="auto"/>
        <w:rPr>
          <w:b/>
          <w:bCs/>
          <w:lang w:eastAsia="x-none"/>
        </w:rPr>
      </w:pPr>
      <w:r w:rsidRPr="00BE6162">
        <w:rPr>
          <w:b/>
          <w:bCs/>
          <w:lang w:eastAsia="x-none"/>
        </w:rPr>
        <w:t xml:space="preserve">Support joint and separate release </w:t>
      </w:r>
      <w:r w:rsidRPr="00D909E2">
        <w:rPr>
          <w:b/>
          <w:bCs/>
          <w:lang w:eastAsia="x-none"/>
        </w:rPr>
        <w:t xml:space="preserve">of </w:t>
      </w:r>
      <w:r w:rsidRPr="00BE6162">
        <w:rPr>
          <w:b/>
          <w:bCs/>
          <w:lang w:eastAsia="x-none"/>
        </w:rPr>
        <w:t xml:space="preserve">SPS GC-PDSCH by </w:t>
      </w:r>
      <w:r w:rsidRPr="00D909E2">
        <w:rPr>
          <w:b/>
          <w:bCs/>
          <w:lang w:eastAsia="x-none"/>
        </w:rPr>
        <w:t xml:space="preserve">using </w:t>
      </w:r>
      <w:r w:rsidRPr="00BE6162">
        <w:rPr>
          <w:b/>
          <w:bCs/>
          <w:lang w:eastAsia="x-none"/>
        </w:rPr>
        <w:t>GC-PDCCH or UE-specific PDCCH</w:t>
      </w:r>
      <w:r w:rsidRPr="00D909E2">
        <w:rPr>
          <w:b/>
          <w:bCs/>
          <w:lang w:eastAsia="x-none"/>
        </w:rPr>
        <w:t>.</w:t>
      </w:r>
    </w:p>
    <w:p w14:paraId="764FA0EB" w14:textId="77777777" w:rsidR="00C80FED" w:rsidRDefault="00C80FED" w:rsidP="00DC2F5F">
      <w:pPr>
        <w:spacing w:after="120"/>
        <w:ind w:left="284"/>
        <w:rPr>
          <w:b/>
          <w:bCs/>
          <w:lang w:eastAsia="x-none"/>
        </w:rPr>
      </w:pPr>
    </w:p>
    <w:p w14:paraId="3E949B08" w14:textId="7C4651BA" w:rsidR="00C80FED" w:rsidRDefault="00C80FED" w:rsidP="00D43027">
      <w:pPr>
        <w:pStyle w:val="Heading1"/>
        <w:numPr>
          <w:ilvl w:val="0"/>
          <w:numId w:val="23"/>
        </w:numPr>
        <w:pBdr>
          <w:top w:val="single" w:sz="12" w:space="2" w:color="auto"/>
        </w:pBdr>
        <w:tabs>
          <w:tab w:val="left" w:pos="450"/>
        </w:tabs>
        <w:ind w:left="450" w:hanging="450"/>
      </w:pPr>
      <w:bookmarkStart w:id="7" w:name="_Toc4628301"/>
      <w:bookmarkStart w:id="8" w:name="_Toc4689599"/>
      <w:bookmarkStart w:id="9" w:name="_Toc512892215"/>
      <w:bookmarkStart w:id="10" w:name="_Toc505612407"/>
      <w:bookmarkStart w:id="11" w:name="_Toc505612410"/>
      <w:bookmarkEnd w:id="7"/>
      <w:bookmarkEnd w:id="8"/>
      <w:bookmarkEnd w:id="9"/>
      <w:bookmarkEnd w:id="10"/>
      <w:bookmarkEnd w:id="11"/>
      <w:r>
        <w:t>Conclusion</w:t>
      </w:r>
    </w:p>
    <w:p w14:paraId="660C4EA1" w14:textId="77777777" w:rsidR="00C80FED" w:rsidRPr="00811404" w:rsidRDefault="00C80FED" w:rsidP="00BD390A">
      <w:pPr>
        <w:pStyle w:val="TOC1"/>
        <w:tabs>
          <w:tab w:val="left" w:pos="360"/>
        </w:tabs>
        <w:spacing w:before="0"/>
        <w:ind w:left="0" w:firstLine="0"/>
        <w:rPr>
          <w:rFonts w:eastAsia="DengXian"/>
          <w:sz w:val="20"/>
          <w:lang w:eastAsia="zh-CN"/>
        </w:rPr>
      </w:pPr>
      <w:r>
        <w:rPr>
          <w:sz w:val="20"/>
          <w:lang w:eastAsia="x-none"/>
        </w:rPr>
        <w:tab/>
      </w:r>
      <w:r w:rsidRPr="00B0290E">
        <w:rPr>
          <w:sz w:val="20"/>
          <w:lang w:eastAsia="x-none"/>
        </w:rPr>
        <w:t xml:space="preserve">In this contribution, we discussed various aspects related to group scheduling for NR multicast </w:t>
      </w:r>
      <w:r>
        <w:rPr>
          <w:sz w:val="20"/>
          <w:lang w:eastAsia="x-none"/>
        </w:rPr>
        <w:t xml:space="preserve">RRC_CONNECTED UEs </w:t>
      </w:r>
      <w:r w:rsidRPr="00B0290E">
        <w:rPr>
          <w:sz w:val="20"/>
          <w:lang w:eastAsia="x-none"/>
        </w:rPr>
        <w:t xml:space="preserve">with the following proposals: </w:t>
      </w:r>
    </w:p>
    <w:p w14:paraId="1F3A2461" w14:textId="77777777" w:rsidR="009A0D11" w:rsidRDefault="009A0D11" w:rsidP="00BD390A">
      <w:pPr>
        <w:pStyle w:val="TOC1"/>
        <w:tabs>
          <w:tab w:val="left" w:pos="1701"/>
        </w:tabs>
        <w:spacing w:before="0"/>
        <w:ind w:left="0" w:right="432" w:firstLine="0"/>
        <w:rPr>
          <w:sz w:val="20"/>
          <w:lang w:eastAsia="x-none"/>
        </w:rPr>
      </w:pPr>
      <w:bookmarkStart w:id="12" w:name="_Hlk512894710"/>
    </w:p>
    <w:p w14:paraId="013176B2" w14:textId="6DF65C27" w:rsidR="00C80FED" w:rsidRPr="009A0D11" w:rsidRDefault="00C80FED" w:rsidP="00BD390A">
      <w:pPr>
        <w:pStyle w:val="TOC1"/>
        <w:tabs>
          <w:tab w:val="left" w:pos="1701"/>
        </w:tabs>
        <w:spacing w:before="0"/>
        <w:ind w:left="0" w:right="432" w:firstLine="0"/>
        <w:rPr>
          <w:i/>
          <w:iCs/>
          <w:sz w:val="20"/>
          <w:lang w:eastAsia="x-none"/>
        </w:rPr>
      </w:pPr>
      <w:r w:rsidRPr="009A0D11">
        <w:rPr>
          <w:i/>
          <w:iCs/>
          <w:sz w:val="20"/>
          <w:lang w:eastAsia="x-none"/>
        </w:rPr>
        <w:t>For MBS CFR configuration:</w:t>
      </w:r>
    </w:p>
    <w:bookmarkEnd w:id="12"/>
    <w:p w14:paraId="1924BCF8" w14:textId="77777777" w:rsidR="00963781" w:rsidRDefault="00963781" w:rsidP="00BD390A">
      <w:pPr>
        <w:jc w:val="both"/>
        <w:rPr>
          <w:b/>
          <w:bCs/>
          <w:lang w:eastAsia="x-none"/>
        </w:rPr>
      </w:pPr>
      <w:r w:rsidRPr="000D6F2F">
        <w:rPr>
          <w:b/>
          <w:bCs/>
          <w:lang w:eastAsia="x-none"/>
        </w:rPr>
        <w:t xml:space="preserve">Proposal 1: Option 2A </w:t>
      </w:r>
      <w:r>
        <w:rPr>
          <w:b/>
          <w:bCs/>
          <w:lang w:eastAsia="x-none"/>
        </w:rPr>
        <w:t xml:space="preserve">is defined </w:t>
      </w:r>
      <w:r w:rsidRPr="000D6F2F">
        <w:rPr>
          <w:b/>
          <w:bCs/>
          <w:lang w:eastAsia="x-none"/>
        </w:rPr>
        <w:t>as CFR to enable simultaneous reception of unicast, multicast and broadcast in a dedicated BWP</w:t>
      </w:r>
      <w:r>
        <w:rPr>
          <w:b/>
          <w:bCs/>
          <w:lang w:eastAsia="x-none"/>
        </w:rPr>
        <w:t xml:space="preserve"> if the MBS CFR/BWP for multicast and the MBS CFR/BWP for broadcast are both associated with the dedicated BWP.</w:t>
      </w:r>
    </w:p>
    <w:p w14:paraId="04955002" w14:textId="77777777" w:rsidR="009A0D11" w:rsidRDefault="009A0D11" w:rsidP="00BD390A">
      <w:pPr>
        <w:rPr>
          <w:b/>
          <w:bCs/>
          <w:lang w:eastAsia="x-none"/>
        </w:rPr>
      </w:pPr>
    </w:p>
    <w:p w14:paraId="706342E1" w14:textId="71FFFCE2" w:rsidR="000D6F2F" w:rsidRPr="000D6F2F" w:rsidRDefault="00F85D47" w:rsidP="00BD390A">
      <w:pPr>
        <w:rPr>
          <w:b/>
          <w:bCs/>
          <w:lang w:eastAsia="x-none"/>
        </w:rPr>
      </w:pPr>
      <w:r w:rsidRPr="000D6F2F">
        <w:rPr>
          <w:b/>
          <w:bCs/>
          <w:lang w:eastAsia="x-none"/>
        </w:rPr>
        <w:t xml:space="preserve">Proposal </w:t>
      </w:r>
      <w:r>
        <w:rPr>
          <w:b/>
          <w:bCs/>
          <w:lang w:eastAsia="x-none"/>
        </w:rPr>
        <w:t>2</w:t>
      </w:r>
      <w:r w:rsidRPr="000D6F2F">
        <w:rPr>
          <w:b/>
          <w:bCs/>
          <w:lang w:eastAsia="x-none"/>
        </w:rPr>
        <w:t xml:space="preserve">: </w:t>
      </w:r>
      <w:r>
        <w:rPr>
          <w:b/>
          <w:bCs/>
          <w:lang w:eastAsia="x-none"/>
        </w:rPr>
        <w:t>Two</w:t>
      </w:r>
      <w:r w:rsidRPr="000D6F2F">
        <w:rPr>
          <w:b/>
          <w:bCs/>
          <w:lang w:eastAsia="x-none"/>
        </w:rPr>
        <w:t xml:space="preserve"> MBS CFR can be configured per dedicated BWP subject to UE capability</w:t>
      </w:r>
      <w:r>
        <w:rPr>
          <w:b/>
          <w:bCs/>
          <w:lang w:eastAsia="x-none"/>
        </w:rPr>
        <w:t>.</w:t>
      </w:r>
    </w:p>
    <w:p w14:paraId="0FD82494" w14:textId="77777777" w:rsidR="009A0D11" w:rsidRDefault="009A0D11" w:rsidP="00BD390A">
      <w:pPr>
        <w:tabs>
          <w:tab w:val="num" w:pos="2880"/>
        </w:tabs>
        <w:rPr>
          <w:b/>
          <w:bCs/>
          <w:lang w:eastAsia="x-none"/>
        </w:rPr>
      </w:pPr>
    </w:p>
    <w:p w14:paraId="1FA2C116" w14:textId="64E066E4" w:rsidR="00F85D47" w:rsidRDefault="00F85D47" w:rsidP="00BD390A">
      <w:pPr>
        <w:tabs>
          <w:tab w:val="num" w:pos="2880"/>
        </w:tabs>
        <w:rPr>
          <w:b/>
          <w:bCs/>
          <w:lang w:eastAsia="x-none"/>
        </w:rPr>
      </w:pPr>
      <w:r w:rsidRPr="000D6F2F">
        <w:rPr>
          <w:b/>
          <w:bCs/>
          <w:lang w:eastAsia="x-none"/>
        </w:rPr>
        <w:t xml:space="preserve">Proposal 3: </w:t>
      </w:r>
    </w:p>
    <w:p w14:paraId="41D62589" w14:textId="77777777" w:rsidR="00F85D47" w:rsidRDefault="00F85D47" w:rsidP="00BD390A">
      <w:pPr>
        <w:numPr>
          <w:ilvl w:val="0"/>
          <w:numId w:val="30"/>
        </w:numPr>
        <w:overflowPunct/>
        <w:autoSpaceDE/>
        <w:autoSpaceDN/>
        <w:adjustRightInd/>
        <w:ind w:left="360"/>
        <w:textAlignment w:val="auto"/>
        <w:rPr>
          <w:b/>
          <w:bCs/>
          <w:lang w:eastAsia="x-none"/>
        </w:rPr>
      </w:pPr>
      <w:r w:rsidRPr="000D6F2F">
        <w:rPr>
          <w:b/>
          <w:bCs/>
          <w:lang w:eastAsia="x-none"/>
        </w:rPr>
        <w:t>If Opt2A is supported, MBS BWP can be activated/deactivated in the associated active dedicated BWP.</w:t>
      </w:r>
    </w:p>
    <w:p w14:paraId="4F6AC99E" w14:textId="77777777" w:rsidR="000D6F2F" w:rsidRPr="000D6F2F" w:rsidRDefault="00F85D47" w:rsidP="00BD390A">
      <w:pPr>
        <w:numPr>
          <w:ilvl w:val="0"/>
          <w:numId w:val="30"/>
        </w:numPr>
        <w:overflowPunct/>
        <w:autoSpaceDE/>
        <w:autoSpaceDN/>
        <w:adjustRightInd/>
        <w:ind w:left="360"/>
        <w:textAlignment w:val="auto"/>
        <w:rPr>
          <w:b/>
          <w:bCs/>
          <w:lang w:eastAsia="x-none"/>
        </w:rPr>
      </w:pPr>
      <w:r w:rsidRPr="007400DE">
        <w:rPr>
          <w:b/>
          <w:bCs/>
          <w:lang w:eastAsia="x-none"/>
        </w:rPr>
        <w:t xml:space="preserve">If Opt2B is supported, GC-PDCCH monitoring on/off in </w:t>
      </w:r>
      <w:r>
        <w:rPr>
          <w:b/>
          <w:bCs/>
          <w:lang w:eastAsia="x-none"/>
        </w:rPr>
        <w:t xml:space="preserve">a </w:t>
      </w:r>
      <w:r w:rsidRPr="007400DE">
        <w:rPr>
          <w:b/>
          <w:bCs/>
          <w:lang w:eastAsia="x-none"/>
        </w:rPr>
        <w:t>CFR</w:t>
      </w:r>
      <w:r>
        <w:rPr>
          <w:b/>
          <w:bCs/>
          <w:lang w:eastAsia="x-none"/>
        </w:rPr>
        <w:t xml:space="preserve"> can be supported.</w:t>
      </w:r>
    </w:p>
    <w:p w14:paraId="5E404061" w14:textId="77777777" w:rsidR="00C80FED" w:rsidRPr="003E32A2" w:rsidRDefault="00C80FED" w:rsidP="00BD390A">
      <w:pPr>
        <w:pStyle w:val="TOC1"/>
        <w:tabs>
          <w:tab w:val="left" w:pos="1701"/>
        </w:tabs>
        <w:spacing w:before="0"/>
        <w:ind w:left="0" w:right="432" w:firstLine="0"/>
        <w:rPr>
          <w:sz w:val="20"/>
          <w:lang w:eastAsia="x-none"/>
        </w:rPr>
      </w:pPr>
    </w:p>
    <w:p w14:paraId="61F2BE6D" w14:textId="77777777" w:rsidR="00C80FED" w:rsidRPr="009A0D11" w:rsidRDefault="00C80FED" w:rsidP="00BD390A">
      <w:pPr>
        <w:pStyle w:val="TOC1"/>
        <w:tabs>
          <w:tab w:val="left" w:pos="1701"/>
        </w:tabs>
        <w:spacing w:before="0"/>
        <w:ind w:left="0" w:right="432" w:firstLine="0"/>
        <w:rPr>
          <w:i/>
          <w:iCs/>
          <w:sz w:val="20"/>
          <w:lang w:eastAsia="x-none"/>
        </w:rPr>
      </w:pPr>
      <w:r w:rsidRPr="009A0D11">
        <w:rPr>
          <w:i/>
          <w:iCs/>
          <w:sz w:val="20"/>
          <w:lang w:eastAsia="x-none"/>
        </w:rPr>
        <w:t>For GC-PDSCH configuration:</w:t>
      </w:r>
    </w:p>
    <w:p w14:paraId="388038BC" w14:textId="329D20CC" w:rsidR="00C80FED" w:rsidRPr="00F25B9F" w:rsidRDefault="00C80FED" w:rsidP="00BD390A">
      <w:pPr>
        <w:rPr>
          <w:b/>
          <w:bCs/>
          <w:lang w:eastAsia="x-none"/>
        </w:rPr>
      </w:pPr>
      <w:r w:rsidRPr="0085359F">
        <w:rPr>
          <w:b/>
          <w:bCs/>
          <w:lang w:eastAsia="x-none"/>
        </w:rPr>
        <w:t xml:space="preserve">Proposal </w:t>
      </w:r>
      <w:r w:rsidR="00F85D47">
        <w:rPr>
          <w:b/>
          <w:bCs/>
          <w:lang w:eastAsia="x-none"/>
        </w:rPr>
        <w:t>4</w:t>
      </w:r>
      <w:r w:rsidRPr="0085359F">
        <w:rPr>
          <w:b/>
          <w:bCs/>
          <w:lang w:eastAsia="x-none"/>
        </w:rPr>
        <w:t xml:space="preserve">: </w:t>
      </w:r>
      <w:r>
        <w:rPr>
          <w:b/>
          <w:bCs/>
          <w:lang w:eastAsia="x-none"/>
        </w:rPr>
        <w:t>For RRC_CONNECTED UEs, the LBRM for GC-PDSCH</w:t>
      </w:r>
      <w:r w:rsidRPr="0042087C">
        <w:rPr>
          <w:b/>
          <w:bCs/>
          <w:lang w:eastAsia="x-none"/>
        </w:rPr>
        <w:t xml:space="preserve"> </w:t>
      </w:r>
      <w:r>
        <w:rPr>
          <w:b/>
          <w:bCs/>
          <w:lang w:eastAsia="x-none"/>
        </w:rPr>
        <w:t>TBS is determined per CFR.</w:t>
      </w:r>
    </w:p>
    <w:p w14:paraId="0119A03A" w14:textId="77777777" w:rsidR="009A0D11" w:rsidRDefault="009A0D11" w:rsidP="00BD390A">
      <w:pPr>
        <w:rPr>
          <w:b/>
          <w:bCs/>
          <w:lang w:eastAsia="x-none"/>
        </w:rPr>
      </w:pPr>
    </w:p>
    <w:p w14:paraId="2A0D55AC" w14:textId="5D903A4E" w:rsidR="00C80FED" w:rsidRDefault="00C80FED" w:rsidP="00BD390A">
      <w:pPr>
        <w:rPr>
          <w:b/>
          <w:bCs/>
          <w:lang w:eastAsia="x-none"/>
        </w:rPr>
      </w:pPr>
      <w:r w:rsidRPr="0085359F">
        <w:rPr>
          <w:b/>
          <w:bCs/>
          <w:lang w:eastAsia="x-none"/>
        </w:rPr>
        <w:t xml:space="preserve">Proposal </w:t>
      </w:r>
      <w:r w:rsidR="00F85D47">
        <w:rPr>
          <w:b/>
          <w:bCs/>
          <w:lang w:eastAsia="x-none"/>
        </w:rPr>
        <w:t>5</w:t>
      </w:r>
      <w:r w:rsidRPr="0085359F">
        <w:rPr>
          <w:b/>
          <w:bCs/>
          <w:lang w:eastAsia="x-none"/>
        </w:rPr>
        <w:t xml:space="preserve">: </w:t>
      </w:r>
      <w:r>
        <w:rPr>
          <w:b/>
          <w:bCs/>
          <w:lang w:eastAsia="x-none"/>
        </w:rPr>
        <w:t xml:space="preserve">For RRC_CONNECTED UEs, the </w:t>
      </w:r>
      <w:r w:rsidRPr="0032730D">
        <w:rPr>
          <w:b/>
          <w:bCs/>
          <w:i/>
          <w:iCs/>
          <w:lang w:eastAsia="x-none"/>
        </w:rPr>
        <w:t>xOverhead</w:t>
      </w:r>
      <w:r>
        <w:rPr>
          <w:b/>
          <w:bCs/>
          <w:lang w:eastAsia="x-none"/>
        </w:rPr>
        <w:t xml:space="preserve"> for GC-PDSCH TBS determination is configured per CFR.</w:t>
      </w:r>
    </w:p>
    <w:p w14:paraId="44AABB4E" w14:textId="77777777" w:rsidR="009A0D11" w:rsidRDefault="009A0D11" w:rsidP="00BD390A">
      <w:pPr>
        <w:rPr>
          <w:b/>
          <w:bCs/>
          <w:lang w:eastAsia="x-none"/>
        </w:rPr>
      </w:pPr>
    </w:p>
    <w:p w14:paraId="5C9C6500" w14:textId="4F247509" w:rsidR="00C80FED" w:rsidRDefault="00C80FED" w:rsidP="00BD390A">
      <w:pPr>
        <w:rPr>
          <w:b/>
          <w:bCs/>
          <w:lang w:eastAsia="x-none"/>
        </w:rPr>
      </w:pPr>
      <w:r w:rsidRPr="0085359F">
        <w:rPr>
          <w:b/>
          <w:bCs/>
          <w:lang w:eastAsia="x-none"/>
        </w:rPr>
        <w:t xml:space="preserve">Proposal </w:t>
      </w:r>
      <w:r w:rsidR="00F85D47">
        <w:rPr>
          <w:b/>
          <w:bCs/>
          <w:lang w:eastAsia="x-none"/>
        </w:rPr>
        <w:t>6</w:t>
      </w:r>
      <w:r w:rsidRPr="0085359F">
        <w:rPr>
          <w:b/>
          <w:bCs/>
          <w:lang w:eastAsia="x-none"/>
        </w:rPr>
        <w:t xml:space="preserve">: </w:t>
      </w:r>
      <w:r>
        <w:rPr>
          <w:b/>
          <w:bCs/>
          <w:lang w:eastAsia="x-none"/>
        </w:rPr>
        <w:t>For RRC_CONNECTED UEs, the MAC-CE over GC-PDSCH can be used to active SPS ZP CSI-RS configured per CFR.</w:t>
      </w:r>
    </w:p>
    <w:p w14:paraId="76DB8FB5" w14:textId="77777777" w:rsidR="00C80FED" w:rsidRPr="00D104E5" w:rsidRDefault="00C80FED" w:rsidP="00BD390A">
      <w:pPr>
        <w:pStyle w:val="TOC1"/>
        <w:tabs>
          <w:tab w:val="left" w:pos="1701"/>
        </w:tabs>
        <w:spacing w:before="0"/>
        <w:ind w:left="0" w:right="432" w:firstLine="0"/>
        <w:rPr>
          <w:sz w:val="20"/>
          <w:lang w:eastAsia="x-none"/>
        </w:rPr>
      </w:pPr>
    </w:p>
    <w:p w14:paraId="6025035F" w14:textId="77777777" w:rsidR="00C80FED" w:rsidRPr="009A0D11" w:rsidRDefault="00C80FED" w:rsidP="00BD390A">
      <w:pPr>
        <w:pStyle w:val="TOC1"/>
        <w:tabs>
          <w:tab w:val="left" w:pos="1701"/>
        </w:tabs>
        <w:spacing w:before="0"/>
        <w:ind w:left="0" w:right="432" w:firstLine="0"/>
        <w:rPr>
          <w:i/>
          <w:iCs/>
          <w:sz w:val="20"/>
          <w:lang w:eastAsia="x-none"/>
        </w:rPr>
      </w:pPr>
      <w:r w:rsidRPr="009A0D11">
        <w:rPr>
          <w:i/>
          <w:iCs/>
          <w:sz w:val="20"/>
          <w:lang w:eastAsia="x-none"/>
        </w:rPr>
        <w:t>For GC-PDCCH configuration:</w:t>
      </w:r>
    </w:p>
    <w:p w14:paraId="5DD21419" w14:textId="1864DC11" w:rsidR="00F85D47" w:rsidRDefault="00F85D47" w:rsidP="00BD390A">
      <w:pPr>
        <w:rPr>
          <w:b/>
          <w:bCs/>
          <w:lang w:eastAsia="x-none"/>
        </w:rPr>
      </w:pPr>
      <w:r w:rsidRPr="0085359F">
        <w:rPr>
          <w:b/>
          <w:bCs/>
          <w:lang w:eastAsia="x-none"/>
        </w:rPr>
        <w:t xml:space="preserve">Proposal </w:t>
      </w:r>
      <w:r>
        <w:rPr>
          <w:b/>
          <w:bCs/>
          <w:lang w:eastAsia="x-none"/>
        </w:rPr>
        <w:t>7</w:t>
      </w:r>
      <w:r w:rsidRPr="0085359F">
        <w:rPr>
          <w:b/>
          <w:bCs/>
          <w:lang w:eastAsia="x-none"/>
        </w:rPr>
        <w:t xml:space="preserve">: </w:t>
      </w:r>
      <w:r>
        <w:rPr>
          <w:b/>
          <w:bCs/>
          <w:lang w:eastAsia="x-none"/>
        </w:rPr>
        <w:t>For RRC_CONNECTED UEs, more than one CORESET</w:t>
      </w:r>
      <w:r w:rsidRPr="000916B0">
        <w:rPr>
          <w:b/>
          <w:bCs/>
          <w:lang w:eastAsia="x-none"/>
        </w:rPr>
        <w:t xml:space="preserve"> for GC-PDCCH </w:t>
      </w:r>
      <w:r>
        <w:rPr>
          <w:b/>
          <w:bCs/>
          <w:lang w:eastAsia="x-none"/>
        </w:rPr>
        <w:t>can be configured per</w:t>
      </w:r>
      <w:r w:rsidRPr="000916B0">
        <w:rPr>
          <w:b/>
          <w:bCs/>
          <w:lang w:eastAsia="x-none"/>
        </w:rPr>
        <w:t xml:space="preserve"> </w:t>
      </w:r>
      <w:r>
        <w:rPr>
          <w:b/>
          <w:bCs/>
          <w:lang w:eastAsia="x-none"/>
        </w:rPr>
        <w:t>MBS</w:t>
      </w:r>
      <w:r w:rsidRPr="000916B0">
        <w:rPr>
          <w:b/>
          <w:bCs/>
          <w:lang w:eastAsia="x-none"/>
        </w:rPr>
        <w:t xml:space="preserve"> </w:t>
      </w:r>
      <w:r>
        <w:rPr>
          <w:b/>
          <w:bCs/>
          <w:lang w:eastAsia="x-none"/>
        </w:rPr>
        <w:t>CFR.</w:t>
      </w:r>
    </w:p>
    <w:p w14:paraId="5F59EE9A" w14:textId="77777777" w:rsidR="00F85D47" w:rsidRPr="000916B0" w:rsidRDefault="00F85D47" w:rsidP="00BD390A">
      <w:pPr>
        <w:numPr>
          <w:ilvl w:val="0"/>
          <w:numId w:val="27"/>
        </w:numPr>
        <w:overflowPunct/>
        <w:autoSpaceDE/>
        <w:autoSpaceDN/>
        <w:adjustRightInd/>
        <w:ind w:left="270" w:hanging="270"/>
        <w:textAlignment w:val="auto"/>
        <w:rPr>
          <w:b/>
          <w:bCs/>
          <w:lang w:eastAsia="x-none"/>
        </w:rPr>
      </w:pPr>
      <w:r>
        <w:rPr>
          <w:b/>
          <w:bCs/>
          <w:lang w:eastAsia="x-none"/>
        </w:rPr>
        <w:t xml:space="preserve">Keep the </w:t>
      </w:r>
      <w:r w:rsidRPr="00952FD2">
        <w:rPr>
          <w:b/>
          <w:bCs/>
          <w:lang w:eastAsia="x-none"/>
        </w:rPr>
        <w:t xml:space="preserve">maximum total number of CORESETs per </w:t>
      </w:r>
      <w:r>
        <w:rPr>
          <w:b/>
          <w:bCs/>
          <w:lang w:eastAsia="x-none"/>
        </w:rPr>
        <w:t>MBS CFR same as that of unicast BWP.</w:t>
      </w:r>
    </w:p>
    <w:p w14:paraId="18237CE3" w14:textId="77777777" w:rsidR="00F85D47" w:rsidRPr="000916B0" w:rsidRDefault="00F85D47" w:rsidP="00BD390A">
      <w:pPr>
        <w:numPr>
          <w:ilvl w:val="0"/>
          <w:numId w:val="27"/>
        </w:numPr>
        <w:overflowPunct/>
        <w:autoSpaceDE/>
        <w:autoSpaceDN/>
        <w:adjustRightInd/>
        <w:ind w:left="270" w:hanging="270"/>
        <w:textAlignment w:val="auto"/>
        <w:rPr>
          <w:b/>
          <w:bCs/>
          <w:lang w:eastAsia="x-none"/>
        </w:rPr>
      </w:pPr>
      <w:r>
        <w:rPr>
          <w:b/>
          <w:bCs/>
          <w:lang w:eastAsia="x-none"/>
        </w:rPr>
        <w:t xml:space="preserve">Keep the </w:t>
      </w:r>
      <w:r w:rsidRPr="00952FD2">
        <w:rPr>
          <w:b/>
          <w:bCs/>
          <w:lang w:eastAsia="x-none"/>
        </w:rPr>
        <w:t>maximum total number of CORESETs per UE</w:t>
      </w:r>
      <w:r>
        <w:rPr>
          <w:b/>
          <w:bCs/>
          <w:lang w:eastAsia="x-none"/>
        </w:rPr>
        <w:t xml:space="preserve"> unchanged.</w:t>
      </w:r>
    </w:p>
    <w:p w14:paraId="48DC3F98" w14:textId="77777777" w:rsidR="009A0D11" w:rsidRDefault="009A0D11" w:rsidP="00BD390A">
      <w:pPr>
        <w:rPr>
          <w:b/>
          <w:bCs/>
          <w:lang w:eastAsia="x-none"/>
        </w:rPr>
      </w:pPr>
    </w:p>
    <w:p w14:paraId="6C3560C9" w14:textId="68CD481A" w:rsidR="00F85D47" w:rsidRDefault="00F85D47" w:rsidP="00BD390A">
      <w:pPr>
        <w:rPr>
          <w:b/>
          <w:bCs/>
          <w:lang w:eastAsia="x-none"/>
        </w:rPr>
      </w:pPr>
      <w:r w:rsidRPr="0085359F">
        <w:rPr>
          <w:b/>
          <w:bCs/>
          <w:lang w:eastAsia="x-none"/>
        </w:rPr>
        <w:lastRenderedPageBreak/>
        <w:t xml:space="preserve">Proposal </w:t>
      </w:r>
      <w:r>
        <w:rPr>
          <w:b/>
          <w:bCs/>
          <w:lang w:eastAsia="x-none"/>
        </w:rPr>
        <w:t>8</w:t>
      </w:r>
      <w:r w:rsidRPr="0085359F">
        <w:rPr>
          <w:b/>
          <w:bCs/>
          <w:lang w:eastAsia="x-none"/>
        </w:rPr>
        <w:t xml:space="preserve">: </w:t>
      </w:r>
      <w:r w:rsidRPr="00770D13">
        <w:rPr>
          <w:b/>
          <w:bCs/>
          <w:lang w:eastAsia="x-none"/>
        </w:rPr>
        <w:t xml:space="preserve">If a CFR is configured for multicast in RRC-CONNECTED state and confined within a dedicated unicast BWP, </w:t>
      </w:r>
    </w:p>
    <w:p w14:paraId="56CEDE67" w14:textId="77777777" w:rsidR="00F85D47" w:rsidRPr="00770D13" w:rsidRDefault="00F85D47" w:rsidP="00BD390A">
      <w:pPr>
        <w:numPr>
          <w:ilvl w:val="0"/>
          <w:numId w:val="30"/>
        </w:numPr>
        <w:overflowPunct/>
        <w:autoSpaceDE/>
        <w:autoSpaceDN/>
        <w:adjustRightInd/>
        <w:ind w:left="360"/>
        <w:textAlignment w:val="auto"/>
        <w:rPr>
          <w:rFonts w:eastAsia="Malgun Gothic"/>
          <w:b/>
          <w:bCs/>
          <w:lang w:eastAsia="x-none"/>
        </w:rPr>
      </w:pPr>
      <w:r w:rsidRPr="00770D13">
        <w:rPr>
          <w:b/>
          <w:bCs/>
          <w:lang w:eastAsia="x-none"/>
        </w:rPr>
        <w:t xml:space="preserve">Option 4: the CORESET configured in PDCCH-config for unicast in the dedicated unicast BWP cannot be used for </w:t>
      </w:r>
      <w:ins w:id="13" w:author="Le Liu" w:date="2021-05-06T10:56:00Z">
        <w:r w:rsidRPr="00770D13">
          <w:rPr>
            <w:b/>
            <w:bCs/>
            <w:lang w:eastAsia="x-none"/>
          </w:rPr>
          <w:t>PTM</w:t>
        </w:r>
      </w:ins>
      <w:ins w:id="14" w:author="Le Liu" w:date="2021-05-06T10:57:00Z">
        <w:r w:rsidRPr="00770D13">
          <w:rPr>
            <w:b/>
            <w:bCs/>
            <w:lang w:eastAsia="x-none"/>
          </w:rPr>
          <w:t>-1</w:t>
        </w:r>
      </w:ins>
      <w:ins w:id="15" w:author="Le Liu" w:date="2021-05-06T10:56:00Z">
        <w:r w:rsidRPr="00770D13">
          <w:rPr>
            <w:b/>
            <w:bCs/>
            <w:lang w:eastAsia="x-none"/>
          </w:rPr>
          <w:t xml:space="preserve"> </w:t>
        </w:r>
      </w:ins>
      <w:r w:rsidRPr="00770D13">
        <w:rPr>
          <w:b/>
          <w:bCs/>
          <w:lang w:eastAsia="x-none"/>
        </w:rPr>
        <w:t>multicast transmission even if the CORESET is fully contained in the CFR in frequency domain, but the CORESET configured in PDCCH-config for MBS in the CFR can be used for unicast transmission</w:t>
      </w:r>
      <w:ins w:id="16" w:author="Le Liu" w:date="2021-05-06T10:57:00Z">
        <w:r w:rsidRPr="00770D13">
          <w:rPr>
            <w:b/>
            <w:bCs/>
            <w:lang w:eastAsia="x-none"/>
          </w:rPr>
          <w:t xml:space="preserve"> including</w:t>
        </w:r>
      </w:ins>
      <w:ins w:id="17" w:author="Le Liu" w:date="2021-05-06T11:03:00Z">
        <w:r>
          <w:rPr>
            <w:b/>
            <w:bCs/>
            <w:lang w:eastAsia="x-none"/>
          </w:rPr>
          <w:t xml:space="preserve"> PTP transmission for unicast and</w:t>
        </w:r>
      </w:ins>
      <w:ins w:id="18" w:author="Le Liu" w:date="2021-05-06T10:57:00Z">
        <w:r w:rsidRPr="00770D13">
          <w:rPr>
            <w:b/>
            <w:bCs/>
            <w:lang w:eastAsia="x-none"/>
          </w:rPr>
          <w:t xml:space="preserve"> PTP retransmission for multicast</w:t>
        </w:r>
      </w:ins>
      <w:r w:rsidRPr="00770D13">
        <w:rPr>
          <w:b/>
          <w:bCs/>
          <w:lang w:eastAsia="x-none"/>
        </w:rPr>
        <w:t>.</w:t>
      </w:r>
    </w:p>
    <w:p w14:paraId="2C74F40E" w14:textId="77777777" w:rsidR="009A0D11" w:rsidRDefault="009A0D11" w:rsidP="00BD390A">
      <w:pPr>
        <w:rPr>
          <w:b/>
          <w:bCs/>
          <w:lang w:eastAsia="x-none"/>
        </w:rPr>
      </w:pPr>
    </w:p>
    <w:p w14:paraId="4A3AD913" w14:textId="7D1BBED5" w:rsidR="00F85D47" w:rsidRDefault="00F85D47" w:rsidP="00BD390A">
      <w:pPr>
        <w:rPr>
          <w:b/>
          <w:bCs/>
          <w:lang w:eastAsia="x-none"/>
        </w:rPr>
      </w:pPr>
      <w:r w:rsidRPr="0085359F">
        <w:rPr>
          <w:b/>
          <w:bCs/>
          <w:lang w:eastAsia="x-none"/>
        </w:rPr>
        <w:t xml:space="preserve">Proposal </w:t>
      </w:r>
      <w:r>
        <w:rPr>
          <w:b/>
          <w:bCs/>
          <w:lang w:eastAsia="x-none"/>
        </w:rPr>
        <w:t>9</w:t>
      </w:r>
      <w:r w:rsidRPr="0085359F">
        <w:rPr>
          <w:b/>
          <w:bCs/>
          <w:lang w:eastAsia="x-none"/>
        </w:rPr>
        <w:t xml:space="preserve">: </w:t>
      </w:r>
      <w:r>
        <w:rPr>
          <w:b/>
          <w:bCs/>
          <w:lang w:eastAsia="x-none"/>
        </w:rPr>
        <w:t>For RRC_CONNECTED UEs, define a new type of CSS</w:t>
      </w:r>
      <w:r w:rsidRPr="000916B0">
        <w:rPr>
          <w:b/>
          <w:bCs/>
          <w:lang w:eastAsia="x-none"/>
        </w:rPr>
        <w:t xml:space="preserve"> </w:t>
      </w:r>
      <w:r>
        <w:rPr>
          <w:b/>
          <w:bCs/>
          <w:lang w:eastAsia="x-none"/>
        </w:rPr>
        <w:t>fo</w:t>
      </w:r>
      <w:r w:rsidRPr="000916B0">
        <w:rPr>
          <w:b/>
          <w:bCs/>
          <w:lang w:eastAsia="x-none"/>
        </w:rPr>
        <w:t xml:space="preserve">r </w:t>
      </w:r>
      <w:r>
        <w:rPr>
          <w:b/>
          <w:bCs/>
          <w:lang w:eastAsia="x-none"/>
        </w:rPr>
        <w:t xml:space="preserve">MBS </w:t>
      </w:r>
      <w:r w:rsidRPr="000916B0">
        <w:rPr>
          <w:b/>
          <w:bCs/>
          <w:lang w:eastAsia="x-none"/>
        </w:rPr>
        <w:t>GC-PDCCH</w:t>
      </w:r>
      <w:r>
        <w:rPr>
          <w:b/>
          <w:bCs/>
          <w:lang w:eastAsia="x-none"/>
        </w:rPr>
        <w:t>.</w:t>
      </w:r>
    </w:p>
    <w:p w14:paraId="4EA69813" w14:textId="77777777" w:rsidR="00F85D47" w:rsidRPr="005941DF" w:rsidRDefault="00F85D47" w:rsidP="00BD390A">
      <w:pPr>
        <w:numPr>
          <w:ilvl w:val="0"/>
          <w:numId w:val="27"/>
        </w:numPr>
        <w:overflowPunct/>
        <w:autoSpaceDE/>
        <w:autoSpaceDN/>
        <w:adjustRightInd/>
        <w:ind w:left="270" w:hanging="270"/>
        <w:textAlignment w:val="auto"/>
        <w:rPr>
          <w:b/>
          <w:bCs/>
          <w:lang w:eastAsia="x-none"/>
        </w:rPr>
      </w:pPr>
      <w:r w:rsidRPr="005941DF">
        <w:rPr>
          <w:b/>
          <w:bCs/>
          <w:lang w:eastAsia="x-none"/>
        </w:rPr>
        <w:t>The monitoring priority</w:t>
      </w:r>
      <w:r>
        <w:rPr>
          <w:b/>
          <w:bCs/>
          <w:lang w:eastAsia="x-none"/>
        </w:rPr>
        <w:t xml:space="preserve"> of GC-PDCCH in case of overbooking</w:t>
      </w:r>
      <w:r w:rsidRPr="005941DF">
        <w:rPr>
          <w:b/>
          <w:bCs/>
          <w:lang w:eastAsia="x-none"/>
        </w:rPr>
        <w:t xml:space="preserve"> is determined based on the search space set indexes.</w:t>
      </w:r>
    </w:p>
    <w:p w14:paraId="11E3DECA" w14:textId="77777777" w:rsidR="009A0D11" w:rsidRDefault="009A0D11" w:rsidP="00BD390A">
      <w:pPr>
        <w:rPr>
          <w:b/>
          <w:bCs/>
          <w:lang w:eastAsia="x-none"/>
        </w:rPr>
      </w:pPr>
    </w:p>
    <w:p w14:paraId="0623F68B" w14:textId="448087BB" w:rsidR="00F85D47" w:rsidRPr="00676F30" w:rsidRDefault="00F85D47" w:rsidP="00BD390A">
      <w:pPr>
        <w:rPr>
          <w:b/>
          <w:bCs/>
          <w:lang w:eastAsia="x-none"/>
        </w:rPr>
      </w:pPr>
      <w:r w:rsidRPr="00676F30">
        <w:rPr>
          <w:b/>
          <w:bCs/>
          <w:lang w:eastAsia="x-none"/>
        </w:rPr>
        <w:t xml:space="preserve">Proposal </w:t>
      </w:r>
      <w:r>
        <w:rPr>
          <w:b/>
          <w:bCs/>
          <w:lang w:eastAsia="x-none"/>
        </w:rPr>
        <w:t>10</w:t>
      </w:r>
      <w:r w:rsidRPr="00676F30">
        <w:rPr>
          <w:b/>
          <w:bCs/>
          <w:lang w:eastAsia="x-none"/>
        </w:rPr>
        <w:t xml:space="preserve">: For RRC_CONNECTED UEs, </w:t>
      </w:r>
      <w:r>
        <w:rPr>
          <w:b/>
          <w:bCs/>
          <w:lang w:eastAsia="x-none"/>
        </w:rPr>
        <w:t xml:space="preserve">support both DCI format 1_1 and 1_2 </w:t>
      </w:r>
      <w:r w:rsidRPr="00676F30">
        <w:rPr>
          <w:b/>
          <w:bCs/>
          <w:lang w:eastAsia="x-none"/>
        </w:rPr>
        <w:t>for GC-PDCCH.</w:t>
      </w:r>
    </w:p>
    <w:p w14:paraId="2CB5F303" w14:textId="77777777" w:rsidR="00F85D47" w:rsidRDefault="00F85D47" w:rsidP="00BD390A">
      <w:pPr>
        <w:numPr>
          <w:ilvl w:val="0"/>
          <w:numId w:val="27"/>
        </w:numPr>
        <w:overflowPunct/>
        <w:autoSpaceDE/>
        <w:autoSpaceDN/>
        <w:adjustRightInd/>
        <w:ind w:left="270" w:hanging="270"/>
        <w:textAlignment w:val="auto"/>
        <w:rPr>
          <w:b/>
          <w:bCs/>
          <w:lang w:eastAsia="x-none"/>
        </w:rPr>
      </w:pPr>
      <w:r>
        <w:rPr>
          <w:b/>
          <w:bCs/>
          <w:lang w:eastAsia="x-none"/>
        </w:rPr>
        <w:t>Confirm the WA:</w:t>
      </w:r>
      <w:r w:rsidRPr="00596AB5">
        <w:rPr>
          <w:b/>
          <w:bCs/>
          <w:lang w:eastAsia="x-none"/>
        </w:rPr>
        <w:t xml:space="preserve"> Keep the “3+1” DCI size budget defined in Rel-15 for Rel-17 MBS</w:t>
      </w:r>
    </w:p>
    <w:p w14:paraId="5B387CA0" w14:textId="77777777" w:rsidR="00F85D47" w:rsidRDefault="00F85D47" w:rsidP="00BD390A">
      <w:pPr>
        <w:numPr>
          <w:ilvl w:val="0"/>
          <w:numId w:val="27"/>
        </w:numPr>
        <w:overflowPunct/>
        <w:autoSpaceDE/>
        <w:autoSpaceDN/>
        <w:adjustRightInd/>
        <w:ind w:left="270" w:hanging="270"/>
        <w:textAlignment w:val="auto"/>
        <w:rPr>
          <w:b/>
          <w:bCs/>
          <w:lang w:eastAsia="x-none"/>
        </w:rPr>
      </w:pPr>
      <w:r>
        <w:rPr>
          <w:b/>
          <w:bCs/>
          <w:lang w:eastAsia="x-none"/>
        </w:rPr>
        <w:t>DCI size if over the size budget is aligned between GC-PDCCH and unicast PDCCH using the same DCI format (G-RNTI is counted as C-RNTI).</w:t>
      </w:r>
    </w:p>
    <w:p w14:paraId="41D3E1D4" w14:textId="77777777" w:rsidR="009A0D11" w:rsidRDefault="009A0D11" w:rsidP="00BD390A">
      <w:pPr>
        <w:rPr>
          <w:b/>
          <w:bCs/>
          <w:lang w:eastAsia="x-none"/>
        </w:rPr>
      </w:pPr>
    </w:p>
    <w:p w14:paraId="62E86870" w14:textId="6DE6944B" w:rsidR="00F85D47" w:rsidRPr="00F85D47" w:rsidRDefault="00F85D47" w:rsidP="00BD390A">
      <w:pPr>
        <w:rPr>
          <w:b/>
          <w:bCs/>
          <w:lang w:eastAsia="x-none"/>
        </w:rPr>
      </w:pPr>
      <w:r w:rsidRPr="00676F30">
        <w:rPr>
          <w:b/>
          <w:bCs/>
          <w:lang w:eastAsia="x-none"/>
        </w:rPr>
        <w:t xml:space="preserve">Proposal </w:t>
      </w:r>
      <w:r>
        <w:rPr>
          <w:b/>
          <w:bCs/>
          <w:lang w:eastAsia="x-none"/>
        </w:rPr>
        <w:t>11</w:t>
      </w:r>
      <w:r w:rsidRPr="00676F30">
        <w:rPr>
          <w:b/>
          <w:bCs/>
          <w:lang w:eastAsia="x-none"/>
        </w:rPr>
        <w:t xml:space="preserve">: </w:t>
      </w:r>
      <w:r w:rsidRPr="00F85D47">
        <w:rPr>
          <w:b/>
          <w:bCs/>
          <w:lang w:eastAsia="x-none"/>
        </w:rPr>
        <w:t xml:space="preserve">For RRC_CONNECTED multicast UEs supporting CA capability, support the following principles for determining </w:t>
      </w:r>
      <m:oMath>
        <m:sSubSup>
          <m:sSubSupPr>
            <m:ctrlPr>
              <w:rPr>
                <w:rFonts w:ascii="Cambria Math" w:hAnsi="Cambria Math"/>
                <w:b/>
                <w:bCs/>
                <w:lang w:eastAsia="x-none"/>
              </w:rPr>
            </m:ctrlPr>
          </m:sSubSupPr>
          <m:e>
            <m:r>
              <m:rPr>
                <m:sty m:val="bi"/>
              </m:rPr>
              <w:rPr>
                <w:rFonts w:ascii="Cambria Math" w:hAnsi="Cambria Math"/>
                <w:lang w:eastAsia="x-none"/>
              </w:rPr>
              <m:t>M</m:t>
            </m:r>
          </m:e>
          <m:sub>
            <m:r>
              <m:rPr>
                <m:sty m:val="b"/>
              </m:rPr>
              <w:rPr>
                <w:rFonts w:ascii="Cambria Math" w:hAnsi="Cambria Math"/>
                <w:lang w:eastAsia="x-none"/>
              </w:rPr>
              <m:t>PDCCH</m:t>
            </m:r>
          </m:sub>
          <m:sup>
            <m:r>
              <m:rPr>
                <m:sty m:val="b"/>
              </m:rPr>
              <w:rPr>
                <w:rFonts w:ascii="Cambria Math" w:hAnsi="Cambria Math"/>
                <w:lang w:eastAsia="x-none"/>
              </w:rPr>
              <m:t>total,slot,</m:t>
            </m:r>
            <m:r>
              <m:rPr>
                <m:sty m:val="bi"/>
              </m:rPr>
              <w:rPr>
                <w:rFonts w:ascii="Cambria Math" w:hAnsi="Cambria Math"/>
                <w:lang w:eastAsia="x-none"/>
              </w:rPr>
              <m:t>μ</m:t>
            </m:r>
          </m:sup>
        </m:sSubSup>
      </m:oMath>
      <w:r w:rsidRPr="00F85D47">
        <w:rPr>
          <w:b/>
          <w:bCs/>
          <w:lang w:eastAsia="x-none"/>
        </w:rPr>
        <w:t xml:space="preserve"> /</w:t>
      </w:r>
      <w:r w:rsidRPr="00F85D47">
        <w:rPr>
          <w:rFonts w:hint="eastAsia"/>
          <w:b/>
          <w:bCs/>
          <w:lang w:eastAsia="x-none"/>
        </w:rPr>
        <w:t xml:space="preserve"> </w:t>
      </w:r>
      <m:oMath>
        <m:sSubSup>
          <m:sSubSupPr>
            <m:ctrlPr>
              <w:rPr>
                <w:rFonts w:ascii="Cambria Math" w:hAnsi="Cambria Math"/>
                <w:b/>
                <w:bCs/>
                <w:lang w:eastAsia="x-none"/>
              </w:rPr>
            </m:ctrlPr>
          </m:sSubSupPr>
          <m:e>
            <m:r>
              <m:rPr>
                <m:sty m:val="bi"/>
              </m:rPr>
              <w:rPr>
                <w:rFonts w:ascii="Cambria Math" w:hAnsi="Cambria Math"/>
                <w:lang w:eastAsia="x-none"/>
              </w:rPr>
              <m:t>C</m:t>
            </m:r>
          </m:e>
          <m:sub>
            <m:r>
              <m:rPr>
                <m:sty m:val="b"/>
              </m:rPr>
              <w:rPr>
                <w:rFonts w:ascii="Cambria Math" w:hAnsi="Cambria Math"/>
                <w:lang w:eastAsia="x-none"/>
              </w:rPr>
              <m:t>PDCCH</m:t>
            </m:r>
          </m:sub>
          <m:sup>
            <m:r>
              <m:rPr>
                <m:sty m:val="b"/>
              </m:rPr>
              <w:rPr>
                <w:rFonts w:ascii="Cambria Math" w:hAnsi="Cambria Math"/>
                <w:lang w:eastAsia="x-none"/>
              </w:rPr>
              <m:t>total,slot,</m:t>
            </m:r>
            <m:r>
              <m:rPr>
                <m:sty m:val="bi"/>
              </m:rPr>
              <w:rPr>
                <w:rFonts w:ascii="Cambria Math" w:hAnsi="Cambria Math"/>
                <w:lang w:eastAsia="x-none"/>
              </w:rPr>
              <m:t>μ</m:t>
            </m:r>
          </m:sup>
        </m:sSubSup>
      </m:oMath>
      <w:r w:rsidRPr="00F85D47">
        <w:rPr>
          <w:b/>
          <w:bCs/>
          <w:lang w:eastAsia="x-none"/>
        </w:rPr>
        <w:t>  and the maximum numbers of BD/CCE UE is required to monitor per slot for a serving cell supporting multicast reception:</w:t>
      </w:r>
    </w:p>
    <w:p w14:paraId="08FB6A75" w14:textId="77777777" w:rsidR="00F85D47" w:rsidRPr="00F85D47" w:rsidRDefault="00F85D47" w:rsidP="00BD390A">
      <w:pPr>
        <w:pStyle w:val="ListParagraph"/>
        <w:numPr>
          <w:ilvl w:val="0"/>
          <w:numId w:val="19"/>
        </w:numPr>
        <w:jc w:val="both"/>
        <w:rPr>
          <w:rFonts w:eastAsia="SimSun"/>
          <w:b/>
          <w:bCs/>
          <w:szCs w:val="20"/>
          <w:lang w:eastAsia="x-none"/>
        </w:rPr>
      </w:pPr>
      <w:r w:rsidRPr="00F85D47">
        <w:rPr>
          <w:rFonts w:eastAsia="SimSun"/>
          <w:b/>
          <w:bCs/>
          <w:szCs w:val="20"/>
          <w:lang w:eastAsia="x-none"/>
        </w:rPr>
        <w:t xml:space="preserve">When determining  </w:t>
      </w:r>
      <m:oMath>
        <m:sSubSup>
          <m:sSubSupPr>
            <m:ctrlPr>
              <w:rPr>
                <w:rFonts w:ascii="Cambria Math" w:eastAsia="SimSun" w:hAnsi="Cambria Math"/>
                <w:b/>
                <w:bCs/>
                <w:szCs w:val="20"/>
                <w:lang w:eastAsia="x-none"/>
              </w:rPr>
            </m:ctrlPr>
          </m:sSubSupPr>
          <m:e>
            <m:r>
              <m:rPr>
                <m:sty m:val="bi"/>
              </m:rPr>
              <w:rPr>
                <w:rFonts w:ascii="Cambria Math" w:eastAsia="SimSun" w:hAnsi="Cambria Math"/>
                <w:szCs w:val="20"/>
                <w:lang w:eastAsia="x-none"/>
              </w:rPr>
              <m:t>M</m:t>
            </m:r>
          </m:e>
          <m:sub>
            <m:r>
              <m:rPr>
                <m:sty m:val="b"/>
              </m:rPr>
              <w:rPr>
                <w:rFonts w:ascii="Cambria Math" w:eastAsia="SimSun" w:hAnsi="Cambria Math"/>
                <w:szCs w:val="20"/>
                <w:lang w:eastAsia="x-none"/>
              </w:rPr>
              <m:t>PDCCH</m:t>
            </m:r>
          </m:sub>
          <m:sup>
            <m:r>
              <m:rPr>
                <m:sty m:val="b"/>
              </m:rPr>
              <w:rPr>
                <w:rFonts w:ascii="Cambria Math" w:eastAsia="SimSun" w:hAnsi="Cambria Math"/>
                <w:szCs w:val="20"/>
                <w:lang w:eastAsia="x-none"/>
              </w:rPr>
              <m:t>total,slot,</m:t>
            </m:r>
            <m:r>
              <m:rPr>
                <m:sty m:val="bi"/>
              </m:rPr>
              <w:rPr>
                <w:rFonts w:ascii="Cambria Math" w:eastAsia="SimSun" w:hAnsi="Cambria Math"/>
                <w:szCs w:val="20"/>
                <w:lang w:eastAsia="x-none"/>
              </w:rPr>
              <m:t>μ</m:t>
            </m:r>
          </m:sup>
        </m:sSubSup>
      </m:oMath>
      <w:r w:rsidRPr="00F85D47">
        <w:rPr>
          <w:rFonts w:eastAsia="SimSun"/>
          <w:b/>
          <w:bCs/>
          <w:szCs w:val="20"/>
          <w:lang w:eastAsia="x-none"/>
        </w:rPr>
        <w:t xml:space="preserve"> / </w:t>
      </w:r>
      <m:oMath>
        <m:sSubSup>
          <m:sSubSupPr>
            <m:ctrlPr>
              <w:rPr>
                <w:rFonts w:ascii="Cambria Math" w:eastAsia="SimSun" w:hAnsi="Cambria Math"/>
                <w:b/>
                <w:bCs/>
                <w:szCs w:val="20"/>
                <w:lang w:eastAsia="x-none"/>
              </w:rPr>
            </m:ctrlPr>
          </m:sSubSupPr>
          <m:e>
            <m:r>
              <m:rPr>
                <m:sty m:val="bi"/>
              </m:rPr>
              <w:rPr>
                <w:rFonts w:ascii="Cambria Math" w:eastAsia="SimSun" w:hAnsi="Cambria Math"/>
                <w:szCs w:val="20"/>
                <w:lang w:eastAsia="x-none"/>
              </w:rPr>
              <m:t>C</m:t>
            </m:r>
          </m:e>
          <m:sub>
            <m:r>
              <m:rPr>
                <m:sty m:val="b"/>
              </m:rPr>
              <w:rPr>
                <w:rFonts w:ascii="Cambria Math" w:eastAsia="SimSun" w:hAnsi="Cambria Math"/>
                <w:szCs w:val="20"/>
                <w:lang w:eastAsia="x-none"/>
              </w:rPr>
              <m:t>PDCCH</m:t>
            </m:r>
          </m:sub>
          <m:sup>
            <m:r>
              <m:rPr>
                <m:sty m:val="b"/>
              </m:rPr>
              <w:rPr>
                <w:rFonts w:ascii="Cambria Math" w:eastAsia="SimSun" w:hAnsi="Cambria Math"/>
                <w:szCs w:val="20"/>
                <w:lang w:eastAsia="x-none"/>
              </w:rPr>
              <m:t>total,slot,</m:t>
            </m:r>
            <m:r>
              <m:rPr>
                <m:sty m:val="bi"/>
              </m:rPr>
              <w:rPr>
                <w:rFonts w:ascii="Cambria Math" w:eastAsia="SimSun" w:hAnsi="Cambria Math"/>
                <w:szCs w:val="20"/>
                <w:lang w:eastAsia="x-none"/>
              </w:rPr>
              <m:t>μ</m:t>
            </m:r>
          </m:sup>
        </m:sSubSup>
      </m:oMath>
      <w:r w:rsidRPr="00F85D47">
        <w:rPr>
          <w:rFonts w:eastAsia="SimSun"/>
          <w:b/>
          <w:bCs/>
          <w:szCs w:val="20"/>
          <w:lang w:eastAsia="x-none"/>
        </w:rPr>
        <w:t xml:space="preserve">  defined in 38.213, the number of DL serving cell(s) supporting multicast reception is increased as R times. </w:t>
      </w:r>
    </w:p>
    <w:p w14:paraId="302FAED8" w14:textId="77777777" w:rsidR="00F85D47" w:rsidRPr="00F85D47" w:rsidRDefault="00F85D47" w:rsidP="00BD390A">
      <w:pPr>
        <w:pStyle w:val="ListParagraph"/>
        <w:numPr>
          <w:ilvl w:val="0"/>
          <w:numId w:val="19"/>
        </w:numPr>
        <w:jc w:val="both"/>
        <w:rPr>
          <w:rFonts w:eastAsia="SimSun"/>
          <w:b/>
          <w:bCs/>
          <w:szCs w:val="20"/>
          <w:lang w:eastAsia="x-none"/>
        </w:rPr>
      </w:pPr>
      <w:r w:rsidRPr="00F85D47">
        <w:rPr>
          <w:rFonts w:eastAsia="SimSun"/>
          <w:b/>
          <w:bCs/>
          <w:szCs w:val="20"/>
          <w:lang w:eastAsia="x-none"/>
        </w:rPr>
        <w:t xml:space="preserve">The maximum BD/CCE numbers are increased as R times </w:t>
      </w:r>
      <m:oMath>
        <m:sSubSup>
          <m:sSubSupPr>
            <m:ctrlPr>
              <w:rPr>
                <w:rFonts w:ascii="Cambria Math" w:eastAsia="SimSun" w:hAnsi="Cambria Math"/>
                <w:b/>
                <w:bCs/>
                <w:szCs w:val="20"/>
                <w:lang w:eastAsia="x-none"/>
              </w:rPr>
            </m:ctrlPr>
          </m:sSubSupPr>
          <m:e>
            <m:r>
              <m:rPr>
                <m:sty m:val="bi"/>
              </m:rPr>
              <w:rPr>
                <w:rFonts w:ascii="Cambria Math" w:eastAsia="SimSun" w:hAnsi="Cambria Math"/>
                <w:szCs w:val="20"/>
                <w:lang w:eastAsia="x-none"/>
              </w:rPr>
              <m:t>M</m:t>
            </m:r>
          </m:e>
          <m:sub>
            <m:r>
              <m:rPr>
                <m:sty m:val="b"/>
              </m:rPr>
              <w:rPr>
                <w:rFonts w:ascii="Cambria Math" w:eastAsia="SimSun" w:hAnsi="Cambria Math"/>
                <w:szCs w:val="20"/>
                <w:lang w:eastAsia="x-none"/>
              </w:rPr>
              <m:t>PDCCH</m:t>
            </m:r>
          </m:sub>
          <m:sup>
            <m:r>
              <m:rPr>
                <m:nor/>
              </m:rPr>
              <w:rPr>
                <w:rFonts w:eastAsia="SimSun"/>
                <w:b/>
                <w:bCs/>
                <w:szCs w:val="20"/>
                <w:lang w:eastAsia="x-none"/>
              </w:rPr>
              <m:t>mx</m:t>
            </m:r>
            <m:r>
              <m:rPr>
                <m:sty m:val="b"/>
              </m:rPr>
              <w:rPr>
                <w:rFonts w:ascii="Cambria Math" w:eastAsia="SimSun" w:hAnsi="Cambria Math"/>
                <w:szCs w:val="20"/>
                <w:lang w:eastAsia="x-none"/>
              </w:rPr>
              <m:t>,slot,</m:t>
            </m:r>
            <m:r>
              <m:rPr>
                <m:sty m:val="bi"/>
              </m:rPr>
              <w:rPr>
                <w:rFonts w:ascii="Cambria Math" w:eastAsia="SimSun" w:hAnsi="Cambria Math"/>
                <w:szCs w:val="20"/>
                <w:lang w:eastAsia="x-none"/>
              </w:rPr>
              <m:t>μ</m:t>
            </m:r>
          </m:sup>
        </m:sSubSup>
      </m:oMath>
      <w:r w:rsidRPr="00F85D47">
        <w:rPr>
          <w:rFonts w:eastAsia="SimSun"/>
          <w:b/>
          <w:bCs/>
          <w:szCs w:val="20"/>
          <w:lang w:eastAsia="x-none"/>
        </w:rPr>
        <w:t xml:space="preserve"> and R times </w:t>
      </w:r>
      <m:oMath>
        <m:sSubSup>
          <m:sSubSupPr>
            <m:ctrlPr>
              <w:rPr>
                <w:rFonts w:ascii="Cambria Math" w:eastAsia="SimSun" w:hAnsi="Cambria Math"/>
                <w:b/>
                <w:bCs/>
                <w:szCs w:val="20"/>
                <w:lang w:eastAsia="x-none"/>
              </w:rPr>
            </m:ctrlPr>
          </m:sSubSupPr>
          <m:e>
            <m:r>
              <m:rPr>
                <m:sty m:val="bi"/>
              </m:rPr>
              <w:rPr>
                <w:rFonts w:ascii="Cambria Math" w:eastAsia="SimSun" w:hAnsi="Cambria Math"/>
                <w:szCs w:val="20"/>
                <w:lang w:eastAsia="x-none"/>
              </w:rPr>
              <m:t>C</m:t>
            </m:r>
          </m:e>
          <m:sub>
            <m:r>
              <m:rPr>
                <m:sty m:val="b"/>
              </m:rPr>
              <w:rPr>
                <w:rFonts w:ascii="Cambria Math" w:eastAsia="SimSun" w:hAnsi="Cambria Math"/>
                <w:szCs w:val="20"/>
                <w:lang w:eastAsia="x-none"/>
              </w:rPr>
              <m:t>PDCCH</m:t>
            </m:r>
          </m:sub>
          <m:sup>
            <m:r>
              <m:rPr>
                <m:nor/>
              </m:rPr>
              <w:rPr>
                <w:rFonts w:eastAsia="SimSun"/>
                <w:b/>
                <w:bCs/>
                <w:szCs w:val="20"/>
                <w:lang w:eastAsia="x-none"/>
              </w:rPr>
              <m:t>max</m:t>
            </m:r>
            <m:r>
              <m:rPr>
                <m:sty m:val="b"/>
              </m:rPr>
              <w:rPr>
                <w:rFonts w:ascii="Cambria Math" w:eastAsia="SimSun" w:hAnsi="Cambria Math"/>
                <w:szCs w:val="20"/>
                <w:lang w:eastAsia="x-none"/>
              </w:rPr>
              <m:t>,slot,</m:t>
            </m:r>
            <m:r>
              <m:rPr>
                <m:sty m:val="bi"/>
              </m:rPr>
              <w:rPr>
                <w:rFonts w:ascii="Cambria Math" w:eastAsia="SimSun" w:hAnsi="Cambria Math"/>
                <w:szCs w:val="20"/>
                <w:lang w:eastAsia="x-none"/>
              </w:rPr>
              <m:t>μ</m:t>
            </m:r>
          </m:sup>
        </m:sSubSup>
      </m:oMath>
      <w:r w:rsidRPr="00F85D47">
        <w:rPr>
          <w:rFonts w:eastAsia="SimSun"/>
          <w:b/>
          <w:bCs/>
          <w:szCs w:val="20"/>
          <w:lang w:eastAsia="x-none"/>
        </w:rPr>
        <w:t xml:space="preserve"> for a serving cell supporting multicast reception, where </w:t>
      </w:r>
      <m:oMath>
        <m:sSubSup>
          <m:sSubSupPr>
            <m:ctrlPr>
              <w:rPr>
                <w:rFonts w:ascii="Cambria Math" w:eastAsia="SimSun" w:hAnsi="Cambria Math"/>
                <w:b/>
                <w:bCs/>
                <w:szCs w:val="20"/>
                <w:lang w:eastAsia="x-none"/>
              </w:rPr>
            </m:ctrlPr>
          </m:sSubSupPr>
          <m:e>
            <m:r>
              <m:rPr>
                <m:sty m:val="bi"/>
              </m:rPr>
              <w:rPr>
                <w:rFonts w:ascii="Cambria Math" w:eastAsia="SimSun" w:hAnsi="Cambria Math"/>
                <w:szCs w:val="20"/>
                <w:lang w:eastAsia="x-none"/>
              </w:rPr>
              <m:t>M</m:t>
            </m:r>
          </m:e>
          <m:sub>
            <m:r>
              <m:rPr>
                <m:sty m:val="b"/>
              </m:rPr>
              <w:rPr>
                <w:rFonts w:ascii="Cambria Math" w:eastAsia="SimSun" w:hAnsi="Cambria Math"/>
                <w:szCs w:val="20"/>
                <w:lang w:eastAsia="x-none"/>
              </w:rPr>
              <m:t>PDCCH</m:t>
            </m:r>
          </m:sub>
          <m:sup>
            <m:r>
              <m:rPr>
                <m:sty m:val="bi"/>
              </m:rPr>
              <w:rPr>
                <w:rFonts w:ascii="Cambria Math" w:eastAsia="SimSun" w:hAnsi="Cambria Math"/>
                <w:szCs w:val="20"/>
                <w:lang w:eastAsia="x-none"/>
              </w:rPr>
              <m:t>max</m:t>
            </m:r>
            <m:r>
              <m:rPr>
                <m:sty m:val="b"/>
              </m:rPr>
              <w:rPr>
                <w:rFonts w:ascii="Cambria Math" w:eastAsia="SimSun" w:hAnsi="Cambria Math"/>
                <w:szCs w:val="20"/>
                <w:lang w:eastAsia="x-none"/>
              </w:rPr>
              <m:t>,slot,</m:t>
            </m:r>
            <m:r>
              <m:rPr>
                <m:sty m:val="bi"/>
              </m:rPr>
              <w:rPr>
                <w:rFonts w:ascii="Cambria Math" w:eastAsia="SimSun" w:hAnsi="Cambria Math"/>
                <w:szCs w:val="20"/>
                <w:lang w:eastAsia="x-none"/>
              </w:rPr>
              <m:t>μ</m:t>
            </m:r>
          </m:sup>
        </m:sSubSup>
      </m:oMath>
      <w:r w:rsidRPr="00F85D47">
        <w:rPr>
          <w:rFonts w:eastAsia="SimSun"/>
          <w:b/>
          <w:bCs/>
          <w:szCs w:val="20"/>
          <w:lang w:eastAsia="x-none"/>
        </w:rPr>
        <w:t xml:space="preserve"> and </w:t>
      </w:r>
      <m:oMath>
        <m:sSubSup>
          <m:sSubSupPr>
            <m:ctrlPr>
              <w:rPr>
                <w:rFonts w:ascii="Cambria Math" w:eastAsia="SimSun" w:hAnsi="Cambria Math"/>
                <w:b/>
                <w:bCs/>
                <w:szCs w:val="20"/>
                <w:lang w:eastAsia="x-none"/>
              </w:rPr>
            </m:ctrlPr>
          </m:sSubSupPr>
          <m:e>
            <m:r>
              <m:rPr>
                <m:sty m:val="bi"/>
              </m:rPr>
              <w:rPr>
                <w:rFonts w:ascii="Cambria Math" w:eastAsia="SimSun" w:hAnsi="Cambria Math"/>
                <w:szCs w:val="20"/>
                <w:lang w:eastAsia="x-none"/>
              </w:rPr>
              <m:t>C</m:t>
            </m:r>
          </m:e>
          <m:sub>
            <m:r>
              <m:rPr>
                <m:sty m:val="b"/>
              </m:rPr>
              <w:rPr>
                <w:rFonts w:ascii="Cambria Math" w:eastAsia="SimSun" w:hAnsi="Cambria Math"/>
                <w:szCs w:val="20"/>
                <w:lang w:eastAsia="x-none"/>
              </w:rPr>
              <m:t>PDCCH</m:t>
            </m:r>
          </m:sub>
          <m:sup>
            <m:r>
              <m:rPr>
                <m:sty m:val="bi"/>
              </m:rPr>
              <w:rPr>
                <w:rFonts w:ascii="Cambria Math" w:eastAsia="SimSun" w:hAnsi="Cambria Math"/>
                <w:szCs w:val="20"/>
                <w:lang w:eastAsia="x-none"/>
              </w:rPr>
              <m:t>max</m:t>
            </m:r>
            <m:r>
              <m:rPr>
                <m:sty m:val="b"/>
              </m:rPr>
              <w:rPr>
                <w:rFonts w:ascii="Cambria Math" w:eastAsia="SimSun" w:hAnsi="Cambria Math"/>
                <w:szCs w:val="20"/>
                <w:lang w:eastAsia="x-none"/>
              </w:rPr>
              <m:t>,slot,</m:t>
            </m:r>
            <m:r>
              <m:rPr>
                <m:sty m:val="bi"/>
              </m:rPr>
              <w:rPr>
                <w:rFonts w:ascii="Cambria Math" w:eastAsia="SimSun" w:hAnsi="Cambria Math"/>
                <w:szCs w:val="20"/>
                <w:lang w:eastAsia="x-none"/>
              </w:rPr>
              <m:t>μ</m:t>
            </m:r>
          </m:sup>
        </m:sSubSup>
      </m:oMath>
      <w:r w:rsidRPr="00F85D47">
        <w:rPr>
          <w:rFonts w:eastAsia="SimSun"/>
          <w:b/>
          <w:bCs/>
          <w:szCs w:val="20"/>
          <w:lang w:eastAsia="x-none"/>
        </w:rPr>
        <w:t xml:space="preserve"> are defined in Table 10.1-2 and Table 10.1-3 in 38.213 </w:t>
      </w:r>
    </w:p>
    <w:p w14:paraId="305371FB" w14:textId="77777777" w:rsidR="00F85D47" w:rsidRPr="00F85D47" w:rsidRDefault="00F85D47" w:rsidP="00BD390A">
      <w:pPr>
        <w:pStyle w:val="ListParagraph"/>
        <w:numPr>
          <w:ilvl w:val="0"/>
          <w:numId w:val="19"/>
        </w:numPr>
        <w:jc w:val="both"/>
        <w:rPr>
          <w:rFonts w:eastAsia="SimSun"/>
          <w:b/>
          <w:bCs/>
          <w:szCs w:val="20"/>
          <w:lang w:eastAsia="x-none"/>
        </w:rPr>
      </w:pPr>
      <w:r w:rsidRPr="00F85D47">
        <w:rPr>
          <w:rFonts w:eastAsia="SimSun"/>
          <w:b/>
          <w:bCs/>
          <w:szCs w:val="20"/>
          <w:lang w:eastAsia="x-none"/>
        </w:rPr>
        <w:t>R is a value reported by the UE</w:t>
      </w:r>
    </w:p>
    <w:p w14:paraId="46A3FE10" w14:textId="77777777" w:rsidR="00C80FED" w:rsidRPr="00906B77" w:rsidRDefault="00C80FED" w:rsidP="00BD390A">
      <w:pPr>
        <w:pStyle w:val="TOC1"/>
        <w:tabs>
          <w:tab w:val="left" w:pos="1701"/>
        </w:tabs>
        <w:spacing w:before="0"/>
        <w:ind w:left="0" w:right="432" w:firstLine="0"/>
        <w:rPr>
          <w:sz w:val="20"/>
          <w:lang w:eastAsia="x-none"/>
        </w:rPr>
      </w:pPr>
    </w:p>
    <w:p w14:paraId="1C568AC0" w14:textId="77777777" w:rsidR="00C80FED" w:rsidRPr="009A0D11" w:rsidRDefault="00C80FED" w:rsidP="00BD390A">
      <w:pPr>
        <w:pStyle w:val="TOC1"/>
        <w:tabs>
          <w:tab w:val="left" w:pos="1701"/>
        </w:tabs>
        <w:spacing w:before="0"/>
        <w:ind w:left="0" w:right="432" w:firstLine="0"/>
        <w:rPr>
          <w:i/>
          <w:iCs/>
          <w:sz w:val="20"/>
          <w:lang w:eastAsia="x-none"/>
        </w:rPr>
      </w:pPr>
      <w:r w:rsidRPr="009A0D11">
        <w:rPr>
          <w:i/>
          <w:iCs/>
          <w:sz w:val="20"/>
          <w:lang w:eastAsia="x-none"/>
        </w:rPr>
        <w:t>For PTM-1 and PTP retransmission:</w:t>
      </w:r>
    </w:p>
    <w:p w14:paraId="3F15A08C" w14:textId="36B47514" w:rsidR="00C80FED" w:rsidRDefault="00C80FED" w:rsidP="00BD390A">
      <w:pPr>
        <w:rPr>
          <w:b/>
          <w:bCs/>
          <w:lang w:eastAsia="x-none"/>
        </w:rPr>
      </w:pPr>
      <w:r w:rsidRPr="0085359F">
        <w:rPr>
          <w:b/>
          <w:bCs/>
          <w:lang w:eastAsia="x-none"/>
        </w:rPr>
        <w:t xml:space="preserve">Proposal </w:t>
      </w:r>
      <w:r w:rsidR="00F85D47">
        <w:rPr>
          <w:b/>
          <w:bCs/>
          <w:lang w:eastAsia="x-none"/>
        </w:rPr>
        <w:t>12</w:t>
      </w:r>
      <w:r w:rsidRPr="0085359F">
        <w:rPr>
          <w:b/>
          <w:bCs/>
          <w:lang w:eastAsia="x-none"/>
        </w:rPr>
        <w:t xml:space="preserve">: </w:t>
      </w:r>
      <w:r w:rsidRPr="00593424">
        <w:rPr>
          <w:b/>
          <w:bCs/>
          <w:lang w:eastAsia="x-none"/>
        </w:rPr>
        <w:t>Retransmission schemes based on PTP and PTM-1 can be supported for different UEs in the same group</w:t>
      </w:r>
      <w:r>
        <w:rPr>
          <w:b/>
          <w:bCs/>
          <w:lang w:eastAsia="x-none"/>
        </w:rPr>
        <w:t>.</w:t>
      </w:r>
    </w:p>
    <w:p w14:paraId="1618E92E" w14:textId="77777777" w:rsidR="009A0D11" w:rsidRDefault="009A0D11" w:rsidP="00BD390A">
      <w:pPr>
        <w:rPr>
          <w:b/>
          <w:bCs/>
          <w:lang w:eastAsia="x-none"/>
        </w:rPr>
      </w:pPr>
    </w:p>
    <w:p w14:paraId="2833FEB5" w14:textId="788B6119" w:rsidR="00BD390A" w:rsidRDefault="00BD390A" w:rsidP="00BD390A">
      <w:pPr>
        <w:rPr>
          <w:b/>
          <w:bCs/>
          <w:lang w:eastAsia="x-none"/>
        </w:rPr>
      </w:pPr>
      <w:r w:rsidRPr="0085359F">
        <w:rPr>
          <w:b/>
          <w:bCs/>
          <w:lang w:eastAsia="x-none"/>
        </w:rPr>
        <w:t xml:space="preserve">Proposal </w:t>
      </w:r>
      <w:r>
        <w:rPr>
          <w:b/>
          <w:bCs/>
          <w:lang w:eastAsia="x-none"/>
        </w:rPr>
        <w:t>13</w:t>
      </w:r>
      <w:r w:rsidRPr="0085359F">
        <w:rPr>
          <w:b/>
          <w:bCs/>
          <w:lang w:eastAsia="x-none"/>
        </w:rPr>
        <w:t xml:space="preserve">: </w:t>
      </w:r>
      <w:r w:rsidRPr="0041091C">
        <w:rPr>
          <w:b/>
          <w:bCs/>
          <w:lang w:eastAsia="x-none"/>
        </w:rPr>
        <w:t xml:space="preserve">For HARQ process management, </w:t>
      </w:r>
    </w:p>
    <w:p w14:paraId="6DBF1CD3" w14:textId="77777777" w:rsidR="00BD390A" w:rsidRDefault="00BD390A" w:rsidP="00BD390A">
      <w:pPr>
        <w:numPr>
          <w:ilvl w:val="0"/>
          <w:numId w:val="27"/>
        </w:numPr>
        <w:overflowPunct/>
        <w:autoSpaceDE/>
        <w:autoSpaceDN/>
        <w:adjustRightInd/>
        <w:ind w:left="274" w:hanging="274"/>
        <w:textAlignment w:val="auto"/>
        <w:rPr>
          <w:b/>
          <w:bCs/>
          <w:lang w:eastAsia="x-none"/>
        </w:rPr>
      </w:pPr>
      <w:r w:rsidRPr="00906B77">
        <w:rPr>
          <w:b/>
          <w:bCs/>
          <w:lang w:eastAsia="x-none"/>
        </w:rPr>
        <w:t>Not support OOO between PTM-1 and PTP for a given HPID</w:t>
      </w:r>
    </w:p>
    <w:p w14:paraId="57C1B7E6" w14:textId="77777777" w:rsidR="00BD390A" w:rsidRPr="0041091C" w:rsidRDefault="00BD390A" w:rsidP="00BD390A">
      <w:pPr>
        <w:numPr>
          <w:ilvl w:val="0"/>
          <w:numId w:val="27"/>
        </w:numPr>
        <w:overflowPunct/>
        <w:autoSpaceDE/>
        <w:autoSpaceDN/>
        <w:adjustRightInd/>
        <w:ind w:left="274" w:hanging="274"/>
        <w:textAlignment w:val="auto"/>
        <w:rPr>
          <w:b/>
          <w:bCs/>
          <w:lang w:eastAsia="x-none"/>
        </w:rPr>
      </w:pPr>
      <w:r w:rsidRPr="00906B77">
        <w:rPr>
          <w:b/>
          <w:bCs/>
          <w:lang w:eastAsia="x-none"/>
        </w:rPr>
        <w:t>Support dynamic HPID management for unicast and multicast without increasing soft buffer size</w:t>
      </w:r>
      <w:r w:rsidRPr="0041091C">
        <w:rPr>
          <w:b/>
          <w:bCs/>
          <w:lang w:eastAsia="x-none"/>
        </w:rPr>
        <w:t>.</w:t>
      </w:r>
    </w:p>
    <w:p w14:paraId="3DB8C61A" w14:textId="77777777" w:rsidR="00BD390A" w:rsidRPr="00D909E2" w:rsidRDefault="00BD390A" w:rsidP="00BD390A">
      <w:pPr>
        <w:numPr>
          <w:ilvl w:val="0"/>
          <w:numId w:val="27"/>
        </w:numPr>
        <w:overflowPunct/>
        <w:autoSpaceDE/>
        <w:autoSpaceDN/>
        <w:adjustRightInd/>
        <w:ind w:left="274" w:hanging="274"/>
        <w:textAlignment w:val="auto"/>
        <w:rPr>
          <w:b/>
          <w:bCs/>
          <w:lang w:eastAsia="x-none"/>
        </w:rPr>
      </w:pPr>
      <w:r>
        <w:rPr>
          <w:b/>
          <w:bCs/>
          <w:lang w:eastAsia="x-none"/>
        </w:rPr>
        <w:t xml:space="preserve">A </w:t>
      </w:r>
      <w:r w:rsidRPr="00D909E2">
        <w:rPr>
          <w:b/>
          <w:bCs/>
          <w:lang w:eastAsia="x-none"/>
        </w:rPr>
        <w:t>DCI field is used to differentiate the HARQ process ID used for PTP unicast data or for PTP multicast retransmission.</w:t>
      </w:r>
    </w:p>
    <w:p w14:paraId="7223D00E" w14:textId="77777777" w:rsidR="00C80FED" w:rsidRPr="00D909E2" w:rsidRDefault="00C80FED" w:rsidP="00BD390A">
      <w:pPr>
        <w:pStyle w:val="TOC1"/>
        <w:tabs>
          <w:tab w:val="left" w:pos="1701"/>
        </w:tabs>
        <w:spacing w:before="0"/>
        <w:ind w:left="0" w:right="432" w:firstLine="0"/>
        <w:rPr>
          <w:sz w:val="20"/>
          <w:lang w:eastAsia="x-none"/>
        </w:rPr>
      </w:pPr>
    </w:p>
    <w:p w14:paraId="62F19BE0" w14:textId="77777777" w:rsidR="00C80FED" w:rsidRPr="009A0D11" w:rsidRDefault="00C80FED" w:rsidP="00BD390A">
      <w:pPr>
        <w:pStyle w:val="TOC1"/>
        <w:tabs>
          <w:tab w:val="left" w:pos="1701"/>
        </w:tabs>
        <w:spacing w:before="0"/>
        <w:ind w:left="0" w:right="432" w:firstLine="0"/>
        <w:rPr>
          <w:i/>
          <w:iCs/>
          <w:sz w:val="20"/>
          <w:lang w:eastAsia="x-none"/>
        </w:rPr>
      </w:pPr>
      <w:r w:rsidRPr="009A0D11">
        <w:rPr>
          <w:i/>
          <w:iCs/>
          <w:sz w:val="20"/>
          <w:lang w:eastAsia="x-none"/>
        </w:rPr>
        <w:t>For SPS GC-PDSCH configuration:</w:t>
      </w:r>
    </w:p>
    <w:p w14:paraId="79ACA524" w14:textId="77777777" w:rsidR="00F85D47" w:rsidRDefault="00F85D47" w:rsidP="00BD390A">
      <w:pPr>
        <w:rPr>
          <w:b/>
          <w:bCs/>
          <w:lang w:eastAsia="x-none"/>
        </w:rPr>
      </w:pPr>
      <w:r w:rsidRPr="00650D3B">
        <w:rPr>
          <w:b/>
          <w:bCs/>
          <w:lang w:eastAsia="x-none"/>
        </w:rPr>
        <w:t xml:space="preserve">Proposal </w:t>
      </w:r>
      <w:r>
        <w:rPr>
          <w:b/>
          <w:bCs/>
          <w:lang w:eastAsia="x-none"/>
        </w:rPr>
        <w:t>14</w:t>
      </w:r>
      <w:r w:rsidRPr="00650D3B">
        <w:rPr>
          <w:b/>
          <w:bCs/>
          <w:lang w:eastAsia="x-none"/>
        </w:rPr>
        <w:t xml:space="preserve">: Support one or more </w:t>
      </w:r>
      <w:r>
        <w:rPr>
          <w:b/>
          <w:bCs/>
          <w:lang w:eastAsia="x-none"/>
        </w:rPr>
        <w:t xml:space="preserve">activated </w:t>
      </w:r>
      <w:r w:rsidRPr="00650D3B">
        <w:rPr>
          <w:b/>
          <w:bCs/>
          <w:lang w:eastAsia="x-none"/>
        </w:rPr>
        <w:t>SPS GC-PDSCH configurations per CFR subject to UE capability.</w:t>
      </w:r>
    </w:p>
    <w:p w14:paraId="71080D12" w14:textId="77777777" w:rsidR="009A0D11" w:rsidRDefault="009A0D11" w:rsidP="00D14135">
      <w:pPr>
        <w:rPr>
          <w:b/>
          <w:bCs/>
          <w:lang w:eastAsia="x-none"/>
        </w:rPr>
      </w:pPr>
    </w:p>
    <w:p w14:paraId="3965DCFC" w14:textId="54B64F2B" w:rsidR="00D14135" w:rsidRDefault="00D14135" w:rsidP="00D14135">
      <w:pPr>
        <w:rPr>
          <w:b/>
          <w:bCs/>
          <w:lang w:eastAsia="x-none"/>
        </w:rPr>
      </w:pPr>
      <w:r w:rsidRPr="00650D3B">
        <w:rPr>
          <w:b/>
          <w:bCs/>
          <w:lang w:eastAsia="x-none"/>
        </w:rPr>
        <w:t xml:space="preserve">Proposal </w:t>
      </w:r>
      <w:r>
        <w:rPr>
          <w:b/>
          <w:bCs/>
          <w:lang w:eastAsia="x-none"/>
        </w:rPr>
        <w:t>15</w:t>
      </w:r>
      <w:r w:rsidRPr="00650D3B">
        <w:rPr>
          <w:b/>
          <w:bCs/>
          <w:lang w:eastAsia="x-none"/>
        </w:rPr>
        <w:t xml:space="preserve">: </w:t>
      </w:r>
      <w:r>
        <w:rPr>
          <w:b/>
          <w:bCs/>
          <w:lang w:eastAsia="x-none"/>
        </w:rPr>
        <w:t xml:space="preserve">For </w:t>
      </w:r>
      <w:r w:rsidRPr="00BF4601">
        <w:rPr>
          <w:b/>
          <w:bCs/>
          <w:lang w:eastAsia="x-none"/>
        </w:rPr>
        <w:t xml:space="preserve">SPS GC-PDSCH </w:t>
      </w:r>
      <w:r w:rsidRPr="00BE6162">
        <w:rPr>
          <w:b/>
          <w:bCs/>
          <w:lang w:eastAsia="x-none"/>
        </w:rPr>
        <w:t xml:space="preserve">activation/release, </w:t>
      </w:r>
    </w:p>
    <w:p w14:paraId="13DB82A5" w14:textId="77777777" w:rsidR="00D14135" w:rsidRPr="00906EB4" w:rsidRDefault="00D14135" w:rsidP="00D14135">
      <w:pPr>
        <w:numPr>
          <w:ilvl w:val="0"/>
          <w:numId w:val="27"/>
        </w:numPr>
        <w:overflowPunct/>
        <w:autoSpaceDE/>
        <w:autoSpaceDN/>
        <w:adjustRightInd/>
        <w:ind w:left="270" w:hanging="270"/>
        <w:textAlignment w:val="auto"/>
        <w:rPr>
          <w:b/>
          <w:bCs/>
          <w:lang w:eastAsia="x-none"/>
        </w:rPr>
      </w:pPr>
      <w:r w:rsidRPr="00906EB4">
        <w:rPr>
          <w:b/>
          <w:bCs/>
          <w:lang w:eastAsia="x-none"/>
        </w:rPr>
        <w:t xml:space="preserve">Support </w:t>
      </w:r>
      <w:r>
        <w:rPr>
          <w:b/>
          <w:bCs/>
          <w:lang w:eastAsia="x-none"/>
        </w:rPr>
        <w:t xml:space="preserve">UE-specific PDCCH </w:t>
      </w:r>
      <w:r w:rsidRPr="00BE6162">
        <w:rPr>
          <w:b/>
          <w:bCs/>
          <w:lang w:eastAsia="x-none"/>
        </w:rPr>
        <w:t>in addition to GC-PDCCH</w:t>
      </w:r>
      <w:r w:rsidRPr="00906EB4">
        <w:rPr>
          <w:b/>
          <w:bCs/>
          <w:lang w:eastAsia="x-none"/>
        </w:rPr>
        <w:t>.</w:t>
      </w:r>
    </w:p>
    <w:p w14:paraId="672FB846" w14:textId="77777777" w:rsidR="00D14135" w:rsidRDefault="00D14135" w:rsidP="00D14135">
      <w:pPr>
        <w:numPr>
          <w:ilvl w:val="0"/>
          <w:numId w:val="27"/>
        </w:numPr>
        <w:overflowPunct/>
        <w:autoSpaceDE/>
        <w:autoSpaceDN/>
        <w:adjustRightInd/>
        <w:ind w:left="270" w:hanging="270"/>
        <w:textAlignment w:val="auto"/>
        <w:rPr>
          <w:b/>
          <w:bCs/>
          <w:lang w:eastAsia="x-none"/>
        </w:rPr>
      </w:pPr>
      <w:r w:rsidRPr="00D909E2">
        <w:rPr>
          <w:b/>
          <w:bCs/>
          <w:lang w:eastAsia="x-none"/>
        </w:rPr>
        <w:t xml:space="preserve">Support separate activation of </w:t>
      </w:r>
      <w:r w:rsidRPr="00BE6162">
        <w:rPr>
          <w:b/>
          <w:bCs/>
          <w:lang w:eastAsia="x-none"/>
        </w:rPr>
        <w:t xml:space="preserve">SPS GC-PDSCH </w:t>
      </w:r>
      <w:r w:rsidRPr="00D909E2">
        <w:rPr>
          <w:b/>
          <w:bCs/>
          <w:lang w:eastAsia="x-none"/>
        </w:rPr>
        <w:t xml:space="preserve">by using </w:t>
      </w:r>
      <w:r w:rsidRPr="00BE6162">
        <w:rPr>
          <w:b/>
          <w:bCs/>
          <w:lang w:eastAsia="x-none"/>
        </w:rPr>
        <w:t>GC-PDCCH or UE-specific PDCCH</w:t>
      </w:r>
      <w:r>
        <w:rPr>
          <w:b/>
          <w:bCs/>
          <w:lang w:eastAsia="x-none"/>
        </w:rPr>
        <w:t>.</w:t>
      </w:r>
    </w:p>
    <w:p w14:paraId="2CBD4872" w14:textId="77777777" w:rsidR="00D14135" w:rsidRPr="00D909E2" w:rsidRDefault="00D14135" w:rsidP="00D14135">
      <w:pPr>
        <w:numPr>
          <w:ilvl w:val="1"/>
          <w:numId w:val="27"/>
        </w:numPr>
        <w:overflowPunct/>
        <w:autoSpaceDE/>
        <w:autoSpaceDN/>
        <w:adjustRightInd/>
        <w:ind w:left="630"/>
        <w:textAlignment w:val="auto"/>
        <w:rPr>
          <w:b/>
          <w:bCs/>
          <w:lang w:eastAsia="x-none"/>
        </w:rPr>
      </w:pPr>
      <w:r w:rsidRPr="00F36EA2">
        <w:rPr>
          <w:b/>
          <w:bCs/>
          <w:lang w:eastAsia="x-none"/>
        </w:rPr>
        <w:t>For retransmission of GC-PDCCH activation or UE-specific PDCCH activation, a slot offset or HPID offset can be configured by RRC and indicated in DCI</w:t>
      </w:r>
      <w:r>
        <w:rPr>
          <w:b/>
          <w:bCs/>
          <w:lang w:eastAsia="x-none"/>
        </w:rPr>
        <w:t>.</w:t>
      </w:r>
    </w:p>
    <w:p w14:paraId="74911048" w14:textId="77777777" w:rsidR="00D14135" w:rsidRPr="00BE6162" w:rsidRDefault="00D14135" w:rsidP="00D14135">
      <w:pPr>
        <w:numPr>
          <w:ilvl w:val="0"/>
          <w:numId w:val="27"/>
        </w:numPr>
        <w:overflowPunct/>
        <w:autoSpaceDE/>
        <w:autoSpaceDN/>
        <w:adjustRightInd/>
        <w:ind w:left="270" w:hanging="270"/>
        <w:textAlignment w:val="auto"/>
        <w:rPr>
          <w:b/>
          <w:bCs/>
          <w:lang w:eastAsia="x-none"/>
        </w:rPr>
      </w:pPr>
      <w:r w:rsidRPr="00BE6162">
        <w:rPr>
          <w:b/>
          <w:bCs/>
          <w:lang w:eastAsia="x-none"/>
        </w:rPr>
        <w:t xml:space="preserve">Support joint and separate release </w:t>
      </w:r>
      <w:r w:rsidRPr="00D909E2">
        <w:rPr>
          <w:b/>
          <w:bCs/>
          <w:lang w:eastAsia="x-none"/>
        </w:rPr>
        <w:t xml:space="preserve">of </w:t>
      </w:r>
      <w:r w:rsidRPr="00BE6162">
        <w:rPr>
          <w:b/>
          <w:bCs/>
          <w:lang w:eastAsia="x-none"/>
        </w:rPr>
        <w:t xml:space="preserve">SPS GC-PDSCH by </w:t>
      </w:r>
      <w:r w:rsidRPr="00D909E2">
        <w:rPr>
          <w:b/>
          <w:bCs/>
          <w:lang w:eastAsia="x-none"/>
        </w:rPr>
        <w:t xml:space="preserve">using </w:t>
      </w:r>
      <w:r w:rsidRPr="00BE6162">
        <w:rPr>
          <w:b/>
          <w:bCs/>
          <w:lang w:eastAsia="x-none"/>
        </w:rPr>
        <w:t>GC-PDCCH or UE-specific PDCCH</w:t>
      </w:r>
      <w:r w:rsidRPr="00D909E2">
        <w:rPr>
          <w:b/>
          <w:bCs/>
          <w:lang w:eastAsia="x-none"/>
        </w:rPr>
        <w:t>.</w:t>
      </w:r>
    </w:p>
    <w:p w14:paraId="0E0AFD3E" w14:textId="77777777" w:rsidR="00C80FED" w:rsidRPr="00650D3B" w:rsidRDefault="00C80FED" w:rsidP="00C80FED">
      <w:pPr>
        <w:rPr>
          <w:b/>
          <w:bCs/>
          <w:lang w:eastAsia="x-none"/>
        </w:rPr>
      </w:pPr>
    </w:p>
    <w:p w14:paraId="56A1FE27" w14:textId="77777777" w:rsidR="00C80FED" w:rsidRDefault="00C80FED" w:rsidP="00B04187">
      <w:pPr>
        <w:pStyle w:val="Heading1"/>
        <w:numPr>
          <w:ilvl w:val="0"/>
          <w:numId w:val="0"/>
        </w:numPr>
        <w:pBdr>
          <w:top w:val="single" w:sz="12" w:space="2" w:color="auto"/>
        </w:pBdr>
        <w:tabs>
          <w:tab w:val="left" w:pos="450"/>
        </w:tabs>
        <w:ind w:left="432" w:hanging="432"/>
      </w:pPr>
      <w:r>
        <w:t>References</w:t>
      </w:r>
    </w:p>
    <w:p w14:paraId="69EBD193" w14:textId="566B95C5" w:rsidR="00407E35" w:rsidRDefault="00407E35" w:rsidP="00407E35">
      <w:pPr>
        <w:rPr>
          <w:lang w:eastAsia="x-none"/>
        </w:rPr>
      </w:pPr>
      <w:r w:rsidRPr="0041726D">
        <w:rPr>
          <w:lang w:eastAsia="x-none"/>
        </w:rPr>
        <w:t>[</w:t>
      </w:r>
      <w:r>
        <w:rPr>
          <w:lang w:eastAsia="x-none"/>
        </w:rPr>
        <w:t>1</w:t>
      </w:r>
      <w:r w:rsidRPr="0041726D">
        <w:rPr>
          <w:lang w:eastAsia="x-none"/>
        </w:rPr>
        <w:t>]</w:t>
      </w:r>
      <w:r>
        <w:rPr>
          <w:lang w:eastAsia="x-none"/>
        </w:rPr>
        <w:t xml:space="preserve"> </w:t>
      </w:r>
      <w:r w:rsidRPr="0041726D">
        <w:rPr>
          <w:lang w:eastAsia="x-none"/>
        </w:rPr>
        <w:t>R</w:t>
      </w:r>
      <w:r>
        <w:rPr>
          <w:lang w:eastAsia="x-none"/>
        </w:rPr>
        <w:t>1</w:t>
      </w:r>
      <w:r w:rsidRPr="0041726D">
        <w:rPr>
          <w:lang w:eastAsia="x-none"/>
        </w:rPr>
        <w:t>-</w:t>
      </w:r>
      <w:r>
        <w:rPr>
          <w:lang w:eastAsia="x-none"/>
        </w:rPr>
        <w:t>2104597, “</w:t>
      </w:r>
      <w:r w:rsidRPr="00407E35">
        <w:rPr>
          <w:lang w:eastAsia="x-none"/>
        </w:rPr>
        <w:t>Views on group scheduling for Multicast RRC_IDLE/INACTIVE UEs</w:t>
      </w:r>
      <w:r>
        <w:rPr>
          <w:lang w:eastAsia="x-none"/>
        </w:rPr>
        <w:t xml:space="preserve">”, </w:t>
      </w:r>
      <w:r w:rsidRPr="00D74DE9">
        <w:rPr>
          <w:lang w:eastAsia="x-none"/>
        </w:rPr>
        <w:t>Qualcomm, RAN</w:t>
      </w:r>
      <w:r>
        <w:rPr>
          <w:lang w:eastAsia="x-none"/>
        </w:rPr>
        <w:t>1</w:t>
      </w:r>
      <w:r w:rsidRPr="00D74DE9">
        <w:rPr>
          <w:lang w:eastAsia="x-none"/>
        </w:rPr>
        <w:t>#1</w:t>
      </w:r>
      <w:r>
        <w:rPr>
          <w:lang w:eastAsia="x-none"/>
        </w:rPr>
        <w:t>05</w:t>
      </w:r>
      <w:r w:rsidRPr="00D74DE9">
        <w:rPr>
          <w:lang w:eastAsia="x-none"/>
        </w:rPr>
        <w:t xml:space="preserve">-e, </w:t>
      </w:r>
      <w:r w:rsidRPr="00446FCA">
        <w:rPr>
          <w:lang w:eastAsia="x-none"/>
        </w:rPr>
        <w:t>May 10th – 27th, 2021</w:t>
      </w:r>
      <w:r>
        <w:rPr>
          <w:lang w:eastAsia="x-none"/>
        </w:rPr>
        <w:t>.</w:t>
      </w:r>
    </w:p>
    <w:p w14:paraId="76F92D2B" w14:textId="57510A0C" w:rsidR="005173E1" w:rsidRDefault="00C80FED" w:rsidP="00C80FED">
      <w:pPr>
        <w:rPr>
          <w:lang w:eastAsia="x-none"/>
        </w:rPr>
      </w:pPr>
      <w:r w:rsidRPr="0041726D">
        <w:rPr>
          <w:lang w:eastAsia="x-none"/>
        </w:rPr>
        <w:t>[</w:t>
      </w:r>
      <w:r w:rsidR="00407E35">
        <w:rPr>
          <w:lang w:eastAsia="x-none"/>
        </w:rPr>
        <w:t>2</w:t>
      </w:r>
      <w:r w:rsidRPr="0041726D">
        <w:rPr>
          <w:lang w:eastAsia="x-none"/>
        </w:rPr>
        <w:t>]</w:t>
      </w:r>
      <w:r>
        <w:rPr>
          <w:lang w:eastAsia="x-none"/>
        </w:rPr>
        <w:t xml:space="preserve"> </w:t>
      </w:r>
      <w:r w:rsidRPr="0041726D">
        <w:rPr>
          <w:lang w:eastAsia="x-none"/>
        </w:rPr>
        <w:t>R</w:t>
      </w:r>
      <w:r>
        <w:rPr>
          <w:lang w:eastAsia="x-none"/>
        </w:rPr>
        <w:t>1</w:t>
      </w:r>
      <w:r w:rsidRPr="0041726D">
        <w:rPr>
          <w:lang w:eastAsia="x-none"/>
        </w:rPr>
        <w:t>-</w:t>
      </w:r>
      <w:r>
        <w:rPr>
          <w:lang w:eastAsia="x-none"/>
        </w:rPr>
        <w:t>210</w:t>
      </w:r>
      <w:r w:rsidR="006C478F">
        <w:rPr>
          <w:lang w:eastAsia="x-none"/>
        </w:rPr>
        <w:t>4596</w:t>
      </w:r>
      <w:r>
        <w:rPr>
          <w:lang w:eastAsia="x-none"/>
        </w:rPr>
        <w:t xml:space="preserve">, “Views on reliability enhancement for Multicast RRC_CONNECTED UEs”, </w:t>
      </w:r>
      <w:r w:rsidRPr="00D74DE9">
        <w:rPr>
          <w:lang w:eastAsia="x-none"/>
        </w:rPr>
        <w:t>Qualcomm, RAN</w:t>
      </w:r>
      <w:r>
        <w:rPr>
          <w:lang w:eastAsia="x-none"/>
        </w:rPr>
        <w:t>1</w:t>
      </w:r>
      <w:r w:rsidRPr="00D74DE9">
        <w:rPr>
          <w:lang w:eastAsia="x-none"/>
        </w:rPr>
        <w:t>#1</w:t>
      </w:r>
      <w:r>
        <w:rPr>
          <w:lang w:eastAsia="x-none"/>
        </w:rPr>
        <w:t>0</w:t>
      </w:r>
      <w:r w:rsidR="00446FCA">
        <w:rPr>
          <w:lang w:eastAsia="x-none"/>
        </w:rPr>
        <w:t>5</w:t>
      </w:r>
      <w:r w:rsidRPr="00D74DE9">
        <w:rPr>
          <w:lang w:eastAsia="x-none"/>
        </w:rPr>
        <w:t xml:space="preserve">-e, </w:t>
      </w:r>
      <w:r w:rsidR="00446FCA" w:rsidRPr="00446FCA">
        <w:rPr>
          <w:lang w:eastAsia="x-none"/>
        </w:rPr>
        <w:t>May 10th – 27th, 2021</w:t>
      </w:r>
      <w:r>
        <w:rPr>
          <w:lang w:eastAsia="x-none"/>
        </w:rPr>
        <w:t>.</w:t>
      </w:r>
    </w:p>
    <w:p w14:paraId="18352B3E" w14:textId="4AC89F66" w:rsidR="00451694" w:rsidRDefault="00451694" w:rsidP="00C80FED">
      <w:pPr>
        <w:rPr>
          <w:lang w:eastAsia="x-none"/>
        </w:rPr>
      </w:pPr>
    </w:p>
    <w:p w14:paraId="0D97D689" w14:textId="150E0E61" w:rsidR="00451694" w:rsidRDefault="00451694" w:rsidP="00C80FED">
      <w:pPr>
        <w:rPr>
          <w:lang w:eastAsia="x-none"/>
        </w:rPr>
      </w:pPr>
    </w:p>
    <w:p w14:paraId="79129303" w14:textId="5FF97DDC" w:rsidR="00451694" w:rsidRDefault="00451694" w:rsidP="00451694">
      <w:pPr>
        <w:pStyle w:val="Heading1"/>
        <w:numPr>
          <w:ilvl w:val="0"/>
          <w:numId w:val="0"/>
        </w:numPr>
        <w:pBdr>
          <w:top w:val="single" w:sz="12" w:space="2" w:color="auto"/>
        </w:pBdr>
        <w:tabs>
          <w:tab w:val="left" w:pos="450"/>
        </w:tabs>
        <w:ind w:left="432" w:hanging="432"/>
      </w:pPr>
      <w:r>
        <w:lastRenderedPageBreak/>
        <w:t>Appendix</w:t>
      </w:r>
    </w:p>
    <w:p w14:paraId="08B18AB2" w14:textId="3DE55638" w:rsidR="00451694" w:rsidRDefault="00451694" w:rsidP="00451694">
      <w:pPr>
        <w:ind w:firstLine="284"/>
        <w:jc w:val="both"/>
        <w:rPr>
          <w:lang w:eastAsia="x-none"/>
        </w:rPr>
      </w:pPr>
      <w:r>
        <w:rPr>
          <w:lang w:eastAsia="x-none"/>
        </w:rPr>
        <w:t>In RAN1#104bis-e meeting, we have the following agreements and conclusion for group scheduling of Multicast RRC_CONNECTE UEs.</w:t>
      </w:r>
    </w:p>
    <w:p w14:paraId="59626781" w14:textId="77777777" w:rsidR="00451694" w:rsidRDefault="00451694" w:rsidP="00451694">
      <w:pPr>
        <w:rPr>
          <w:lang w:eastAsia="x-none"/>
        </w:rPr>
      </w:pPr>
      <w:r w:rsidRPr="00895F89">
        <w:rPr>
          <w:highlight w:val="green"/>
          <w:lang w:eastAsia="x-none"/>
        </w:rPr>
        <w:t>Agreement:</w:t>
      </w:r>
    </w:p>
    <w:p w14:paraId="2F29AB03" w14:textId="77777777" w:rsidR="00451694" w:rsidRPr="008F0007" w:rsidRDefault="00451694" w:rsidP="00451694">
      <w:pPr>
        <w:rPr>
          <w:lang w:eastAsia="x-none"/>
        </w:rPr>
      </w:pPr>
      <w:r w:rsidRPr="008F0007">
        <w:rPr>
          <w:bCs/>
          <w:lang w:eastAsia="x-none"/>
        </w:rPr>
        <w:t>F</w:t>
      </w:r>
      <w:r w:rsidRPr="008F0007">
        <w:rPr>
          <w:lang w:eastAsia="x-none"/>
        </w:rPr>
        <w:t xml:space="preserve">or group-common PDCCH of Rel-17 MBS, support </w:t>
      </w:r>
      <w:r>
        <w:rPr>
          <w:lang w:eastAsia="x-none"/>
        </w:rPr>
        <w:t xml:space="preserve">at least two </w:t>
      </w:r>
      <w:r w:rsidRPr="008F0007">
        <w:rPr>
          <w:lang w:eastAsia="x-none"/>
        </w:rPr>
        <w:t xml:space="preserve">DCI </w:t>
      </w:r>
      <w:r>
        <w:rPr>
          <w:lang w:eastAsia="x-none"/>
        </w:rPr>
        <w:t>formats</w:t>
      </w:r>
      <w:r w:rsidRPr="008F0007">
        <w:rPr>
          <w:lang w:eastAsia="x-none"/>
        </w:rPr>
        <w:t>.</w:t>
      </w:r>
    </w:p>
    <w:p w14:paraId="6C926230" w14:textId="77777777" w:rsidR="00451694" w:rsidRPr="008F0007" w:rsidRDefault="00451694" w:rsidP="00D43027">
      <w:pPr>
        <w:numPr>
          <w:ilvl w:val="0"/>
          <w:numId w:val="15"/>
        </w:numPr>
        <w:overflowPunct/>
        <w:autoSpaceDE/>
        <w:autoSpaceDN/>
        <w:adjustRightInd/>
        <w:textAlignment w:val="auto"/>
        <w:rPr>
          <w:lang w:eastAsia="x-none"/>
        </w:rPr>
      </w:pPr>
      <w:r w:rsidRPr="008F0007">
        <w:rPr>
          <w:lang w:eastAsia="x-none"/>
        </w:rPr>
        <w:t xml:space="preserve">DCI format 1_0 </w:t>
      </w:r>
      <w:r>
        <w:rPr>
          <w:lang w:eastAsia="x-none"/>
        </w:rPr>
        <w:t xml:space="preserve">is used </w:t>
      </w:r>
      <w:r w:rsidRPr="008F0007">
        <w:rPr>
          <w:lang w:eastAsia="x-none"/>
        </w:rPr>
        <w:t>as</w:t>
      </w:r>
      <w:r>
        <w:rPr>
          <w:lang w:eastAsia="x-none"/>
        </w:rPr>
        <w:t xml:space="preserve"> the baseline</w:t>
      </w:r>
      <w:r w:rsidRPr="008F0007">
        <w:rPr>
          <w:lang w:eastAsia="x-none"/>
        </w:rPr>
        <w:t xml:space="preserve"> </w:t>
      </w:r>
      <w:r>
        <w:rPr>
          <w:lang w:eastAsia="x-none"/>
        </w:rPr>
        <w:t>for the first</w:t>
      </w:r>
      <w:r w:rsidRPr="008F0007">
        <w:rPr>
          <w:lang w:eastAsia="x-none"/>
        </w:rPr>
        <w:t xml:space="preserve"> DCI format with CRC scrambled with G-RNTI.</w:t>
      </w:r>
    </w:p>
    <w:p w14:paraId="46CDABF2" w14:textId="77777777" w:rsidR="00451694" w:rsidRDefault="00451694" w:rsidP="00D43027">
      <w:pPr>
        <w:numPr>
          <w:ilvl w:val="0"/>
          <w:numId w:val="15"/>
        </w:numPr>
        <w:overflowPunct/>
        <w:autoSpaceDE/>
        <w:autoSpaceDN/>
        <w:adjustRightInd/>
        <w:textAlignment w:val="auto"/>
        <w:rPr>
          <w:lang w:eastAsia="x-none"/>
        </w:rPr>
      </w:pPr>
      <w:r w:rsidRPr="008F0007">
        <w:rPr>
          <w:lang w:eastAsia="x-none"/>
        </w:rPr>
        <w:t xml:space="preserve">DCI format 1_1 or 1_2 </w:t>
      </w:r>
      <w:r>
        <w:rPr>
          <w:lang w:eastAsia="x-none"/>
        </w:rPr>
        <w:t>is used as the baseline for the second</w:t>
      </w:r>
      <w:r w:rsidRPr="008F0007">
        <w:rPr>
          <w:lang w:eastAsia="x-none"/>
        </w:rPr>
        <w:t xml:space="preserve"> DCI format with CRC scrambled with G-RNTI</w:t>
      </w:r>
    </w:p>
    <w:p w14:paraId="5B4A3AF4" w14:textId="77777777" w:rsidR="00451694" w:rsidRDefault="00451694" w:rsidP="00D43027">
      <w:pPr>
        <w:numPr>
          <w:ilvl w:val="1"/>
          <w:numId w:val="15"/>
        </w:numPr>
        <w:overflowPunct/>
        <w:autoSpaceDE/>
        <w:autoSpaceDN/>
        <w:adjustRightInd/>
        <w:textAlignment w:val="auto"/>
        <w:rPr>
          <w:lang w:eastAsia="x-none"/>
        </w:rPr>
      </w:pPr>
      <w:r>
        <w:rPr>
          <w:lang w:eastAsia="x-none"/>
        </w:rPr>
        <w:t>FFS: Which of DCI format 1_1 or 1_2 is used as the baseline</w:t>
      </w:r>
    </w:p>
    <w:p w14:paraId="49C48CE3" w14:textId="77777777" w:rsidR="00451694" w:rsidRPr="008F0007" w:rsidRDefault="00451694" w:rsidP="00D43027">
      <w:pPr>
        <w:numPr>
          <w:ilvl w:val="0"/>
          <w:numId w:val="15"/>
        </w:numPr>
        <w:overflowPunct/>
        <w:autoSpaceDE/>
        <w:autoSpaceDN/>
        <w:adjustRightInd/>
        <w:textAlignment w:val="auto"/>
        <w:rPr>
          <w:lang w:eastAsia="x-none"/>
        </w:rPr>
      </w:pPr>
      <w:r w:rsidRPr="008F0007">
        <w:rPr>
          <w:lang w:eastAsia="x-none"/>
        </w:rPr>
        <w:t>FFS</w:t>
      </w:r>
      <w:r>
        <w:rPr>
          <w:lang w:eastAsia="x-none"/>
        </w:rPr>
        <w:t>:</w:t>
      </w:r>
      <w:r w:rsidRPr="008F0007">
        <w:rPr>
          <w:lang w:eastAsia="x-none"/>
        </w:rPr>
        <w:t xml:space="preserve"> </w:t>
      </w:r>
      <w:r>
        <w:rPr>
          <w:lang w:eastAsia="x-none"/>
        </w:rPr>
        <w:t>D</w:t>
      </w:r>
      <w:r w:rsidRPr="008F0007">
        <w:rPr>
          <w:lang w:eastAsia="x-none"/>
        </w:rPr>
        <w:t>etails of</w:t>
      </w:r>
      <w:r>
        <w:rPr>
          <w:lang w:eastAsia="x-none"/>
        </w:rPr>
        <w:t xml:space="preserve"> </w:t>
      </w:r>
      <w:r w:rsidRPr="008F0007">
        <w:rPr>
          <w:lang w:eastAsia="x-none"/>
        </w:rPr>
        <w:t xml:space="preserve">the </w:t>
      </w:r>
      <w:r>
        <w:rPr>
          <w:lang w:eastAsia="x-none"/>
        </w:rPr>
        <w:t xml:space="preserve">reuse (or not) of </w:t>
      </w:r>
      <w:r w:rsidRPr="008F0007">
        <w:rPr>
          <w:lang w:eastAsia="x-none"/>
        </w:rPr>
        <w:t xml:space="preserve">DCI format </w:t>
      </w:r>
      <w:r>
        <w:rPr>
          <w:lang w:eastAsia="x-none"/>
        </w:rPr>
        <w:t xml:space="preserve">1_0, 1_1 or 1_2 </w:t>
      </w:r>
      <w:r w:rsidRPr="008F0007">
        <w:rPr>
          <w:lang w:eastAsia="x-none"/>
        </w:rPr>
        <w:t>fields</w:t>
      </w:r>
      <w:r>
        <w:rPr>
          <w:lang w:eastAsia="x-none"/>
        </w:rPr>
        <w:t xml:space="preserve"> </w:t>
      </w:r>
    </w:p>
    <w:p w14:paraId="145DD009" w14:textId="77777777" w:rsidR="00451694" w:rsidRDefault="00451694" w:rsidP="00451694">
      <w:pPr>
        <w:rPr>
          <w:lang w:eastAsia="x-none"/>
        </w:rPr>
      </w:pPr>
    </w:p>
    <w:p w14:paraId="6E02AE80" w14:textId="77777777" w:rsidR="00451694" w:rsidRDefault="00451694" w:rsidP="00451694">
      <w:pPr>
        <w:rPr>
          <w:lang w:eastAsia="x-none"/>
        </w:rPr>
      </w:pPr>
      <w:bookmarkStart w:id="19" w:name="_Hlk69402851"/>
      <w:r w:rsidRPr="00664461">
        <w:rPr>
          <w:highlight w:val="green"/>
          <w:lang w:eastAsia="x-none"/>
        </w:rPr>
        <w:t>Agreement:</w:t>
      </w:r>
    </w:p>
    <w:p w14:paraId="77ED5E68" w14:textId="77777777" w:rsidR="00451694" w:rsidRDefault="00451694" w:rsidP="00451694">
      <w:pPr>
        <w:rPr>
          <w:lang w:eastAsia="x-none"/>
        </w:rPr>
      </w:pPr>
      <w:r w:rsidRPr="00A611DF">
        <w:rPr>
          <w:lang w:eastAsia="x-none"/>
        </w:rPr>
        <w:t>The same HARQ process ID and NDI are used for PTM scheme 1 (re)transmissions and PTP retransmissions of the same TB.</w:t>
      </w:r>
    </w:p>
    <w:p w14:paraId="684BAA00" w14:textId="77777777" w:rsidR="00451694" w:rsidRDefault="00451694" w:rsidP="00451694">
      <w:pPr>
        <w:rPr>
          <w:lang w:eastAsia="x-none"/>
        </w:rPr>
      </w:pPr>
    </w:p>
    <w:p w14:paraId="39C5A355" w14:textId="77777777" w:rsidR="00451694" w:rsidRDefault="00451694" w:rsidP="00451694">
      <w:pPr>
        <w:rPr>
          <w:lang w:eastAsia="x-none"/>
        </w:rPr>
      </w:pPr>
      <w:r w:rsidRPr="00664461">
        <w:rPr>
          <w:highlight w:val="green"/>
          <w:lang w:eastAsia="x-none"/>
        </w:rPr>
        <w:t>Agreement:</w:t>
      </w:r>
    </w:p>
    <w:p w14:paraId="6E17CBD8" w14:textId="77777777" w:rsidR="00451694" w:rsidRPr="00A611DF" w:rsidRDefault="00451694" w:rsidP="00451694">
      <w:pPr>
        <w:rPr>
          <w:lang w:eastAsia="x-none"/>
        </w:rPr>
      </w:pPr>
      <w:r w:rsidRPr="00A611DF">
        <w:rPr>
          <w:lang w:eastAsia="x-none"/>
        </w:rPr>
        <w:t>At least support the following cases for PDSCH reception for MBS in a slot based on UE capability for RRC_CONNECTED UEs</w:t>
      </w:r>
    </w:p>
    <w:p w14:paraId="21F400C0" w14:textId="77777777" w:rsidR="00451694" w:rsidRDefault="00451694" w:rsidP="00D43027">
      <w:pPr>
        <w:numPr>
          <w:ilvl w:val="0"/>
          <w:numId w:val="18"/>
        </w:numPr>
        <w:overflowPunct/>
        <w:autoSpaceDE/>
        <w:autoSpaceDN/>
        <w:adjustRightInd/>
        <w:textAlignment w:val="auto"/>
        <w:rPr>
          <w:lang w:eastAsia="x-none"/>
        </w:rPr>
      </w:pPr>
      <w:r w:rsidRPr="00A611DF">
        <w:rPr>
          <w:lang w:eastAsia="x-none"/>
        </w:rPr>
        <w:t>Case 1: support TDM between M (M&gt;1) TDMed unicast PDSCHs and one group-common PDSCH in a slot per CC</w:t>
      </w:r>
    </w:p>
    <w:p w14:paraId="28CD9327" w14:textId="77777777" w:rsidR="00451694" w:rsidRPr="00A611DF" w:rsidRDefault="00451694" w:rsidP="00D43027">
      <w:pPr>
        <w:numPr>
          <w:ilvl w:val="1"/>
          <w:numId w:val="15"/>
        </w:numPr>
        <w:overflowPunct/>
        <w:autoSpaceDE/>
        <w:autoSpaceDN/>
        <w:adjustRightInd/>
        <w:textAlignment w:val="auto"/>
        <w:rPr>
          <w:lang w:eastAsia="x-none"/>
        </w:rPr>
      </w:pPr>
      <w:r w:rsidRPr="00A611DF">
        <w:rPr>
          <w:rFonts w:hint="eastAsia"/>
          <w:lang w:eastAsia="x-none"/>
        </w:rPr>
        <w:t>F</w:t>
      </w:r>
      <w:r w:rsidRPr="00A611DF">
        <w:rPr>
          <w:lang w:eastAsia="x-none"/>
        </w:rPr>
        <w:t xml:space="preserve">FS: the value(s) of M </w:t>
      </w:r>
    </w:p>
    <w:p w14:paraId="71930AFE" w14:textId="77777777" w:rsidR="00451694" w:rsidRPr="00A611DF" w:rsidRDefault="00451694" w:rsidP="00D43027">
      <w:pPr>
        <w:numPr>
          <w:ilvl w:val="0"/>
          <w:numId w:val="18"/>
        </w:numPr>
        <w:overflowPunct/>
        <w:autoSpaceDE/>
        <w:autoSpaceDN/>
        <w:adjustRightInd/>
        <w:textAlignment w:val="auto"/>
        <w:rPr>
          <w:lang w:eastAsia="x-none"/>
        </w:rPr>
      </w:pPr>
      <w:r w:rsidRPr="00A611DF">
        <w:rPr>
          <w:lang w:eastAsia="x-none"/>
        </w:rPr>
        <w:t>Case 2: support TDM among N (N&gt;1) group-common PDSCHs in a slot per CC</w:t>
      </w:r>
    </w:p>
    <w:p w14:paraId="3119AB95" w14:textId="77777777" w:rsidR="00451694" w:rsidRPr="00A611DF" w:rsidRDefault="00451694" w:rsidP="00D43027">
      <w:pPr>
        <w:numPr>
          <w:ilvl w:val="1"/>
          <w:numId w:val="15"/>
        </w:numPr>
        <w:overflowPunct/>
        <w:autoSpaceDE/>
        <w:autoSpaceDN/>
        <w:adjustRightInd/>
        <w:textAlignment w:val="auto"/>
        <w:rPr>
          <w:lang w:eastAsia="x-none"/>
        </w:rPr>
      </w:pPr>
      <w:r w:rsidRPr="00A611DF">
        <w:rPr>
          <w:rFonts w:hint="eastAsia"/>
          <w:lang w:eastAsia="x-none"/>
        </w:rPr>
        <w:t>F</w:t>
      </w:r>
      <w:r w:rsidRPr="00A611DF">
        <w:rPr>
          <w:lang w:eastAsia="x-none"/>
        </w:rPr>
        <w:t>FS: the value(s) of N</w:t>
      </w:r>
    </w:p>
    <w:p w14:paraId="40D84FF7" w14:textId="77777777" w:rsidR="00451694" w:rsidRPr="00A611DF" w:rsidRDefault="00451694" w:rsidP="00D43027">
      <w:pPr>
        <w:numPr>
          <w:ilvl w:val="0"/>
          <w:numId w:val="18"/>
        </w:numPr>
        <w:overflowPunct/>
        <w:autoSpaceDE/>
        <w:autoSpaceDN/>
        <w:adjustRightInd/>
        <w:textAlignment w:val="auto"/>
        <w:rPr>
          <w:lang w:eastAsia="x-none"/>
        </w:rPr>
      </w:pPr>
      <w:r w:rsidRPr="00A611DF">
        <w:rPr>
          <w:lang w:eastAsia="x-none"/>
        </w:rPr>
        <w:t>Case 3: support TDM between K (K&gt;1) TDMed unicast PDSCHs and L (L&gt;1) TDMed group-common PDSCHs in a slot per CC</w:t>
      </w:r>
    </w:p>
    <w:p w14:paraId="45809298" w14:textId="77777777" w:rsidR="00451694" w:rsidRPr="00A611DF" w:rsidRDefault="00451694" w:rsidP="00D43027">
      <w:pPr>
        <w:numPr>
          <w:ilvl w:val="1"/>
          <w:numId w:val="15"/>
        </w:numPr>
        <w:overflowPunct/>
        <w:autoSpaceDE/>
        <w:autoSpaceDN/>
        <w:adjustRightInd/>
        <w:textAlignment w:val="auto"/>
        <w:rPr>
          <w:lang w:eastAsia="x-none"/>
        </w:rPr>
      </w:pPr>
      <w:r w:rsidRPr="00A611DF">
        <w:rPr>
          <w:rFonts w:hint="eastAsia"/>
          <w:lang w:eastAsia="x-none"/>
        </w:rPr>
        <w:t>F</w:t>
      </w:r>
      <w:r w:rsidRPr="00A611DF">
        <w:rPr>
          <w:lang w:eastAsia="x-none"/>
        </w:rPr>
        <w:t>FS: the value(s) of K and L</w:t>
      </w:r>
    </w:p>
    <w:bookmarkEnd w:id="19"/>
    <w:p w14:paraId="70849F37" w14:textId="77777777" w:rsidR="00451694" w:rsidRDefault="00451694" w:rsidP="00451694">
      <w:pPr>
        <w:rPr>
          <w:lang w:eastAsia="x-none"/>
        </w:rPr>
      </w:pPr>
    </w:p>
    <w:p w14:paraId="2ADD048E" w14:textId="77777777" w:rsidR="00451694" w:rsidRDefault="00451694" w:rsidP="00451694">
      <w:pPr>
        <w:rPr>
          <w:lang w:eastAsia="x-none"/>
        </w:rPr>
      </w:pPr>
      <w:r w:rsidRPr="00230D73">
        <w:rPr>
          <w:highlight w:val="green"/>
          <w:lang w:eastAsia="x-none"/>
        </w:rPr>
        <w:t>Agreement:</w:t>
      </w:r>
    </w:p>
    <w:p w14:paraId="7C0493EC" w14:textId="77777777" w:rsidR="00451694" w:rsidRDefault="00451694" w:rsidP="00451694">
      <w:pPr>
        <w:jc w:val="both"/>
        <w:rPr>
          <w:rFonts w:ascii="Gulim" w:eastAsia="Gulim" w:hAnsi="Gulim"/>
        </w:rPr>
      </w:pPr>
      <w:r>
        <w:t>If a CFR is configured for multicast in RRC-CONNECTED state and confined within a dedicated unicast BWP, further study the following options.</w:t>
      </w:r>
    </w:p>
    <w:p w14:paraId="56ABCADB" w14:textId="77777777" w:rsidR="00451694" w:rsidRPr="00230D73" w:rsidRDefault="00451694" w:rsidP="00D43027">
      <w:pPr>
        <w:numPr>
          <w:ilvl w:val="0"/>
          <w:numId w:val="18"/>
        </w:numPr>
        <w:overflowPunct/>
        <w:autoSpaceDE/>
        <w:autoSpaceDN/>
        <w:adjustRightInd/>
        <w:textAlignment w:val="auto"/>
        <w:rPr>
          <w:lang w:eastAsia="x-none"/>
        </w:rPr>
      </w:pPr>
      <w:r w:rsidRPr="00230D73">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179212CC" w14:textId="77777777" w:rsidR="00451694" w:rsidRPr="00230D73" w:rsidRDefault="00451694" w:rsidP="00D43027">
      <w:pPr>
        <w:numPr>
          <w:ilvl w:val="0"/>
          <w:numId w:val="18"/>
        </w:numPr>
        <w:overflowPunct/>
        <w:autoSpaceDE/>
        <w:autoSpaceDN/>
        <w:adjustRightInd/>
        <w:textAlignment w:val="auto"/>
        <w:rPr>
          <w:lang w:eastAsia="x-none"/>
        </w:rPr>
      </w:pPr>
      <w:r w:rsidRPr="00230D73">
        <w:rPr>
          <w:lang w:eastAsia="x-none"/>
        </w:rPr>
        <w:t>l  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59E7CA6A" w14:textId="77777777" w:rsidR="00451694" w:rsidRPr="00230D73" w:rsidRDefault="00451694" w:rsidP="00D43027">
      <w:pPr>
        <w:numPr>
          <w:ilvl w:val="0"/>
          <w:numId w:val="18"/>
        </w:numPr>
        <w:overflowPunct/>
        <w:autoSpaceDE/>
        <w:autoSpaceDN/>
        <w:adjustRightInd/>
        <w:textAlignment w:val="auto"/>
        <w:rPr>
          <w:lang w:eastAsia="x-none"/>
        </w:rPr>
      </w:pPr>
      <w:r w:rsidRPr="00230D73">
        <w:rPr>
          <w:lang w:eastAsia="x-none"/>
        </w:rPr>
        <w:t>l  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2C4D2817" w14:textId="77777777" w:rsidR="00451694" w:rsidRPr="00230D73" w:rsidRDefault="00451694" w:rsidP="00D43027">
      <w:pPr>
        <w:numPr>
          <w:ilvl w:val="0"/>
          <w:numId w:val="18"/>
        </w:numPr>
        <w:overflowPunct/>
        <w:autoSpaceDE/>
        <w:autoSpaceDN/>
        <w:adjustRightInd/>
        <w:textAlignment w:val="auto"/>
        <w:rPr>
          <w:lang w:eastAsia="x-none"/>
        </w:rPr>
      </w:pPr>
      <w:r w:rsidRPr="00230D73">
        <w:rPr>
          <w:lang w:eastAsia="x-none"/>
        </w:rPr>
        <w:t>l  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2707BD31" w14:textId="77777777" w:rsidR="00451694" w:rsidRDefault="00451694" w:rsidP="00451694">
      <w:pPr>
        <w:jc w:val="both"/>
        <w:rPr>
          <w:rFonts w:ascii="Gulim" w:eastAsia="Gulim" w:hAnsi="Gulim" w:cs="Calibri"/>
          <w:sz w:val="24"/>
        </w:rPr>
      </w:pPr>
      <w:r>
        <w:t> </w:t>
      </w:r>
    </w:p>
    <w:p w14:paraId="6EF1DB89" w14:textId="77777777" w:rsidR="00451694" w:rsidRPr="00230D73" w:rsidRDefault="00451694" w:rsidP="00451694">
      <w:pPr>
        <w:rPr>
          <w:lang w:eastAsia="x-none"/>
        </w:rPr>
      </w:pPr>
      <w:r w:rsidRPr="00230D73">
        <w:rPr>
          <w:highlight w:val="green"/>
          <w:lang w:eastAsia="x-none"/>
        </w:rPr>
        <w:t>Agreement:</w:t>
      </w:r>
    </w:p>
    <w:p w14:paraId="4F8015B3" w14:textId="77777777" w:rsidR="00451694" w:rsidRPr="00230D73" w:rsidRDefault="00451694" w:rsidP="00451694">
      <w:pPr>
        <w:rPr>
          <w:lang w:eastAsia="x-none"/>
        </w:rPr>
      </w:pPr>
      <w:r w:rsidRPr="00230D73">
        <w:rPr>
          <w:lang w:eastAsia="x-none"/>
        </w:rPr>
        <w:t>One CFR is supported per dedicated unicast BWP for multicast of RRC-CONNECTED UEs.</w:t>
      </w:r>
    </w:p>
    <w:p w14:paraId="7FCD4279" w14:textId="77777777" w:rsidR="00451694" w:rsidRDefault="00451694" w:rsidP="00D43027">
      <w:pPr>
        <w:numPr>
          <w:ilvl w:val="0"/>
          <w:numId w:val="20"/>
        </w:numPr>
        <w:overflowPunct/>
        <w:autoSpaceDE/>
        <w:autoSpaceDN/>
        <w:adjustRightInd/>
        <w:textAlignment w:val="auto"/>
        <w:rPr>
          <w:lang w:eastAsia="x-none"/>
        </w:rPr>
      </w:pPr>
      <w:r w:rsidRPr="00230D73">
        <w:rPr>
          <w:lang w:eastAsia="x-none"/>
        </w:rPr>
        <w:t xml:space="preserve">FFS: </w:t>
      </w:r>
      <w:r>
        <w:rPr>
          <w:lang w:eastAsia="x-none"/>
        </w:rPr>
        <w:t>W</w:t>
      </w:r>
      <w:r w:rsidRPr="00230D73">
        <w:rPr>
          <w:lang w:eastAsia="x-none"/>
        </w:rPr>
        <w:t>hether more than one CFR is supported per dedicated unicast BWP</w:t>
      </w:r>
    </w:p>
    <w:p w14:paraId="007C22FB" w14:textId="77777777" w:rsidR="00451694" w:rsidRPr="00230D73" w:rsidRDefault="00451694" w:rsidP="00D43027">
      <w:pPr>
        <w:numPr>
          <w:ilvl w:val="0"/>
          <w:numId w:val="20"/>
        </w:numPr>
        <w:overflowPunct/>
        <w:autoSpaceDE/>
        <w:autoSpaceDN/>
        <w:adjustRightInd/>
        <w:textAlignment w:val="auto"/>
        <w:rPr>
          <w:lang w:eastAsia="x-none"/>
        </w:rPr>
      </w:pPr>
      <w:r w:rsidRPr="00230D73">
        <w:t xml:space="preserve">FFS: </w:t>
      </w:r>
      <w:r>
        <w:t>W</w:t>
      </w:r>
      <w:r w:rsidRPr="00230D73">
        <w:t>hether multicast can be supported or not in a dedicated unicast BWP when no CFR is configured for that BWP</w:t>
      </w:r>
    </w:p>
    <w:p w14:paraId="3556B6F3" w14:textId="77777777" w:rsidR="00451694" w:rsidRDefault="00451694" w:rsidP="00451694">
      <w:pPr>
        <w:rPr>
          <w:lang w:eastAsia="x-none"/>
        </w:rPr>
      </w:pPr>
    </w:p>
    <w:p w14:paraId="5AB551DB" w14:textId="77777777" w:rsidR="00451694" w:rsidRDefault="00451694" w:rsidP="00451694">
      <w:pPr>
        <w:rPr>
          <w:lang w:eastAsia="x-none"/>
        </w:rPr>
      </w:pPr>
    </w:p>
    <w:p w14:paraId="79123222" w14:textId="77777777" w:rsidR="00451694" w:rsidRDefault="00451694" w:rsidP="00451694">
      <w:pPr>
        <w:rPr>
          <w:lang w:eastAsia="x-none"/>
        </w:rPr>
      </w:pPr>
      <w:r w:rsidRPr="00CE6CB2">
        <w:rPr>
          <w:highlight w:val="green"/>
          <w:lang w:eastAsia="x-none"/>
        </w:rPr>
        <w:t>Agreement:</w:t>
      </w:r>
    </w:p>
    <w:p w14:paraId="4A1A3657" w14:textId="77777777" w:rsidR="00451694" w:rsidRPr="00517256" w:rsidRDefault="00451694" w:rsidP="00451694">
      <w:pPr>
        <w:rPr>
          <w:lang w:eastAsia="x-none"/>
        </w:rPr>
      </w:pPr>
      <w:r w:rsidRPr="00517256">
        <w:rPr>
          <w:lang w:eastAsia="x-none"/>
        </w:rPr>
        <w:t xml:space="preserve">The retransmission scheme for </w:t>
      </w:r>
      <w:r>
        <w:rPr>
          <w:lang w:eastAsia="x-none"/>
        </w:rPr>
        <w:t xml:space="preserve">a given </w:t>
      </w:r>
      <w:r w:rsidRPr="00517256">
        <w:rPr>
          <w:lang w:eastAsia="x-none"/>
        </w:rPr>
        <w:t>SPS group-common PDSCH can be either PTM scheme 1 or PTP.</w:t>
      </w:r>
    </w:p>
    <w:p w14:paraId="6AA38856" w14:textId="77777777" w:rsidR="00451694" w:rsidRPr="00517256" w:rsidRDefault="00451694" w:rsidP="00D43027">
      <w:pPr>
        <w:numPr>
          <w:ilvl w:val="0"/>
          <w:numId w:val="21"/>
        </w:numPr>
        <w:overflowPunct/>
        <w:autoSpaceDE/>
        <w:autoSpaceDN/>
        <w:adjustRightInd/>
        <w:textAlignment w:val="auto"/>
        <w:rPr>
          <w:lang w:eastAsia="x-none"/>
        </w:rPr>
      </w:pPr>
      <w:r w:rsidRPr="00517256">
        <w:rPr>
          <w:rFonts w:hint="eastAsia"/>
          <w:lang w:eastAsia="x-none"/>
        </w:rPr>
        <w:t>F</w:t>
      </w:r>
      <w:r w:rsidRPr="00517256">
        <w:rPr>
          <w:lang w:eastAsia="x-none"/>
        </w:rPr>
        <w:t xml:space="preserve">FS: </w:t>
      </w:r>
      <w:r>
        <w:rPr>
          <w:lang w:eastAsia="x-none"/>
        </w:rPr>
        <w:t>W</w:t>
      </w:r>
      <w:r w:rsidRPr="00517256">
        <w:rPr>
          <w:lang w:eastAsia="x-none"/>
        </w:rPr>
        <w:t>hether PTM scheme 1 retransmission and PTP retransmission can be used simultaneously for different UEs in the same MBS group</w:t>
      </w:r>
    </w:p>
    <w:p w14:paraId="1EB23831" w14:textId="77777777" w:rsidR="00451694" w:rsidRDefault="00451694" w:rsidP="00451694">
      <w:pPr>
        <w:rPr>
          <w:lang w:eastAsia="x-none"/>
        </w:rPr>
      </w:pPr>
    </w:p>
    <w:p w14:paraId="36226753" w14:textId="77777777" w:rsidR="00451694" w:rsidRDefault="00451694" w:rsidP="00451694">
      <w:pPr>
        <w:rPr>
          <w:lang w:eastAsia="x-none"/>
        </w:rPr>
      </w:pPr>
      <w:r w:rsidRPr="00CE6CB2">
        <w:rPr>
          <w:highlight w:val="green"/>
          <w:lang w:eastAsia="x-none"/>
        </w:rPr>
        <w:t>Agreement:</w:t>
      </w:r>
    </w:p>
    <w:p w14:paraId="60E2A57B" w14:textId="77777777" w:rsidR="00451694" w:rsidRPr="00CE6CB2" w:rsidRDefault="00451694" w:rsidP="00451694">
      <w:pPr>
        <w:rPr>
          <w:lang w:eastAsia="x-none"/>
        </w:rPr>
      </w:pPr>
      <w:r w:rsidRPr="00CE6CB2">
        <w:rPr>
          <w:lang w:eastAsia="x-none"/>
        </w:rPr>
        <w:lastRenderedPageBreak/>
        <w:t>Define G-CS-RNTI at least for SPS group-common PDSCH and activation/deactivation of SPS group-common PDSCH, different from CS-RNTI for unicast SPS PDSCH.</w:t>
      </w:r>
    </w:p>
    <w:p w14:paraId="71F340B7" w14:textId="77777777" w:rsidR="00451694" w:rsidRPr="00CE6CB2" w:rsidRDefault="00451694" w:rsidP="00D43027">
      <w:pPr>
        <w:numPr>
          <w:ilvl w:val="0"/>
          <w:numId w:val="21"/>
        </w:numPr>
        <w:overflowPunct/>
        <w:autoSpaceDE/>
        <w:autoSpaceDN/>
        <w:adjustRightInd/>
        <w:textAlignment w:val="auto"/>
        <w:rPr>
          <w:lang w:eastAsia="x-none"/>
        </w:rPr>
      </w:pPr>
      <w:r w:rsidRPr="00CE6CB2">
        <w:rPr>
          <w:lang w:eastAsia="x-none"/>
        </w:rPr>
        <w:t>G-CS-RNTI is used for PTM scheme 1 based dynamic retransmission of SPS group-common PDSCH</w:t>
      </w:r>
      <w:r w:rsidRPr="00CE6CB2">
        <w:rPr>
          <w:rFonts w:hint="eastAsia"/>
          <w:lang w:eastAsia="x-none"/>
        </w:rPr>
        <w:t xml:space="preserve"> </w:t>
      </w:r>
    </w:p>
    <w:p w14:paraId="1C068EF0" w14:textId="77777777" w:rsidR="00451694" w:rsidRPr="00CE6CB2" w:rsidRDefault="00451694" w:rsidP="00D43027">
      <w:pPr>
        <w:numPr>
          <w:ilvl w:val="0"/>
          <w:numId w:val="21"/>
        </w:numPr>
        <w:overflowPunct/>
        <w:autoSpaceDE/>
        <w:autoSpaceDN/>
        <w:adjustRightInd/>
        <w:textAlignment w:val="auto"/>
        <w:rPr>
          <w:lang w:eastAsia="x-none"/>
        </w:rPr>
      </w:pPr>
      <w:r w:rsidRPr="00CE6CB2">
        <w:rPr>
          <w:lang w:eastAsia="x-none"/>
        </w:rPr>
        <w:t>FFS</w:t>
      </w:r>
      <w:r>
        <w:rPr>
          <w:lang w:eastAsia="x-none"/>
        </w:rPr>
        <w:t>:</w:t>
      </w:r>
      <w:r w:rsidRPr="00CE6CB2">
        <w:rPr>
          <w:lang w:eastAsia="x-none"/>
        </w:rPr>
        <w:t xml:space="preserve"> </w:t>
      </w:r>
      <w:r>
        <w:rPr>
          <w:lang w:eastAsia="x-none"/>
        </w:rPr>
        <w:t>Whether</w:t>
      </w:r>
      <w:r w:rsidRPr="00CE6CB2">
        <w:rPr>
          <w:lang w:eastAsia="x-none"/>
        </w:rPr>
        <w:t xml:space="preserve"> </w:t>
      </w:r>
      <w:r>
        <w:rPr>
          <w:lang w:eastAsia="x-none"/>
        </w:rPr>
        <w:t>CS-</w:t>
      </w:r>
      <w:r w:rsidRPr="00CE6CB2">
        <w:rPr>
          <w:lang w:eastAsia="x-none"/>
        </w:rPr>
        <w:t xml:space="preserve">RNTI </w:t>
      </w:r>
      <w:r>
        <w:rPr>
          <w:lang w:eastAsia="x-none"/>
        </w:rPr>
        <w:t>can be</w:t>
      </w:r>
      <w:r w:rsidRPr="00CE6CB2">
        <w:rPr>
          <w:lang w:eastAsia="x-none"/>
        </w:rPr>
        <w:t xml:space="preserve"> used for PTP retransmission of SPS group-common PDSCH.</w:t>
      </w:r>
    </w:p>
    <w:p w14:paraId="42A65ABD" w14:textId="77777777" w:rsidR="00451694" w:rsidRPr="00CE6CB2" w:rsidRDefault="00451694" w:rsidP="00D43027">
      <w:pPr>
        <w:numPr>
          <w:ilvl w:val="0"/>
          <w:numId w:val="21"/>
        </w:numPr>
        <w:overflowPunct/>
        <w:autoSpaceDE/>
        <w:autoSpaceDN/>
        <w:adjustRightInd/>
        <w:textAlignment w:val="auto"/>
        <w:rPr>
          <w:lang w:eastAsia="x-none"/>
        </w:rPr>
      </w:pPr>
      <w:r w:rsidRPr="00CE6CB2">
        <w:rPr>
          <w:lang w:eastAsia="x-none"/>
        </w:rPr>
        <w:t xml:space="preserve">FFS: </w:t>
      </w:r>
      <w:r>
        <w:rPr>
          <w:lang w:eastAsia="x-none"/>
        </w:rPr>
        <w:t>N</w:t>
      </w:r>
      <w:r w:rsidRPr="00CE6CB2">
        <w:rPr>
          <w:lang w:eastAsia="x-none"/>
        </w:rPr>
        <w:t>umber of G-CS-RNTI.</w:t>
      </w:r>
    </w:p>
    <w:p w14:paraId="02F3DE6E" w14:textId="77777777" w:rsidR="00451694" w:rsidRDefault="00451694" w:rsidP="00451694">
      <w:pPr>
        <w:rPr>
          <w:lang w:eastAsia="x-none"/>
        </w:rPr>
      </w:pPr>
    </w:p>
    <w:p w14:paraId="60A8C64D" w14:textId="77777777" w:rsidR="00451694" w:rsidRPr="0091785C" w:rsidRDefault="00451694" w:rsidP="00451694">
      <w:pPr>
        <w:rPr>
          <w:u w:val="single"/>
          <w:lang w:eastAsia="x-none"/>
        </w:rPr>
      </w:pPr>
      <w:r w:rsidRPr="0091785C">
        <w:rPr>
          <w:u w:val="single"/>
          <w:lang w:eastAsia="x-none"/>
        </w:rPr>
        <w:t>Conclusion:</w:t>
      </w:r>
    </w:p>
    <w:p w14:paraId="45CC557C" w14:textId="77777777" w:rsidR="00451694" w:rsidRPr="00CE6CB2" w:rsidRDefault="00451694" w:rsidP="00451694">
      <w:pPr>
        <w:rPr>
          <w:lang w:eastAsia="x-none"/>
        </w:rPr>
      </w:pPr>
      <w:r w:rsidRPr="00CE6CB2">
        <w:rPr>
          <w:lang w:eastAsia="x-none"/>
        </w:rPr>
        <w:t>The maximum number of HARQ processes per cell, currently supported for unicast, is kept unchanged for UE to support multicast reception.</w:t>
      </w:r>
    </w:p>
    <w:p w14:paraId="4AF85AE6" w14:textId="77777777" w:rsidR="00451694" w:rsidRPr="00CE6CB2" w:rsidRDefault="00451694" w:rsidP="00D43027">
      <w:pPr>
        <w:numPr>
          <w:ilvl w:val="0"/>
          <w:numId w:val="21"/>
        </w:numPr>
        <w:overflowPunct/>
        <w:autoSpaceDE/>
        <w:autoSpaceDN/>
        <w:adjustRightInd/>
        <w:textAlignment w:val="auto"/>
        <w:rPr>
          <w:lang w:eastAsia="x-none"/>
        </w:rPr>
      </w:pPr>
      <w:r w:rsidRPr="00CE6CB2">
        <w:rPr>
          <w:lang w:eastAsia="x-none"/>
        </w:rPr>
        <w:t>How to allocate HARQ processes between unicast and multicast is up to gNB.</w:t>
      </w:r>
    </w:p>
    <w:p w14:paraId="34C41620" w14:textId="77777777" w:rsidR="00451694" w:rsidRDefault="00451694" w:rsidP="00451694">
      <w:pPr>
        <w:rPr>
          <w:lang w:eastAsia="x-none"/>
        </w:rPr>
      </w:pPr>
    </w:p>
    <w:p w14:paraId="6191AB08" w14:textId="77777777" w:rsidR="00451694" w:rsidRDefault="00451694" w:rsidP="00451694">
      <w:pPr>
        <w:rPr>
          <w:lang w:eastAsia="x-none"/>
        </w:rPr>
      </w:pPr>
      <w:r w:rsidRPr="00FD11C4">
        <w:rPr>
          <w:highlight w:val="green"/>
          <w:lang w:eastAsia="x-none"/>
        </w:rPr>
        <w:t>Agreement:</w:t>
      </w:r>
    </w:p>
    <w:p w14:paraId="2C5B30D8" w14:textId="77777777" w:rsidR="00451694" w:rsidRDefault="00451694" w:rsidP="00451694">
      <w:pPr>
        <w:rPr>
          <w:lang w:eastAsia="x-none"/>
        </w:rPr>
      </w:pPr>
      <w:r>
        <w:rPr>
          <w:lang w:eastAsia="x-none"/>
        </w:rPr>
        <w:t>Send an LS to RAN2 regarding at least the following questions:</w:t>
      </w:r>
    </w:p>
    <w:p w14:paraId="416D8744" w14:textId="77777777" w:rsidR="00451694" w:rsidRDefault="00451694" w:rsidP="00D43027">
      <w:pPr>
        <w:numPr>
          <w:ilvl w:val="0"/>
          <w:numId w:val="21"/>
        </w:numPr>
        <w:overflowPunct/>
        <w:autoSpaceDE/>
        <w:autoSpaceDN/>
        <w:adjustRightInd/>
        <w:textAlignment w:val="auto"/>
        <w:rPr>
          <w:lang w:eastAsia="x-none"/>
        </w:rPr>
      </w:pPr>
      <w:r>
        <w:rPr>
          <w:lang w:eastAsia="x-none"/>
        </w:rPr>
        <w:t>Whether RAN1 should take into account the case of UE supporting multiple G-RNTIs?</w:t>
      </w:r>
    </w:p>
    <w:p w14:paraId="21EB0968" w14:textId="77777777" w:rsidR="00451694" w:rsidRDefault="00451694" w:rsidP="00451694">
      <w:pPr>
        <w:rPr>
          <w:lang w:eastAsia="x-none"/>
        </w:rPr>
      </w:pPr>
    </w:p>
    <w:p w14:paraId="50D49C1E" w14:textId="77777777" w:rsidR="00451694" w:rsidRDefault="00451694" w:rsidP="00451694">
      <w:pPr>
        <w:rPr>
          <w:lang w:eastAsia="x-none"/>
        </w:rPr>
      </w:pPr>
      <w:r w:rsidRPr="00E42BA8">
        <w:rPr>
          <w:highlight w:val="green"/>
          <w:lang w:eastAsia="x-none"/>
        </w:rPr>
        <w:t>Agreement:</w:t>
      </w:r>
    </w:p>
    <w:p w14:paraId="077613BA" w14:textId="77777777" w:rsidR="00451694" w:rsidRDefault="00451694" w:rsidP="00451694">
      <w:pPr>
        <w:rPr>
          <w:lang w:eastAsia="x-none"/>
        </w:rPr>
      </w:pPr>
      <w:r>
        <w:rPr>
          <w:lang w:eastAsia="x-none"/>
        </w:rPr>
        <w:t>Include the following in the LS to RAN2:</w:t>
      </w:r>
    </w:p>
    <w:p w14:paraId="57DF7E77" w14:textId="77777777" w:rsidR="00451694" w:rsidRPr="00E42BA8" w:rsidRDefault="00451694" w:rsidP="00D43027">
      <w:pPr>
        <w:numPr>
          <w:ilvl w:val="0"/>
          <w:numId w:val="21"/>
        </w:numPr>
        <w:overflowPunct/>
        <w:autoSpaceDE/>
        <w:autoSpaceDN/>
        <w:adjustRightInd/>
        <w:textAlignment w:val="auto"/>
        <w:rPr>
          <w:lang w:eastAsia="x-none"/>
        </w:rPr>
      </w:pPr>
      <w:r w:rsidRPr="00E42BA8">
        <w:rPr>
          <w:lang w:eastAsia="x-none"/>
        </w:rPr>
        <w:t xml:space="preserve">Whether RAN1 should </w:t>
      </w:r>
      <w:r>
        <w:rPr>
          <w:lang w:eastAsia="x-none"/>
        </w:rPr>
        <w:t>consider</w:t>
      </w:r>
      <w:r w:rsidRPr="00E42BA8">
        <w:rPr>
          <w:lang w:eastAsia="x-none"/>
        </w:rPr>
        <w:t xml:space="preserve"> the case of UE supporting multiple G-CS-RNTIs?</w:t>
      </w:r>
    </w:p>
    <w:p w14:paraId="34038867" w14:textId="77777777" w:rsidR="00451694" w:rsidRPr="00E42BA8" w:rsidRDefault="00451694" w:rsidP="00D43027">
      <w:pPr>
        <w:numPr>
          <w:ilvl w:val="0"/>
          <w:numId w:val="21"/>
        </w:numPr>
        <w:overflowPunct/>
        <w:autoSpaceDE/>
        <w:autoSpaceDN/>
        <w:adjustRightInd/>
        <w:textAlignment w:val="auto"/>
        <w:rPr>
          <w:lang w:eastAsia="x-none"/>
        </w:rPr>
      </w:pPr>
      <w:r w:rsidRPr="00E42BA8">
        <w:rPr>
          <w:lang w:eastAsia="x-none"/>
        </w:rPr>
        <w:t xml:space="preserve">The agreements related to SPS will also be included in the LS for information </w:t>
      </w:r>
    </w:p>
    <w:p w14:paraId="0694A3D9" w14:textId="77777777" w:rsidR="00451694" w:rsidRDefault="00451694" w:rsidP="00451694">
      <w:pPr>
        <w:rPr>
          <w:lang w:eastAsia="x-none"/>
        </w:rPr>
      </w:pPr>
    </w:p>
    <w:p w14:paraId="0F5E79CD" w14:textId="77777777" w:rsidR="00451694" w:rsidRDefault="00451694" w:rsidP="00451694">
      <w:pPr>
        <w:rPr>
          <w:lang w:eastAsia="x-none"/>
        </w:rPr>
      </w:pPr>
      <w:r w:rsidRPr="00906CED">
        <w:rPr>
          <w:highlight w:val="green"/>
          <w:lang w:eastAsia="x-none"/>
        </w:rPr>
        <w:t>R1-2104045</w:t>
      </w:r>
      <w:r>
        <w:rPr>
          <w:lang w:eastAsia="x-none"/>
        </w:rPr>
        <w:tab/>
      </w:r>
      <w:r w:rsidRPr="00906CED">
        <w:rPr>
          <w:lang w:eastAsia="x-none"/>
        </w:rPr>
        <w:t>LS on G-RNTI and G-CS-RNTI for MBS</w:t>
      </w:r>
    </w:p>
    <w:p w14:paraId="36736944" w14:textId="77777777" w:rsidR="00451694" w:rsidRDefault="00451694" w:rsidP="00451694">
      <w:pPr>
        <w:rPr>
          <w:lang w:eastAsia="x-none"/>
        </w:rPr>
      </w:pPr>
    </w:p>
    <w:p w14:paraId="049A2D99" w14:textId="77777777" w:rsidR="00451694" w:rsidRDefault="00451694" w:rsidP="00451694">
      <w:pPr>
        <w:rPr>
          <w:lang w:eastAsia="x-none"/>
        </w:rPr>
      </w:pPr>
      <w:r w:rsidRPr="004B678B">
        <w:rPr>
          <w:highlight w:val="green"/>
          <w:lang w:eastAsia="x-none"/>
        </w:rPr>
        <w:t>Agreement:</w:t>
      </w:r>
    </w:p>
    <w:p w14:paraId="29D3FC88" w14:textId="77777777" w:rsidR="00451694" w:rsidRPr="00D9667F" w:rsidRDefault="00451694" w:rsidP="00451694">
      <w:pPr>
        <w:widowControl w:val="0"/>
        <w:jc w:val="both"/>
        <w:rPr>
          <w:lang w:eastAsia="zh-CN"/>
        </w:rPr>
      </w:pPr>
      <w:r w:rsidRPr="00D9667F">
        <w:rPr>
          <w:lang w:eastAsia="zh-CN"/>
        </w:rPr>
        <w:t xml:space="preserve">For CSS of group-common PDCCH of PTM scheme 1 for multicast in RRC_CONNECTED state, down-select from </w:t>
      </w:r>
      <w:r>
        <w:rPr>
          <w:lang w:eastAsia="zh-CN"/>
        </w:rPr>
        <w:t>the following alternatives (to be decided in RAN1#105)</w:t>
      </w:r>
      <w:r w:rsidRPr="00D9667F">
        <w:rPr>
          <w:lang w:eastAsia="zh-CN"/>
        </w:rPr>
        <w:t>:</w:t>
      </w:r>
    </w:p>
    <w:p w14:paraId="448BBEDA" w14:textId="77777777" w:rsidR="00451694" w:rsidRPr="00D9667F" w:rsidRDefault="00451694" w:rsidP="00D43027">
      <w:pPr>
        <w:pStyle w:val="ListParagraph"/>
        <w:widowControl w:val="0"/>
        <w:numPr>
          <w:ilvl w:val="0"/>
          <w:numId w:val="15"/>
        </w:numPr>
        <w:jc w:val="both"/>
        <w:rPr>
          <w:szCs w:val="20"/>
          <w:lang w:eastAsia="zh-CN"/>
        </w:rPr>
      </w:pPr>
      <w:r w:rsidRPr="00E42BA8">
        <w:rPr>
          <w:rFonts w:eastAsia="Times New Roman" w:hint="eastAsia"/>
          <w:szCs w:val="20"/>
          <w:lang w:eastAsia="zh-CN"/>
        </w:rPr>
        <w:t>A</w:t>
      </w:r>
      <w:r w:rsidRPr="00E42BA8">
        <w:rPr>
          <w:rFonts w:eastAsia="Times New Roman"/>
          <w:szCs w:val="20"/>
          <w:lang w:eastAsia="zh-CN"/>
        </w:rPr>
        <w:t xml:space="preserve">lt 1: support Type-3 </w:t>
      </w:r>
      <w:r w:rsidRPr="00D9667F">
        <w:rPr>
          <w:szCs w:val="20"/>
          <w:lang w:eastAsia="zh-CN"/>
        </w:rPr>
        <w:t>CSS</w:t>
      </w:r>
    </w:p>
    <w:p w14:paraId="40259C0B" w14:textId="77777777" w:rsidR="00451694" w:rsidRPr="00D9667F" w:rsidRDefault="00451694" w:rsidP="00D43027">
      <w:pPr>
        <w:pStyle w:val="ListParagraph"/>
        <w:widowControl w:val="0"/>
        <w:numPr>
          <w:ilvl w:val="1"/>
          <w:numId w:val="15"/>
        </w:numPr>
        <w:jc w:val="both"/>
        <w:rPr>
          <w:szCs w:val="20"/>
          <w:lang w:eastAsia="zh-CN"/>
        </w:rPr>
      </w:pPr>
      <w:r w:rsidRPr="00D9667F">
        <w:rPr>
          <w:szCs w:val="20"/>
          <w:lang w:eastAsia="zh-CN"/>
        </w:rPr>
        <w:t xml:space="preserve">The monitoring priority of </w:t>
      </w:r>
      <w:r w:rsidRPr="00E42BA8">
        <w:rPr>
          <w:rFonts w:eastAsia="Times New Roman"/>
          <w:szCs w:val="20"/>
          <w:lang w:eastAsia="zh-CN"/>
        </w:rPr>
        <w:t xml:space="preserve">Type-3 </w:t>
      </w:r>
      <w:r w:rsidRPr="00D9667F">
        <w:rPr>
          <w:szCs w:val="20"/>
          <w:lang w:eastAsia="zh-CN"/>
        </w:rPr>
        <w:t>CSS</w:t>
      </w:r>
      <w:r w:rsidRPr="00D9667F">
        <w:rPr>
          <w:szCs w:val="20"/>
        </w:rPr>
        <w:t xml:space="preserve"> for group-common PDCCH is the same as existing Rel-15/16 CSS, regardless of which DCI format of group-common PDCCH is configured in Type-3 CSS</w:t>
      </w:r>
    </w:p>
    <w:p w14:paraId="7DE02C95" w14:textId="77777777" w:rsidR="00451694" w:rsidRPr="00D9667F" w:rsidRDefault="00451694" w:rsidP="00D43027">
      <w:pPr>
        <w:pStyle w:val="ListParagraph"/>
        <w:widowControl w:val="0"/>
        <w:numPr>
          <w:ilvl w:val="0"/>
          <w:numId w:val="15"/>
        </w:numPr>
        <w:jc w:val="both"/>
        <w:rPr>
          <w:szCs w:val="20"/>
          <w:lang w:eastAsia="zh-CN"/>
        </w:rPr>
      </w:pPr>
      <w:r w:rsidRPr="00E42BA8">
        <w:rPr>
          <w:rFonts w:eastAsia="Times New Roman" w:hint="eastAsia"/>
          <w:szCs w:val="20"/>
          <w:lang w:eastAsia="zh-CN"/>
        </w:rPr>
        <w:t>A</w:t>
      </w:r>
      <w:r w:rsidRPr="00E42BA8">
        <w:rPr>
          <w:rFonts w:eastAsia="Times New Roman"/>
          <w:szCs w:val="20"/>
          <w:lang w:eastAsia="zh-CN"/>
        </w:rPr>
        <w:t xml:space="preserve">lt 2: support </w:t>
      </w:r>
      <w:r w:rsidRPr="00D9667F">
        <w:rPr>
          <w:szCs w:val="20"/>
          <w:lang w:eastAsia="zh-CN"/>
        </w:rPr>
        <w:t xml:space="preserve">a </w:t>
      </w:r>
      <w:r w:rsidRPr="00D9667F">
        <w:t>new Type-x CSS</w:t>
      </w:r>
    </w:p>
    <w:p w14:paraId="1C1B4120" w14:textId="77777777" w:rsidR="00451694" w:rsidRDefault="00451694" w:rsidP="00D43027">
      <w:pPr>
        <w:pStyle w:val="ListParagraph"/>
        <w:widowControl w:val="0"/>
        <w:numPr>
          <w:ilvl w:val="1"/>
          <w:numId w:val="15"/>
        </w:numPr>
        <w:jc w:val="both"/>
        <w:rPr>
          <w:szCs w:val="20"/>
          <w:lang w:eastAsia="zh-CN"/>
        </w:rPr>
      </w:pPr>
      <w:r w:rsidRPr="00D9667F">
        <w:rPr>
          <w:szCs w:val="20"/>
          <w:lang w:eastAsia="zh-CN"/>
        </w:rPr>
        <w:t xml:space="preserve">The monitoring priority of new Type-x CSS is determined based on the search space set indexes of </w:t>
      </w:r>
      <w:r w:rsidRPr="00D9667F">
        <w:t>the new Type-x CSS set</w:t>
      </w:r>
      <w:r w:rsidRPr="00D9667F">
        <w:rPr>
          <w:szCs w:val="20"/>
          <w:lang w:eastAsia="zh-CN"/>
        </w:rPr>
        <w:t xml:space="preserve"> and USS sets,</w:t>
      </w:r>
      <w:r w:rsidRPr="00D9667F">
        <w:rPr>
          <w:szCs w:val="20"/>
        </w:rPr>
        <w:t xml:space="preserve"> regardless of which DCI format of group-common PDCCH is configured in the new Type-x CSS</w:t>
      </w:r>
      <w:r w:rsidRPr="00D9667F">
        <w:rPr>
          <w:szCs w:val="20"/>
          <w:lang w:eastAsia="zh-CN"/>
        </w:rPr>
        <w:t>.</w:t>
      </w:r>
    </w:p>
    <w:p w14:paraId="5C9E18CD" w14:textId="77777777" w:rsidR="00451694" w:rsidRPr="00E42BA8" w:rsidRDefault="00451694" w:rsidP="00D43027">
      <w:pPr>
        <w:pStyle w:val="ListParagraph"/>
        <w:widowControl w:val="0"/>
        <w:numPr>
          <w:ilvl w:val="0"/>
          <w:numId w:val="15"/>
        </w:numPr>
        <w:jc w:val="both"/>
        <w:rPr>
          <w:szCs w:val="20"/>
          <w:lang w:eastAsia="zh-CN"/>
        </w:rPr>
      </w:pPr>
      <w:r w:rsidRPr="00E42BA8">
        <w:rPr>
          <w:rFonts w:eastAsia="Times New Roman" w:hint="eastAsia"/>
          <w:szCs w:val="20"/>
          <w:lang w:eastAsia="zh-CN"/>
        </w:rPr>
        <w:t>A</w:t>
      </w:r>
      <w:r w:rsidRPr="00E42BA8">
        <w:rPr>
          <w:rFonts w:eastAsia="Times New Roman"/>
          <w:szCs w:val="20"/>
          <w:lang w:eastAsia="zh-CN"/>
        </w:rPr>
        <w:t>lt 3: support both Alt 1 and Alt 2</w:t>
      </w:r>
    </w:p>
    <w:p w14:paraId="382A68CF" w14:textId="77777777" w:rsidR="00451694" w:rsidRDefault="00451694" w:rsidP="00451694">
      <w:pPr>
        <w:rPr>
          <w:lang w:eastAsia="x-none"/>
        </w:rPr>
      </w:pPr>
    </w:p>
    <w:p w14:paraId="4E039C19" w14:textId="77777777" w:rsidR="00451694" w:rsidRDefault="00451694" w:rsidP="00451694">
      <w:pPr>
        <w:rPr>
          <w:lang w:eastAsia="x-none"/>
        </w:rPr>
      </w:pPr>
    </w:p>
    <w:p w14:paraId="7B884F2F" w14:textId="77777777" w:rsidR="00451694" w:rsidRDefault="00451694" w:rsidP="00451694">
      <w:pPr>
        <w:rPr>
          <w:lang w:eastAsia="x-none"/>
        </w:rPr>
      </w:pPr>
      <w:r w:rsidRPr="00A12870">
        <w:rPr>
          <w:highlight w:val="green"/>
          <w:lang w:eastAsia="x-none"/>
        </w:rPr>
        <w:t>Agreement:</w:t>
      </w:r>
    </w:p>
    <w:p w14:paraId="3752B1B0" w14:textId="77777777" w:rsidR="00451694" w:rsidRDefault="00451694" w:rsidP="00451694">
      <w:pPr>
        <w:rPr>
          <w:lang w:eastAsia="x-none"/>
        </w:rPr>
      </w:pPr>
      <w:r>
        <w:rPr>
          <w:lang w:eastAsia="x-none"/>
        </w:rPr>
        <w:t>The down-selection of Option 2A and Option 2B for CFR for multicast of RRC-CONNECTED UEs will be made before the end of RAN1#105-e.</w:t>
      </w:r>
    </w:p>
    <w:p w14:paraId="7A779143" w14:textId="77777777" w:rsidR="00451694" w:rsidRDefault="00451694" w:rsidP="00451694">
      <w:pPr>
        <w:rPr>
          <w:lang w:eastAsia="x-none"/>
        </w:rPr>
      </w:pPr>
    </w:p>
    <w:p w14:paraId="580CBFDC" w14:textId="77777777" w:rsidR="00451694" w:rsidRPr="00B21D03" w:rsidRDefault="00451694" w:rsidP="00451694">
      <w:pPr>
        <w:rPr>
          <w:u w:val="single"/>
          <w:lang w:eastAsia="x-none"/>
        </w:rPr>
      </w:pPr>
      <w:r w:rsidRPr="00B21D03">
        <w:rPr>
          <w:u w:val="single"/>
          <w:lang w:eastAsia="x-none"/>
        </w:rPr>
        <w:t xml:space="preserve">Conclusion: </w:t>
      </w:r>
    </w:p>
    <w:p w14:paraId="7C2932F6" w14:textId="77777777" w:rsidR="00451694" w:rsidRDefault="00451694" w:rsidP="00451694">
      <w:pPr>
        <w:widowControl w:val="0"/>
        <w:jc w:val="both"/>
        <w:rPr>
          <w:lang w:eastAsia="zh-CN"/>
        </w:rPr>
      </w:pPr>
      <w:r>
        <w:rPr>
          <w:lang w:eastAsia="zh-CN"/>
        </w:rPr>
        <w:t>I</w:t>
      </w:r>
      <w:r w:rsidRPr="0036359E">
        <w:rPr>
          <w:lang w:eastAsia="zh-CN"/>
        </w:rPr>
        <w:t xml:space="preserve">t is </w:t>
      </w:r>
      <w:r>
        <w:rPr>
          <w:lang w:eastAsia="zh-CN"/>
        </w:rPr>
        <w:t>based on</w:t>
      </w:r>
      <w:r w:rsidRPr="0036359E">
        <w:rPr>
          <w:lang w:eastAsia="zh-CN"/>
        </w:rPr>
        <w:t xml:space="preserve"> gNB</w:t>
      </w:r>
      <w:r>
        <w:rPr>
          <w:lang w:eastAsia="zh-CN"/>
        </w:rPr>
        <w:t xml:space="preserve"> implementation</w:t>
      </w:r>
      <w:r w:rsidRPr="0036359E">
        <w:rPr>
          <w:lang w:eastAsia="zh-CN"/>
        </w:rPr>
        <w:t xml:space="preserve"> to </w:t>
      </w:r>
      <w:r w:rsidRPr="00904FD4">
        <w:rPr>
          <w:lang w:eastAsia="zh-CN"/>
        </w:rPr>
        <w:t>schedule unicast on the frequency resource</w:t>
      </w:r>
      <w:r>
        <w:rPr>
          <w:lang w:eastAsia="zh-CN"/>
        </w:rPr>
        <w:t>s</w:t>
      </w:r>
      <w:r w:rsidRPr="00904FD4">
        <w:rPr>
          <w:lang w:eastAsia="zh-CN"/>
        </w:rPr>
        <w:t xml:space="preserve"> covered by CFR configured for multicast.</w:t>
      </w:r>
    </w:p>
    <w:p w14:paraId="5394F19D" w14:textId="77777777" w:rsidR="00451694" w:rsidRDefault="00451694" w:rsidP="00451694">
      <w:pPr>
        <w:widowControl w:val="0"/>
        <w:jc w:val="both"/>
        <w:rPr>
          <w:lang w:eastAsia="zh-CN"/>
        </w:rPr>
      </w:pPr>
    </w:p>
    <w:p w14:paraId="140603C2" w14:textId="77777777" w:rsidR="00451694" w:rsidRPr="00B21D03" w:rsidRDefault="00451694" w:rsidP="00451694">
      <w:pPr>
        <w:rPr>
          <w:highlight w:val="green"/>
          <w:lang w:eastAsia="x-none"/>
        </w:rPr>
      </w:pPr>
      <w:r w:rsidRPr="00B21D03">
        <w:rPr>
          <w:highlight w:val="green"/>
          <w:lang w:eastAsia="x-none"/>
        </w:rPr>
        <w:t xml:space="preserve">Agreement: </w:t>
      </w:r>
    </w:p>
    <w:p w14:paraId="45CAD649" w14:textId="77777777" w:rsidR="00451694" w:rsidRDefault="00451694" w:rsidP="00451694">
      <w:pPr>
        <w:widowControl w:val="0"/>
        <w:jc w:val="both"/>
        <w:rPr>
          <w:lang w:eastAsia="zh-CN"/>
        </w:rPr>
      </w:pPr>
      <w:r w:rsidRPr="00222D1F">
        <w:rPr>
          <w:lang w:eastAsia="zh-CN"/>
        </w:rPr>
        <w:t>For RRC_CONNECTED UE supporting MBS,</w:t>
      </w:r>
      <w:r>
        <w:rPr>
          <w:lang w:eastAsia="zh-CN"/>
        </w:rPr>
        <w:t xml:space="preserve"> support u</w:t>
      </w:r>
      <w:r w:rsidRPr="00EA6DD9">
        <w:rPr>
          <w:lang w:eastAsia="zh-CN"/>
        </w:rPr>
        <w:t>p to 8 configured SPS configurations</w:t>
      </w:r>
      <w:r>
        <w:rPr>
          <w:lang w:eastAsia="zh-CN"/>
        </w:rPr>
        <w:t xml:space="preserve"> </w:t>
      </w:r>
      <w:r w:rsidRPr="006B027E">
        <w:rPr>
          <w:lang w:eastAsia="zh-CN"/>
        </w:rPr>
        <w:t xml:space="preserve">in a BWP of a serving cell </w:t>
      </w:r>
      <w:r w:rsidRPr="00EA6DD9">
        <w:rPr>
          <w:lang w:eastAsia="zh-CN"/>
        </w:rPr>
        <w:t>for unicast and MBS</w:t>
      </w:r>
      <w:r>
        <w:rPr>
          <w:lang w:eastAsia="zh-CN"/>
        </w:rPr>
        <w:t xml:space="preserve"> in total. </w:t>
      </w:r>
    </w:p>
    <w:p w14:paraId="118B79D3" w14:textId="77777777" w:rsidR="00451694" w:rsidRDefault="00451694" w:rsidP="00D43027">
      <w:pPr>
        <w:widowControl w:val="0"/>
        <w:numPr>
          <w:ilvl w:val="0"/>
          <w:numId w:val="28"/>
        </w:numPr>
        <w:overflowPunct/>
        <w:autoSpaceDE/>
        <w:autoSpaceDN/>
        <w:adjustRightInd/>
        <w:jc w:val="both"/>
        <w:textAlignment w:val="auto"/>
        <w:rPr>
          <w:lang w:eastAsia="zh-CN"/>
        </w:rPr>
      </w:pPr>
      <w:r>
        <w:rPr>
          <w:lang w:eastAsia="zh-CN"/>
        </w:rPr>
        <w:t>It is up to gNB implementation to configure the SPS configuration indexes for unicast and MBS, respectively.</w:t>
      </w:r>
    </w:p>
    <w:p w14:paraId="2ECD5C2F" w14:textId="77777777" w:rsidR="00451694" w:rsidRPr="009C724A" w:rsidRDefault="00451694" w:rsidP="00451694">
      <w:pPr>
        <w:widowControl w:val="0"/>
        <w:jc w:val="both"/>
        <w:rPr>
          <w:lang w:eastAsia="zh-CN"/>
        </w:rPr>
      </w:pPr>
    </w:p>
    <w:p w14:paraId="17564A53" w14:textId="77777777" w:rsidR="00451694" w:rsidRPr="00B21D03" w:rsidRDefault="00451694" w:rsidP="00451694">
      <w:pPr>
        <w:rPr>
          <w:highlight w:val="green"/>
          <w:lang w:eastAsia="x-none"/>
        </w:rPr>
      </w:pPr>
      <w:r w:rsidRPr="00B21D03">
        <w:rPr>
          <w:highlight w:val="green"/>
          <w:lang w:eastAsia="x-none"/>
        </w:rPr>
        <w:t>Agreement</w:t>
      </w:r>
      <w:r w:rsidRPr="00A12870">
        <w:rPr>
          <w:highlight w:val="green"/>
          <w:lang w:eastAsia="x-none"/>
        </w:rPr>
        <w:t>:</w:t>
      </w:r>
    </w:p>
    <w:p w14:paraId="646DFE0F" w14:textId="77777777" w:rsidR="00451694" w:rsidRDefault="00451694" w:rsidP="00451694">
      <w:pPr>
        <w:rPr>
          <w:lang w:eastAsia="zh-CN"/>
        </w:rPr>
      </w:pPr>
      <w:r w:rsidRPr="00B21D03">
        <w:rPr>
          <w:lang w:eastAsia="x-none"/>
        </w:rPr>
        <w:t>Confirm the working assumption</w:t>
      </w:r>
      <w:r w:rsidRPr="00B21D03">
        <w:rPr>
          <w:lang w:eastAsia="zh-CN"/>
        </w:rPr>
        <w:t>:</w:t>
      </w:r>
      <w:r>
        <w:rPr>
          <w:lang w:eastAsia="zh-CN"/>
        </w:rPr>
        <w:t xml:space="preserve"> </w:t>
      </w:r>
    </w:p>
    <w:p w14:paraId="6AB87038" w14:textId="77777777" w:rsidR="00451694" w:rsidRPr="00AA012B" w:rsidRDefault="00451694" w:rsidP="00451694">
      <w:pPr>
        <w:widowControl w:val="0"/>
        <w:jc w:val="both"/>
        <w:rPr>
          <w:lang w:eastAsia="zh-CN"/>
        </w:rPr>
      </w:pPr>
      <w:r w:rsidRPr="00AA012B">
        <w:rPr>
          <w:lang w:eastAsia="zh-CN"/>
        </w:rPr>
        <w:t>For activation/deactivation of SPS group-common PDSCH for MBS in RRC_CONNECTED state,</w:t>
      </w:r>
    </w:p>
    <w:p w14:paraId="40B60E54" w14:textId="77777777" w:rsidR="00451694" w:rsidRPr="00AA012B" w:rsidRDefault="00451694" w:rsidP="00D43027">
      <w:pPr>
        <w:widowControl w:val="0"/>
        <w:numPr>
          <w:ilvl w:val="0"/>
          <w:numId w:val="17"/>
        </w:numPr>
        <w:overflowPunct/>
        <w:autoSpaceDE/>
        <w:autoSpaceDN/>
        <w:adjustRightInd/>
        <w:jc w:val="both"/>
        <w:textAlignment w:val="auto"/>
        <w:rPr>
          <w:lang w:eastAsia="zh-CN"/>
        </w:rPr>
      </w:pPr>
      <w:r w:rsidRPr="00AA012B">
        <w:rPr>
          <w:lang w:eastAsia="zh-CN"/>
        </w:rPr>
        <w:t>At least group-common PDCCH is supported</w:t>
      </w:r>
    </w:p>
    <w:p w14:paraId="23507B44" w14:textId="77777777" w:rsidR="00451694" w:rsidRPr="00AA012B" w:rsidRDefault="00451694" w:rsidP="00D43027">
      <w:pPr>
        <w:widowControl w:val="0"/>
        <w:numPr>
          <w:ilvl w:val="1"/>
          <w:numId w:val="17"/>
        </w:numPr>
        <w:overflowPunct/>
        <w:autoSpaceDE/>
        <w:autoSpaceDN/>
        <w:adjustRightInd/>
        <w:jc w:val="both"/>
        <w:textAlignment w:val="auto"/>
        <w:rPr>
          <w:lang w:eastAsia="zh-CN"/>
        </w:rPr>
      </w:pPr>
      <w:r w:rsidRPr="00AA012B">
        <w:rPr>
          <w:lang w:eastAsia="zh-CN"/>
        </w:rPr>
        <w:t>FFS: Whether and how to address the missed activation and deactivation</w:t>
      </w:r>
    </w:p>
    <w:p w14:paraId="6195B5DE" w14:textId="77777777" w:rsidR="00451694" w:rsidRPr="00AA012B" w:rsidRDefault="00451694" w:rsidP="00D43027">
      <w:pPr>
        <w:widowControl w:val="0"/>
        <w:numPr>
          <w:ilvl w:val="0"/>
          <w:numId w:val="17"/>
        </w:numPr>
        <w:overflowPunct/>
        <w:autoSpaceDE/>
        <w:autoSpaceDN/>
        <w:adjustRightInd/>
        <w:jc w:val="both"/>
        <w:textAlignment w:val="auto"/>
        <w:rPr>
          <w:lang w:eastAsia="zh-CN"/>
        </w:rPr>
      </w:pPr>
      <w:r w:rsidRPr="00AA012B">
        <w:rPr>
          <w:lang w:eastAsia="zh-CN"/>
        </w:rPr>
        <w:t>FFS: Whether UE-specific PDCCH is supported for activation/deactivation</w:t>
      </w:r>
    </w:p>
    <w:p w14:paraId="574A5316" w14:textId="77777777" w:rsidR="00451694" w:rsidRPr="00C80FED" w:rsidRDefault="00451694" w:rsidP="00C80FED"/>
    <w:sectPr w:rsidR="00451694" w:rsidRPr="00C80FED">
      <w:headerReference w:type="even" r:id="rId22"/>
      <w:footerReference w:type="even" r:id="rId23"/>
      <w:footerReference w:type="default" r:id="rId24"/>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2490D" w14:textId="77777777" w:rsidR="005F572F" w:rsidRDefault="005F572F">
      <w:r>
        <w:separator/>
      </w:r>
    </w:p>
  </w:endnote>
  <w:endnote w:type="continuationSeparator" w:id="0">
    <w:p w14:paraId="0DB9C386" w14:textId="77777777" w:rsidR="005F572F" w:rsidRDefault="005F572F">
      <w:r>
        <w:continuationSeparator/>
      </w:r>
    </w:p>
  </w:endnote>
  <w:endnote w:type="continuationNotice" w:id="1">
    <w:p w14:paraId="3FBE2DB3" w14:textId="77777777" w:rsidR="005F572F" w:rsidRDefault="005F57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TimesNewRomanPSMT">
    <w:altName w:val="Arial"/>
    <w:charset w:val="00"/>
    <w:family w:val="roman"/>
    <w:pitch w:val="variable"/>
    <w:sig w:usb0="E0002AE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B2255F" w:rsidRDefault="00B225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B2255F" w:rsidRDefault="00B225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11D6AA76" w:rsidR="00B2255F" w:rsidRDefault="00B2255F">
    <w:pPr>
      <w:pStyle w:val="Footer"/>
      <w:ind w:right="360"/>
    </w:pPr>
    <w:r>
      <w:rPr>
        <w:rStyle w:val="PageNumber"/>
      </w:rPr>
      <w:fldChar w:fldCharType="begin"/>
    </w:r>
    <w:r>
      <w:rPr>
        <w:rStyle w:val="PageNumber"/>
      </w:rPr>
      <w:instrText xml:space="preserve"> PAGE </w:instrText>
    </w:r>
    <w:r>
      <w:rPr>
        <w:rStyle w:val="PageNumber"/>
      </w:rPr>
      <w:fldChar w:fldCharType="separate"/>
    </w:r>
    <w:r w:rsidR="00C35A9D">
      <w:rPr>
        <w:rStyle w:val="PageNumber"/>
        <w:noProof/>
      </w:rPr>
      <w:t>100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5A9D">
      <w:rPr>
        <w:rStyle w:val="PageNumber"/>
        <w:noProof/>
      </w:rPr>
      <w:t>141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B1BF5" w14:textId="77777777" w:rsidR="005F572F" w:rsidRDefault="005F572F">
      <w:r>
        <w:separator/>
      </w:r>
    </w:p>
  </w:footnote>
  <w:footnote w:type="continuationSeparator" w:id="0">
    <w:p w14:paraId="36C8F8C3" w14:textId="77777777" w:rsidR="005F572F" w:rsidRDefault="005F572F">
      <w:r>
        <w:continuationSeparator/>
      </w:r>
    </w:p>
  </w:footnote>
  <w:footnote w:type="continuationNotice" w:id="1">
    <w:p w14:paraId="20C7E05D" w14:textId="77777777" w:rsidR="005F572F" w:rsidRDefault="005F57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B2255F" w:rsidRDefault="00B2255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A7C1A"/>
    <w:multiLevelType w:val="hybridMultilevel"/>
    <w:tmpl w:val="D974F488"/>
    <w:lvl w:ilvl="0" w:tplc="1C0ECB9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DEB2F79C"/>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B2C4820"/>
    <w:multiLevelType w:val="hybridMultilevel"/>
    <w:tmpl w:val="3D9860F6"/>
    <w:lvl w:ilvl="0" w:tplc="3EC0CAEC">
      <w:start w:val="1"/>
      <w:numFmt w:val="bullet"/>
      <w:lvlText w:val="-"/>
      <w:lvlJc w:val="left"/>
      <w:pPr>
        <w:ind w:left="568" w:hanging="360"/>
      </w:pPr>
      <w:rPr>
        <w:rFonts w:ascii="Times New Roman" w:eastAsia="Malgun Gothic" w:hAnsi="Times New Roman" w:cs="Times New Roman" w:hint="default"/>
      </w:rPr>
    </w:lvl>
    <w:lvl w:ilvl="1" w:tplc="04090003" w:tentative="1">
      <w:start w:val="1"/>
      <w:numFmt w:val="bullet"/>
      <w:lvlText w:val="o"/>
      <w:lvlJc w:val="left"/>
      <w:pPr>
        <w:ind w:left="1288" w:hanging="360"/>
      </w:pPr>
      <w:rPr>
        <w:rFonts w:ascii="Courier New" w:hAnsi="Courier New" w:cs="Courier New" w:hint="default"/>
      </w:rPr>
    </w:lvl>
    <w:lvl w:ilvl="2" w:tplc="04090005" w:tentative="1">
      <w:start w:val="1"/>
      <w:numFmt w:val="bullet"/>
      <w:lvlText w:val=""/>
      <w:lvlJc w:val="left"/>
      <w:pPr>
        <w:ind w:left="2008" w:hanging="360"/>
      </w:pPr>
      <w:rPr>
        <w:rFonts w:ascii="Wingdings" w:hAnsi="Wingdings" w:hint="default"/>
      </w:rPr>
    </w:lvl>
    <w:lvl w:ilvl="3" w:tplc="04090001" w:tentative="1">
      <w:start w:val="1"/>
      <w:numFmt w:val="bullet"/>
      <w:lvlText w:val=""/>
      <w:lvlJc w:val="left"/>
      <w:pPr>
        <w:ind w:left="2728" w:hanging="360"/>
      </w:pPr>
      <w:rPr>
        <w:rFonts w:ascii="Symbol" w:hAnsi="Symbol" w:hint="default"/>
      </w:rPr>
    </w:lvl>
    <w:lvl w:ilvl="4" w:tplc="04090003" w:tentative="1">
      <w:start w:val="1"/>
      <w:numFmt w:val="bullet"/>
      <w:lvlText w:val="o"/>
      <w:lvlJc w:val="left"/>
      <w:pPr>
        <w:ind w:left="3448" w:hanging="360"/>
      </w:pPr>
      <w:rPr>
        <w:rFonts w:ascii="Courier New" w:hAnsi="Courier New" w:cs="Courier New" w:hint="default"/>
      </w:rPr>
    </w:lvl>
    <w:lvl w:ilvl="5" w:tplc="04090005" w:tentative="1">
      <w:start w:val="1"/>
      <w:numFmt w:val="bullet"/>
      <w:lvlText w:val=""/>
      <w:lvlJc w:val="left"/>
      <w:pPr>
        <w:ind w:left="4168" w:hanging="360"/>
      </w:pPr>
      <w:rPr>
        <w:rFonts w:ascii="Wingdings" w:hAnsi="Wingdings" w:hint="default"/>
      </w:rPr>
    </w:lvl>
    <w:lvl w:ilvl="6" w:tplc="04090001" w:tentative="1">
      <w:start w:val="1"/>
      <w:numFmt w:val="bullet"/>
      <w:lvlText w:val=""/>
      <w:lvlJc w:val="left"/>
      <w:pPr>
        <w:ind w:left="4888" w:hanging="360"/>
      </w:pPr>
      <w:rPr>
        <w:rFonts w:ascii="Symbol" w:hAnsi="Symbol" w:hint="default"/>
      </w:rPr>
    </w:lvl>
    <w:lvl w:ilvl="7" w:tplc="04090003" w:tentative="1">
      <w:start w:val="1"/>
      <w:numFmt w:val="bullet"/>
      <w:lvlText w:val="o"/>
      <w:lvlJc w:val="left"/>
      <w:pPr>
        <w:ind w:left="5608" w:hanging="360"/>
      </w:pPr>
      <w:rPr>
        <w:rFonts w:ascii="Courier New" w:hAnsi="Courier New" w:cs="Courier New" w:hint="default"/>
      </w:rPr>
    </w:lvl>
    <w:lvl w:ilvl="8" w:tplc="04090005" w:tentative="1">
      <w:start w:val="1"/>
      <w:numFmt w:val="bullet"/>
      <w:lvlText w:val=""/>
      <w:lvlJc w:val="left"/>
      <w:pPr>
        <w:ind w:left="6328" w:hanging="360"/>
      </w:pPr>
      <w:rPr>
        <w:rFonts w:ascii="Wingdings" w:hAnsi="Wingdings" w:hint="default"/>
      </w:rPr>
    </w:lvl>
  </w:abstractNum>
  <w:abstractNum w:abstractNumId="4"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E0971A1"/>
    <w:multiLevelType w:val="hybridMultilevel"/>
    <w:tmpl w:val="D750D234"/>
    <w:lvl w:ilvl="0" w:tplc="B7E8B7D4">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F1025C"/>
    <w:multiLevelType w:val="hybridMultilevel"/>
    <w:tmpl w:val="5E707B76"/>
    <w:lvl w:ilvl="0" w:tplc="3CFAD0D4">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F2241D"/>
    <w:multiLevelType w:val="multilevel"/>
    <w:tmpl w:val="8116BB92"/>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0"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11"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12"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14"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15"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F3C2731"/>
    <w:multiLevelType w:val="hybridMultilevel"/>
    <w:tmpl w:val="3BEE6B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18"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20"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21"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2"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26" w15:restartNumberingAfterBreak="0">
    <w:nsid w:val="5F2E2B4F"/>
    <w:multiLevelType w:val="hybridMultilevel"/>
    <w:tmpl w:val="C962696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6C011A"/>
    <w:multiLevelType w:val="hybridMultilevel"/>
    <w:tmpl w:val="CB3C452A"/>
    <w:lvl w:ilvl="0" w:tplc="CF30EBBE">
      <w:start w:val="1"/>
      <w:numFmt w:val="bullet"/>
      <w:lvlText w:val="•"/>
      <w:lvlJc w:val="left"/>
      <w:pPr>
        <w:tabs>
          <w:tab w:val="num" w:pos="360"/>
        </w:tabs>
        <w:ind w:left="360" w:hanging="360"/>
      </w:pPr>
      <w:rPr>
        <w:rFonts w:ascii="Arial" w:hAnsi="Arial" w:hint="default"/>
      </w:rPr>
    </w:lvl>
    <w:lvl w:ilvl="1" w:tplc="69266892">
      <w:start w:val="1"/>
      <w:numFmt w:val="bullet"/>
      <w:lvlText w:val="•"/>
      <w:lvlJc w:val="left"/>
      <w:pPr>
        <w:tabs>
          <w:tab w:val="num" w:pos="1080"/>
        </w:tabs>
        <w:ind w:left="1080" w:hanging="360"/>
      </w:pPr>
      <w:rPr>
        <w:rFonts w:ascii="Arial" w:hAnsi="Arial" w:hint="default"/>
      </w:rPr>
    </w:lvl>
    <w:lvl w:ilvl="2" w:tplc="171E3666" w:tentative="1">
      <w:start w:val="1"/>
      <w:numFmt w:val="bullet"/>
      <w:lvlText w:val="•"/>
      <w:lvlJc w:val="left"/>
      <w:pPr>
        <w:tabs>
          <w:tab w:val="num" w:pos="1800"/>
        </w:tabs>
        <w:ind w:left="1800" w:hanging="360"/>
      </w:pPr>
      <w:rPr>
        <w:rFonts w:ascii="Arial" w:hAnsi="Arial" w:hint="default"/>
      </w:rPr>
    </w:lvl>
    <w:lvl w:ilvl="3" w:tplc="5FB64052" w:tentative="1">
      <w:start w:val="1"/>
      <w:numFmt w:val="bullet"/>
      <w:lvlText w:val="•"/>
      <w:lvlJc w:val="left"/>
      <w:pPr>
        <w:tabs>
          <w:tab w:val="num" w:pos="2520"/>
        </w:tabs>
        <w:ind w:left="2520" w:hanging="360"/>
      </w:pPr>
      <w:rPr>
        <w:rFonts w:ascii="Arial" w:hAnsi="Arial" w:hint="default"/>
      </w:rPr>
    </w:lvl>
    <w:lvl w:ilvl="4" w:tplc="0E148F42" w:tentative="1">
      <w:start w:val="1"/>
      <w:numFmt w:val="bullet"/>
      <w:lvlText w:val="•"/>
      <w:lvlJc w:val="left"/>
      <w:pPr>
        <w:tabs>
          <w:tab w:val="num" w:pos="3240"/>
        </w:tabs>
        <w:ind w:left="3240" w:hanging="360"/>
      </w:pPr>
      <w:rPr>
        <w:rFonts w:ascii="Arial" w:hAnsi="Arial" w:hint="default"/>
      </w:rPr>
    </w:lvl>
    <w:lvl w:ilvl="5" w:tplc="42BCA99C" w:tentative="1">
      <w:start w:val="1"/>
      <w:numFmt w:val="bullet"/>
      <w:lvlText w:val="•"/>
      <w:lvlJc w:val="left"/>
      <w:pPr>
        <w:tabs>
          <w:tab w:val="num" w:pos="3960"/>
        </w:tabs>
        <w:ind w:left="3960" w:hanging="360"/>
      </w:pPr>
      <w:rPr>
        <w:rFonts w:ascii="Arial" w:hAnsi="Arial" w:hint="default"/>
      </w:rPr>
    </w:lvl>
    <w:lvl w:ilvl="6" w:tplc="3E243CA8" w:tentative="1">
      <w:start w:val="1"/>
      <w:numFmt w:val="bullet"/>
      <w:lvlText w:val="•"/>
      <w:lvlJc w:val="left"/>
      <w:pPr>
        <w:tabs>
          <w:tab w:val="num" w:pos="4680"/>
        </w:tabs>
        <w:ind w:left="4680" w:hanging="360"/>
      </w:pPr>
      <w:rPr>
        <w:rFonts w:ascii="Arial" w:hAnsi="Arial" w:hint="default"/>
      </w:rPr>
    </w:lvl>
    <w:lvl w:ilvl="7" w:tplc="58865E1A" w:tentative="1">
      <w:start w:val="1"/>
      <w:numFmt w:val="bullet"/>
      <w:lvlText w:val="•"/>
      <w:lvlJc w:val="left"/>
      <w:pPr>
        <w:tabs>
          <w:tab w:val="num" w:pos="5400"/>
        </w:tabs>
        <w:ind w:left="5400" w:hanging="360"/>
      </w:pPr>
      <w:rPr>
        <w:rFonts w:ascii="Arial" w:hAnsi="Arial" w:hint="default"/>
      </w:rPr>
    </w:lvl>
    <w:lvl w:ilvl="8" w:tplc="A5460952"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30"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32"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abstractNumId w:val="2"/>
  </w:num>
  <w:num w:numId="2">
    <w:abstractNumId w:val="13"/>
  </w:num>
  <w:num w:numId="3">
    <w:abstractNumId w:val="10"/>
  </w:num>
  <w:num w:numId="4">
    <w:abstractNumId w:val="14"/>
  </w:num>
  <w:num w:numId="5">
    <w:abstractNumId w:val="18"/>
  </w:num>
  <w:num w:numId="6">
    <w:abstractNumId w:val="20"/>
  </w:num>
  <w:num w:numId="7">
    <w:abstractNumId w:val="32"/>
  </w:num>
  <w:num w:numId="8">
    <w:abstractNumId w:val="22"/>
  </w:num>
  <w:num w:numId="9">
    <w:abstractNumId w:val="31"/>
  </w:num>
  <w:num w:numId="10">
    <w:abstractNumId w:val="17"/>
  </w:num>
  <w:num w:numId="11">
    <w:abstractNumId w:val="25"/>
  </w:num>
  <w:num w:numId="12">
    <w:abstractNumId w:val="19"/>
  </w:num>
  <w:num w:numId="13">
    <w:abstractNumId w:val="11"/>
  </w:num>
  <w:num w:numId="14">
    <w:abstractNumId w:val="29"/>
  </w:num>
  <w:num w:numId="15">
    <w:abstractNumId w:val="1"/>
  </w:num>
  <w:num w:numId="16">
    <w:abstractNumId w:val="5"/>
  </w:num>
  <w:num w:numId="17">
    <w:abstractNumId w:val="27"/>
  </w:num>
  <w:num w:numId="18">
    <w:abstractNumId w:val="21"/>
  </w:num>
  <w:num w:numId="19">
    <w:abstractNumId w:val="26"/>
  </w:num>
  <w:num w:numId="20">
    <w:abstractNumId w:val="12"/>
  </w:num>
  <w:num w:numId="21">
    <w:abstractNumId w:val="30"/>
  </w:num>
  <w:num w:numId="22">
    <w:abstractNumId w:val="7"/>
  </w:num>
  <w:num w:numId="23">
    <w:abstractNumId w:val="15"/>
  </w:num>
  <w:num w:numId="24">
    <w:abstractNumId w:val="6"/>
  </w:num>
  <w:num w:numId="25">
    <w:abstractNumId w:val="9"/>
  </w:num>
  <w:num w:numId="26">
    <w:abstractNumId w:val="23"/>
  </w:num>
  <w:num w:numId="27">
    <w:abstractNumId w:val="24"/>
  </w:num>
  <w:num w:numId="28">
    <w:abstractNumId w:val="4"/>
  </w:num>
  <w:num w:numId="29">
    <w:abstractNumId w:val="28"/>
  </w:num>
  <w:num w:numId="30">
    <w:abstractNumId w:val="3"/>
  </w:num>
  <w:num w:numId="31">
    <w:abstractNumId w:val="16"/>
  </w:num>
  <w:num w:numId="32">
    <w:abstractNumId w:val="8"/>
  </w:num>
  <w:num w:numId="33">
    <w:abstractNumId w:val="0"/>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CA"/>
    <w:rsid w:val="00000515"/>
    <w:rsid w:val="000009AB"/>
    <w:rsid w:val="00000C3F"/>
    <w:rsid w:val="00000ECA"/>
    <w:rsid w:val="00000F7F"/>
    <w:rsid w:val="00000FA4"/>
    <w:rsid w:val="00001375"/>
    <w:rsid w:val="00001A2B"/>
    <w:rsid w:val="00001B64"/>
    <w:rsid w:val="00001F79"/>
    <w:rsid w:val="00001FC3"/>
    <w:rsid w:val="00001FCA"/>
    <w:rsid w:val="00002375"/>
    <w:rsid w:val="000023F6"/>
    <w:rsid w:val="0000270A"/>
    <w:rsid w:val="000027D5"/>
    <w:rsid w:val="00002A8E"/>
    <w:rsid w:val="00002D55"/>
    <w:rsid w:val="00002ED1"/>
    <w:rsid w:val="00003131"/>
    <w:rsid w:val="0000314C"/>
    <w:rsid w:val="00003227"/>
    <w:rsid w:val="00003766"/>
    <w:rsid w:val="000037FB"/>
    <w:rsid w:val="00003A51"/>
    <w:rsid w:val="00003EF4"/>
    <w:rsid w:val="00003F4E"/>
    <w:rsid w:val="0000403F"/>
    <w:rsid w:val="00004885"/>
    <w:rsid w:val="00004C1E"/>
    <w:rsid w:val="00004D8C"/>
    <w:rsid w:val="00004DCB"/>
    <w:rsid w:val="000051F0"/>
    <w:rsid w:val="0000521F"/>
    <w:rsid w:val="0000553B"/>
    <w:rsid w:val="000055DE"/>
    <w:rsid w:val="00005705"/>
    <w:rsid w:val="00005AEF"/>
    <w:rsid w:val="0000608B"/>
    <w:rsid w:val="000063BC"/>
    <w:rsid w:val="00006780"/>
    <w:rsid w:val="0000699F"/>
    <w:rsid w:val="00006C7A"/>
    <w:rsid w:val="00006F26"/>
    <w:rsid w:val="00006F50"/>
    <w:rsid w:val="00007495"/>
    <w:rsid w:val="000074DC"/>
    <w:rsid w:val="000075AC"/>
    <w:rsid w:val="0000763D"/>
    <w:rsid w:val="000076E9"/>
    <w:rsid w:val="0000792C"/>
    <w:rsid w:val="00007B4B"/>
    <w:rsid w:val="00007E38"/>
    <w:rsid w:val="000101EF"/>
    <w:rsid w:val="00010E97"/>
    <w:rsid w:val="00010FD1"/>
    <w:rsid w:val="000110AF"/>
    <w:rsid w:val="000110F4"/>
    <w:rsid w:val="0001117C"/>
    <w:rsid w:val="0001121B"/>
    <w:rsid w:val="00011562"/>
    <w:rsid w:val="000115FC"/>
    <w:rsid w:val="00011605"/>
    <w:rsid w:val="000118FA"/>
    <w:rsid w:val="000124D1"/>
    <w:rsid w:val="0001296B"/>
    <w:rsid w:val="00012A91"/>
    <w:rsid w:val="00012D57"/>
    <w:rsid w:val="00013138"/>
    <w:rsid w:val="0001321B"/>
    <w:rsid w:val="00013342"/>
    <w:rsid w:val="00013528"/>
    <w:rsid w:val="00013580"/>
    <w:rsid w:val="000137BA"/>
    <w:rsid w:val="00013A9F"/>
    <w:rsid w:val="00013B63"/>
    <w:rsid w:val="00013C4C"/>
    <w:rsid w:val="00013F64"/>
    <w:rsid w:val="000141F0"/>
    <w:rsid w:val="000143EA"/>
    <w:rsid w:val="00014438"/>
    <w:rsid w:val="000144DE"/>
    <w:rsid w:val="00014821"/>
    <w:rsid w:val="00014877"/>
    <w:rsid w:val="00014C33"/>
    <w:rsid w:val="00014CFE"/>
    <w:rsid w:val="00014D1A"/>
    <w:rsid w:val="00014E0E"/>
    <w:rsid w:val="00014F61"/>
    <w:rsid w:val="000150EC"/>
    <w:rsid w:val="0001522A"/>
    <w:rsid w:val="00015BCB"/>
    <w:rsid w:val="00015CC7"/>
    <w:rsid w:val="00015CED"/>
    <w:rsid w:val="00015D38"/>
    <w:rsid w:val="0001609B"/>
    <w:rsid w:val="000160D3"/>
    <w:rsid w:val="000161BE"/>
    <w:rsid w:val="000162B2"/>
    <w:rsid w:val="000163D4"/>
    <w:rsid w:val="0001645D"/>
    <w:rsid w:val="000164BB"/>
    <w:rsid w:val="000167A6"/>
    <w:rsid w:val="00016A34"/>
    <w:rsid w:val="00016BC1"/>
    <w:rsid w:val="00016D91"/>
    <w:rsid w:val="00016DCE"/>
    <w:rsid w:val="00016E0B"/>
    <w:rsid w:val="00016FED"/>
    <w:rsid w:val="00017309"/>
    <w:rsid w:val="0001794E"/>
    <w:rsid w:val="00017B01"/>
    <w:rsid w:val="00017C1E"/>
    <w:rsid w:val="00017EC6"/>
    <w:rsid w:val="0002002A"/>
    <w:rsid w:val="00020295"/>
    <w:rsid w:val="000205C1"/>
    <w:rsid w:val="000207CA"/>
    <w:rsid w:val="0002085F"/>
    <w:rsid w:val="000209D8"/>
    <w:rsid w:val="00020D61"/>
    <w:rsid w:val="00021001"/>
    <w:rsid w:val="0002113C"/>
    <w:rsid w:val="0002130A"/>
    <w:rsid w:val="00021848"/>
    <w:rsid w:val="00021911"/>
    <w:rsid w:val="00021C67"/>
    <w:rsid w:val="00021DEC"/>
    <w:rsid w:val="000221EB"/>
    <w:rsid w:val="000222F7"/>
    <w:rsid w:val="0002238C"/>
    <w:rsid w:val="000224CD"/>
    <w:rsid w:val="00022666"/>
    <w:rsid w:val="000226B6"/>
    <w:rsid w:val="00022BB4"/>
    <w:rsid w:val="00023345"/>
    <w:rsid w:val="000233F4"/>
    <w:rsid w:val="00023B37"/>
    <w:rsid w:val="00023C29"/>
    <w:rsid w:val="00023CE3"/>
    <w:rsid w:val="00023E9E"/>
    <w:rsid w:val="000245D9"/>
    <w:rsid w:val="00024B5A"/>
    <w:rsid w:val="00024D64"/>
    <w:rsid w:val="00024E37"/>
    <w:rsid w:val="0002506A"/>
    <w:rsid w:val="000255A1"/>
    <w:rsid w:val="000258DD"/>
    <w:rsid w:val="0002591B"/>
    <w:rsid w:val="00025AB1"/>
    <w:rsid w:val="00025AF0"/>
    <w:rsid w:val="00025B99"/>
    <w:rsid w:val="00025D05"/>
    <w:rsid w:val="00025E40"/>
    <w:rsid w:val="00026650"/>
    <w:rsid w:val="000266AE"/>
    <w:rsid w:val="00026905"/>
    <w:rsid w:val="00026977"/>
    <w:rsid w:val="000269F9"/>
    <w:rsid w:val="00026A79"/>
    <w:rsid w:val="00026B7D"/>
    <w:rsid w:val="00026C64"/>
    <w:rsid w:val="00026EF9"/>
    <w:rsid w:val="00027333"/>
    <w:rsid w:val="000273DF"/>
    <w:rsid w:val="00027819"/>
    <w:rsid w:val="00027896"/>
    <w:rsid w:val="0002793D"/>
    <w:rsid w:val="00027E95"/>
    <w:rsid w:val="00027F40"/>
    <w:rsid w:val="00027F4B"/>
    <w:rsid w:val="000300FE"/>
    <w:rsid w:val="00030203"/>
    <w:rsid w:val="00030282"/>
    <w:rsid w:val="00030619"/>
    <w:rsid w:val="0003063A"/>
    <w:rsid w:val="000307C6"/>
    <w:rsid w:val="0003080B"/>
    <w:rsid w:val="00030CD6"/>
    <w:rsid w:val="00030E52"/>
    <w:rsid w:val="00030F4D"/>
    <w:rsid w:val="00030F74"/>
    <w:rsid w:val="00030F85"/>
    <w:rsid w:val="000311F1"/>
    <w:rsid w:val="000312B4"/>
    <w:rsid w:val="00031316"/>
    <w:rsid w:val="0003134F"/>
    <w:rsid w:val="0003162D"/>
    <w:rsid w:val="000317B2"/>
    <w:rsid w:val="000318A0"/>
    <w:rsid w:val="000319E1"/>
    <w:rsid w:val="00031EDD"/>
    <w:rsid w:val="000321DC"/>
    <w:rsid w:val="000324E1"/>
    <w:rsid w:val="000325EF"/>
    <w:rsid w:val="0003281B"/>
    <w:rsid w:val="00032944"/>
    <w:rsid w:val="00032A0C"/>
    <w:rsid w:val="00032D90"/>
    <w:rsid w:val="0003313E"/>
    <w:rsid w:val="000331DD"/>
    <w:rsid w:val="00033B78"/>
    <w:rsid w:val="00033D3D"/>
    <w:rsid w:val="00033EC5"/>
    <w:rsid w:val="000346F4"/>
    <w:rsid w:val="00034882"/>
    <w:rsid w:val="000349B7"/>
    <w:rsid w:val="00034D80"/>
    <w:rsid w:val="00034EB0"/>
    <w:rsid w:val="000350EC"/>
    <w:rsid w:val="00035128"/>
    <w:rsid w:val="000351DA"/>
    <w:rsid w:val="000353C1"/>
    <w:rsid w:val="0003540B"/>
    <w:rsid w:val="000354E0"/>
    <w:rsid w:val="00035574"/>
    <w:rsid w:val="000356AB"/>
    <w:rsid w:val="000357A0"/>
    <w:rsid w:val="00035B0B"/>
    <w:rsid w:val="00035C88"/>
    <w:rsid w:val="00036199"/>
    <w:rsid w:val="000361C2"/>
    <w:rsid w:val="000365A2"/>
    <w:rsid w:val="00036634"/>
    <w:rsid w:val="0003664F"/>
    <w:rsid w:val="00036841"/>
    <w:rsid w:val="0003698E"/>
    <w:rsid w:val="00036C45"/>
    <w:rsid w:val="00036FA7"/>
    <w:rsid w:val="000370B4"/>
    <w:rsid w:val="0003713A"/>
    <w:rsid w:val="0003723F"/>
    <w:rsid w:val="000372AE"/>
    <w:rsid w:val="0003739C"/>
    <w:rsid w:val="000377E3"/>
    <w:rsid w:val="00037A21"/>
    <w:rsid w:val="00037C2D"/>
    <w:rsid w:val="00040051"/>
    <w:rsid w:val="000402B6"/>
    <w:rsid w:val="000404F2"/>
    <w:rsid w:val="00040AAD"/>
    <w:rsid w:val="00040C15"/>
    <w:rsid w:val="000411A2"/>
    <w:rsid w:val="000413B8"/>
    <w:rsid w:val="00041416"/>
    <w:rsid w:val="0004144D"/>
    <w:rsid w:val="000416DE"/>
    <w:rsid w:val="0004182E"/>
    <w:rsid w:val="000418C8"/>
    <w:rsid w:val="0004198E"/>
    <w:rsid w:val="00041A36"/>
    <w:rsid w:val="00041D52"/>
    <w:rsid w:val="00041D58"/>
    <w:rsid w:val="00041EC3"/>
    <w:rsid w:val="000422CD"/>
    <w:rsid w:val="000429E5"/>
    <w:rsid w:val="00042A59"/>
    <w:rsid w:val="00042BFC"/>
    <w:rsid w:val="000430CF"/>
    <w:rsid w:val="000431FB"/>
    <w:rsid w:val="00043407"/>
    <w:rsid w:val="00043461"/>
    <w:rsid w:val="00043557"/>
    <w:rsid w:val="00043703"/>
    <w:rsid w:val="000437DC"/>
    <w:rsid w:val="00043E56"/>
    <w:rsid w:val="00043F82"/>
    <w:rsid w:val="00044225"/>
    <w:rsid w:val="000444C1"/>
    <w:rsid w:val="00044576"/>
    <w:rsid w:val="00044724"/>
    <w:rsid w:val="00044872"/>
    <w:rsid w:val="00044C82"/>
    <w:rsid w:val="00044EB0"/>
    <w:rsid w:val="00044F4F"/>
    <w:rsid w:val="00044FC4"/>
    <w:rsid w:val="0004513B"/>
    <w:rsid w:val="000451E5"/>
    <w:rsid w:val="0004531B"/>
    <w:rsid w:val="0004535C"/>
    <w:rsid w:val="000453F6"/>
    <w:rsid w:val="00045A17"/>
    <w:rsid w:val="00045A54"/>
    <w:rsid w:val="00045D6A"/>
    <w:rsid w:val="00046501"/>
    <w:rsid w:val="0004683A"/>
    <w:rsid w:val="00046CD6"/>
    <w:rsid w:val="00046CE4"/>
    <w:rsid w:val="00046CFC"/>
    <w:rsid w:val="00046DA6"/>
    <w:rsid w:val="00046E52"/>
    <w:rsid w:val="00046E6F"/>
    <w:rsid w:val="00046F9A"/>
    <w:rsid w:val="000472F3"/>
    <w:rsid w:val="000473BD"/>
    <w:rsid w:val="00047413"/>
    <w:rsid w:val="000477BB"/>
    <w:rsid w:val="00047A82"/>
    <w:rsid w:val="00047B11"/>
    <w:rsid w:val="00050013"/>
    <w:rsid w:val="000501AE"/>
    <w:rsid w:val="00050335"/>
    <w:rsid w:val="00050492"/>
    <w:rsid w:val="0005055B"/>
    <w:rsid w:val="000505E0"/>
    <w:rsid w:val="00051135"/>
    <w:rsid w:val="0005131A"/>
    <w:rsid w:val="000515F7"/>
    <w:rsid w:val="0005201C"/>
    <w:rsid w:val="00052192"/>
    <w:rsid w:val="0005241E"/>
    <w:rsid w:val="0005291A"/>
    <w:rsid w:val="00052AE3"/>
    <w:rsid w:val="000531A8"/>
    <w:rsid w:val="00053228"/>
    <w:rsid w:val="000532C1"/>
    <w:rsid w:val="000535F3"/>
    <w:rsid w:val="00053717"/>
    <w:rsid w:val="00053849"/>
    <w:rsid w:val="00053A47"/>
    <w:rsid w:val="00053CD7"/>
    <w:rsid w:val="00053D4B"/>
    <w:rsid w:val="00054261"/>
    <w:rsid w:val="0005456E"/>
    <w:rsid w:val="000547C1"/>
    <w:rsid w:val="00054807"/>
    <w:rsid w:val="00054917"/>
    <w:rsid w:val="00054ACE"/>
    <w:rsid w:val="00054AE4"/>
    <w:rsid w:val="00054B6B"/>
    <w:rsid w:val="00054CC6"/>
    <w:rsid w:val="00054DAB"/>
    <w:rsid w:val="00054DAD"/>
    <w:rsid w:val="0005504C"/>
    <w:rsid w:val="0005559E"/>
    <w:rsid w:val="00055873"/>
    <w:rsid w:val="00055B8E"/>
    <w:rsid w:val="00055FB8"/>
    <w:rsid w:val="0005602E"/>
    <w:rsid w:val="00056057"/>
    <w:rsid w:val="000561E3"/>
    <w:rsid w:val="000562FF"/>
    <w:rsid w:val="0005644B"/>
    <w:rsid w:val="00056675"/>
    <w:rsid w:val="00057266"/>
    <w:rsid w:val="000572A7"/>
    <w:rsid w:val="00057388"/>
    <w:rsid w:val="0005755D"/>
    <w:rsid w:val="0005777B"/>
    <w:rsid w:val="0005777C"/>
    <w:rsid w:val="00057DF9"/>
    <w:rsid w:val="00057E1F"/>
    <w:rsid w:val="00057F68"/>
    <w:rsid w:val="00057F6C"/>
    <w:rsid w:val="000601D7"/>
    <w:rsid w:val="00060511"/>
    <w:rsid w:val="00060586"/>
    <w:rsid w:val="00060860"/>
    <w:rsid w:val="0006090A"/>
    <w:rsid w:val="00060958"/>
    <w:rsid w:val="00060FDB"/>
    <w:rsid w:val="000612C5"/>
    <w:rsid w:val="000613C1"/>
    <w:rsid w:val="000616E1"/>
    <w:rsid w:val="00061871"/>
    <w:rsid w:val="000618FB"/>
    <w:rsid w:val="00061BDC"/>
    <w:rsid w:val="00061D2A"/>
    <w:rsid w:val="00061D8D"/>
    <w:rsid w:val="000621A9"/>
    <w:rsid w:val="0006263A"/>
    <w:rsid w:val="00062B24"/>
    <w:rsid w:val="00062D5C"/>
    <w:rsid w:val="00062D9A"/>
    <w:rsid w:val="0006310A"/>
    <w:rsid w:val="000631CE"/>
    <w:rsid w:val="0006340E"/>
    <w:rsid w:val="00063485"/>
    <w:rsid w:val="000635D6"/>
    <w:rsid w:val="00063911"/>
    <w:rsid w:val="00063C8D"/>
    <w:rsid w:val="00063F57"/>
    <w:rsid w:val="000641BD"/>
    <w:rsid w:val="00064250"/>
    <w:rsid w:val="000642C9"/>
    <w:rsid w:val="0006436B"/>
    <w:rsid w:val="0006480B"/>
    <w:rsid w:val="000648F5"/>
    <w:rsid w:val="00064A2B"/>
    <w:rsid w:val="00064B46"/>
    <w:rsid w:val="00065016"/>
    <w:rsid w:val="00065031"/>
    <w:rsid w:val="00065218"/>
    <w:rsid w:val="00065297"/>
    <w:rsid w:val="00065439"/>
    <w:rsid w:val="0006549C"/>
    <w:rsid w:val="000659DD"/>
    <w:rsid w:val="00065D64"/>
    <w:rsid w:val="00065E66"/>
    <w:rsid w:val="0006659D"/>
    <w:rsid w:val="000666AA"/>
    <w:rsid w:val="000667D1"/>
    <w:rsid w:val="00066D6F"/>
    <w:rsid w:val="00066D84"/>
    <w:rsid w:val="00066E31"/>
    <w:rsid w:val="00067087"/>
    <w:rsid w:val="0006739D"/>
    <w:rsid w:val="0006777C"/>
    <w:rsid w:val="00067A21"/>
    <w:rsid w:val="00067E0E"/>
    <w:rsid w:val="00067E91"/>
    <w:rsid w:val="00067FA3"/>
    <w:rsid w:val="00067FE2"/>
    <w:rsid w:val="00070192"/>
    <w:rsid w:val="0007079E"/>
    <w:rsid w:val="00070AB0"/>
    <w:rsid w:val="00070DF1"/>
    <w:rsid w:val="00070FB0"/>
    <w:rsid w:val="000710FF"/>
    <w:rsid w:val="0007118F"/>
    <w:rsid w:val="00071255"/>
    <w:rsid w:val="000715CE"/>
    <w:rsid w:val="0007162A"/>
    <w:rsid w:val="000716E3"/>
    <w:rsid w:val="000716FB"/>
    <w:rsid w:val="00071740"/>
    <w:rsid w:val="000719A2"/>
    <w:rsid w:val="000728FB"/>
    <w:rsid w:val="00072996"/>
    <w:rsid w:val="000729FA"/>
    <w:rsid w:val="00072D60"/>
    <w:rsid w:val="00072E75"/>
    <w:rsid w:val="00072EFA"/>
    <w:rsid w:val="00072FB0"/>
    <w:rsid w:val="00072FB5"/>
    <w:rsid w:val="00072FF7"/>
    <w:rsid w:val="0007337F"/>
    <w:rsid w:val="0007359A"/>
    <w:rsid w:val="00073623"/>
    <w:rsid w:val="0007368E"/>
    <w:rsid w:val="00073785"/>
    <w:rsid w:val="00073964"/>
    <w:rsid w:val="00073974"/>
    <w:rsid w:val="00073E87"/>
    <w:rsid w:val="000741B3"/>
    <w:rsid w:val="00074375"/>
    <w:rsid w:val="000743A0"/>
    <w:rsid w:val="000747FC"/>
    <w:rsid w:val="00074A9E"/>
    <w:rsid w:val="00074BF5"/>
    <w:rsid w:val="00074C62"/>
    <w:rsid w:val="000752CD"/>
    <w:rsid w:val="000752EC"/>
    <w:rsid w:val="00075680"/>
    <w:rsid w:val="000756D7"/>
    <w:rsid w:val="00075999"/>
    <w:rsid w:val="00075AB6"/>
    <w:rsid w:val="00075B45"/>
    <w:rsid w:val="00075CCD"/>
    <w:rsid w:val="000760CD"/>
    <w:rsid w:val="0007616B"/>
    <w:rsid w:val="000763BD"/>
    <w:rsid w:val="00076408"/>
    <w:rsid w:val="0007661E"/>
    <w:rsid w:val="00076684"/>
    <w:rsid w:val="00077073"/>
    <w:rsid w:val="000773F5"/>
    <w:rsid w:val="00077874"/>
    <w:rsid w:val="00077FF1"/>
    <w:rsid w:val="0008022A"/>
    <w:rsid w:val="0008034B"/>
    <w:rsid w:val="00080418"/>
    <w:rsid w:val="000805B2"/>
    <w:rsid w:val="000806FE"/>
    <w:rsid w:val="000808A1"/>
    <w:rsid w:val="00080CFF"/>
    <w:rsid w:val="00080D74"/>
    <w:rsid w:val="00080D81"/>
    <w:rsid w:val="00081383"/>
    <w:rsid w:val="00081631"/>
    <w:rsid w:val="000822AA"/>
    <w:rsid w:val="000826F4"/>
    <w:rsid w:val="000826FF"/>
    <w:rsid w:val="00082A49"/>
    <w:rsid w:val="00082C90"/>
    <w:rsid w:val="00082EE6"/>
    <w:rsid w:val="000832D0"/>
    <w:rsid w:val="00083322"/>
    <w:rsid w:val="000838D8"/>
    <w:rsid w:val="0008399B"/>
    <w:rsid w:val="00083ABE"/>
    <w:rsid w:val="00083C99"/>
    <w:rsid w:val="00083E77"/>
    <w:rsid w:val="0008411D"/>
    <w:rsid w:val="00084255"/>
    <w:rsid w:val="0008425B"/>
    <w:rsid w:val="00084293"/>
    <w:rsid w:val="000844DD"/>
    <w:rsid w:val="000845CA"/>
    <w:rsid w:val="00084E61"/>
    <w:rsid w:val="000851A2"/>
    <w:rsid w:val="00085239"/>
    <w:rsid w:val="000855B6"/>
    <w:rsid w:val="00085678"/>
    <w:rsid w:val="00085F08"/>
    <w:rsid w:val="000862BA"/>
    <w:rsid w:val="000862F6"/>
    <w:rsid w:val="00086574"/>
    <w:rsid w:val="000867E7"/>
    <w:rsid w:val="00086AF1"/>
    <w:rsid w:val="00086B50"/>
    <w:rsid w:val="00086C4D"/>
    <w:rsid w:val="000871C9"/>
    <w:rsid w:val="00087418"/>
    <w:rsid w:val="000875E7"/>
    <w:rsid w:val="0008760B"/>
    <w:rsid w:val="00087678"/>
    <w:rsid w:val="0008782D"/>
    <w:rsid w:val="0008792F"/>
    <w:rsid w:val="00087A17"/>
    <w:rsid w:val="00087CF1"/>
    <w:rsid w:val="00087E29"/>
    <w:rsid w:val="00089BE8"/>
    <w:rsid w:val="000900E6"/>
    <w:rsid w:val="00090367"/>
    <w:rsid w:val="0009037D"/>
    <w:rsid w:val="00090394"/>
    <w:rsid w:val="000903DC"/>
    <w:rsid w:val="00090573"/>
    <w:rsid w:val="00090779"/>
    <w:rsid w:val="000907AA"/>
    <w:rsid w:val="00090AA0"/>
    <w:rsid w:val="00090B1A"/>
    <w:rsid w:val="000917A0"/>
    <w:rsid w:val="00091F33"/>
    <w:rsid w:val="000921E3"/>
    <w:rsid w:val="000928FC"/>
    <w:rsid w:val="000928FD"/>
    <w:rsid w:val="00092A3D"/>
    <w:rsid w:val="00092F59"/>
    <w:rsid w:val="000931C3"/>
    <w:rsid w:val="000931F5"/>
    <w:rsid w:val="00093368"/>
    <w:rsid w:val="00093566"/>
    <w:rsid w:val="000939CE"/>
    <w:rsid w:val="00093E29"/>
    <w:rsid w:val="00093F75"/>
    <w:rsid w:val="0009437A"/>
    <w:rsid w:val="000944A0"/>
    <w:rsid w:val="000945F0"/>
    <w:rsid w:val="000946D3"/>
    <w:rsid w:val="000947B7"/>
    <w:rsid w:val="00094931"/>
    <w:rsid w:val="00094EE0"/>
    <w:rsid w:val="00094FB7"/>
    <w:rsid w:val="0009512D"/>
    <w:rsid w:val="000954C6"/>
    <w:rsid w:val="000954DC"/>
    <w:rsid w:val="000955FD"/>
    <w:rsid w:val="00095671"/>
    <w:rsid w:val="000956BC"/>
    <w:rsid w:val="000957FF"/>
    <w:rsid w:val="00095920"/>
    <w:rsid w:val="00095F53"/>
    <w:rsid w:val="00096020"/>
    <w:rsid w:val="000963A3"/>
    <w:rsid w:val="0009653B"/>
    <w:rsid w:val="000966A6"/>
    <w:rsid w:val="000968D8"/>
    <w:rsid w:val="00096C2D"/>
    <w:rsid w:val="00096C69"/>
    <w:rsid w:val="00096C98"/>
    <w:rsid w:val="00096DA4"/>
    <w:rsid w:val="0009709B"/>
    <w:rsid w:val="000970D0"/>
    <w:rsid w:val="0009720E"/>
    <w:rsid w:val="00097716"/>
    <w:rsid w:val="000979F0"/>
    <w:rsid w:val="00097AE8"/>
    <w:rsid w:val="00097EF2"/>
    <w:rsid w:val="0009B768"/>
    <w:rsid w:val="000A0062"/>
    <w:rsid w:val="000A02DC"/>
    <w:rsid w:val="000A05EC"/>
    <w:rsid w:val="000A0643"/>
    <w:rsid w:val="000A0699"/>
    <w:rsid w:val="000A0832"/>
    <w:rsid w:val="000A09A2"/>
    <w:rsid w:val="000A0A15"/>
    <w:rsid w:val="000A0ABA"/>
    <w:rsid w:val="000A0CA1"/>
    <w:rsid w:val="000A0E99"/>
    <w:rsid w:val="000A106E"/>
    <w:rsid w:val="000A1451"/>
    <w:rsid w:val="000A1AD3"/>
    <w:rsid w:val="000A1BE7"/>
    <w:rsid w:val="000A1D49"/>
    <w:rsid w:val="000A20BE"/>
    <w:rsid w:val="000A23E5"/>
    <w:rsid w:val="000A241F"/>
    <w:rsid w:val="000A26E4"/>
    <w:rsid w:val="000A28CC"/>
    <w:rsid w:val="000A2D70"/>
    <w:rsid w:val="000A2DF8"/>
    <w:rsid w:val="000A2E26"/>
    <w:rsid w:val="000A2F4C"/>
    <w:rsid w:val="000A31F7"/>
    <w:rsid w:val="000A3658"/>
    <w:rsid w:val="000A3ACB"/>
    <w:rsid w:val="000A3CBA"/>
    <w:rsid w:val="000A40EF"/>
    <w:rsid w:val="000A4492"/>
    <w:rsid w:val="000A4775"/>
    <w:rsid w:val="000A4980"/>
    <w:rsid w:val="000A49DE"/>
    <w:rsid w:val="000A4B74"/>
    <w:rsid w:val="000A4B7B"/>
    <w:rsid w:val="000A4BA8"/>
    <w:rsid w:val="000A4FEA"/>
    <w:rsid w:val="000A52F5"/>
    <w:rsid w:val="000A52F9"/>
    <w:rsid w:val="000A54DF"/>
    <w:rsid w:val="000A61CB"/>
    <w:rsid w:val="000A6252"/>
    <w:rsid w:val="000A64D8"/>
    <w:rsid w:val="000A66B6"/>
    <w:rsid w:val="000A6723"/>
    <w:rsid w:val="000A6788"/>
    <w:rsid w:val="000A68A9"/>
    <w:rsid w:val="000A68C3"/>
    <w:rsid w:val="000A6979"/>
    <w:rsid w:val="000A6AC6"/>
    <w:rsid w:val="000A6BD3"/>
    <w:rsid w:val="000A6CFE"/>
    <w:rsid w:val="000A6F12"/>
    <w:rsid w:val="000A7182"/>
    <w:rsid w:val="000A730B"/>
    <w:rsid w:val="000A743B"/>
    <w:rsid w:val="000A74D5"/>
    <w:rsid w:val="000A7581"/>
    <w:rsid w:val="000A7C88"/>
    <w:rsid w:val="000A7CA9"/>
    <w:rsid w:val="000A7F67"/>
    <w:rsid w:val="000B02C2"/>
    <w:rsid w:val="000B081C"/>
    <w:rsid w:val="000B0C4E"/>
    <w:rsid w:val="000B0E8D"/>
    <w:rsid w:val="000B10AB"/>
    <w:rsid w:val="000B10E2"/>
    <w:rsid w:val="000B130E"/>
    <w:rsid w:val="000B14F4"/>
    <w:rsid w:val="000B1B83"/>
    <w:rsid w:val="000B1CD3"/>
    <w:rsid w:val="000B1DB2"/>
    <w:rsid w:val="000B233A"/>
    <w:rsid w:val="000B24E9"/>
    <w:rsid w:val="000B256B"/>
    <w:rsid w:val="000B25A1"/>
    <w:rsid w:val="000B271B"/>
    <w:rsid w:val="000B282F"/>
    <w:rsid w:val="000B2D6A"/>
    <w:rsid w:val="000B2EE5"/>
    <w:rsid w:val="000B32D4"/>
    <w:rsid w:val="000B38DA"/>
    <w:rsid w:val="000B3911"/>
    <w:rsid w:val="000B3917"/>
    <w:rsid w:val="000B3A38"/>
    <w:rsid w:val="000B3F37"/>
    <w:rsid w:val="000B44C9"/>
    <w:rsid w:val="000B4788"/>
    <w:rsid w:val="000B49D7"/>
    <w:rsid w:val="000B4ABD"/>
    <w:rsid w:val="000B4F6D"/>
    <w:rsid w:val="000B5374"/>
    <w:rsid w:val="000B546F"/>
    <w:rsid w:val="000B5845"/>
    <w:rsid w:val="000B6030"/>
    <w:rsid w:val="000B628A"/>
    <w:rsid w:val="000B6539"/>
    <w:rsid w:val="000B655C"/>
    <w:rsid w:val="000B65BE"/>
    <w:rsid w:val="000B6828"/>
    <w:rsid w:val="000B688D"/>
    <w:rsid w:val="000B68D5"/>
    <w:rsid w:val="000B6A84"/>
    <w:rsid w:val="000B6BDF"/>
    <w:rsid w:val="000B6E10"/>
    <w:rsid w:val="000B6EA5"/>
    <w:rsid w:val="000B702F"/>
    <w:rsid w:val="000B71B6"/>
    <w:rsid w:val="000B7528"/>
    <w:rsid w:val="000B7963"/>
    <w:rsid w:val="000B7B2B"/>
    <w:rsid w:val="000B7CD6"/>
    <w:rsid w:val="000B7D5E"/>
    <w:rsid w:val="000B7E16"/>
    <w:rsid w:val="000B7F8C"/>
    <w:rsid w:val="000B7FED"/>
    <w:rsid w:val="000C0AE5"/>
    <w:rsid w:val="000C0CC0"/>
    <w:rsid w:val="000C133A"/>
    <w:rsid w:val="000C1378"/>
    <w:rsid w:val="000C1545"/>
    <w:rsid w:val="000C1828"/>
    <w:rsid w:val="000C1944"/>
    <w:rsid w:val="000C1DBD"/>
    <w:rsid w:val="000C1F13"/>
    <w:rsid w:val="000C240A"/>
    <w:rsid w:val="000C2B21"/>
    <w:rsid w:val="000C2C62"/>
    <w:rsid w:val="000C2DE1"/>
    <w:rsid w:val="000C2E7E"/>
    <w:rsid w:val="000C2F7F"/>
    <w:rsid w:val="000C3232"/>
    <w:rsid w:val="000C3240"/>
    <w:rsid w:val="000C3561"/>
    <w:rsid w:val="000C393F"/>
    <w:rsid w:val="000C3C0A"/>
    <w:rsid w:val="000C3FF9"/>
    <w:rsid w:val="000C4065"/>
    <w:rsid w:val="000C40A2"/>
    <w:rsid w:val="000C4137"/>
    <w:rsid w:val="000C4538"/>
    <w:rsid w:val="000C4641"/>
    <w:rsid w:val="000C46C9"/>
    <w:rsid w:val="000C4912"/>
    <w:rsid w:val="000C4918"/>
    <w:rsid w:val="000C4C76"/>
    <w:rsid w:val="000C4D52"/>
    <w:rsid w:val="000C4F13"/>
    <w:rsid w:val="000C5759"/>
    <w:rsid w:val="000C584A"/>
    <w:rsid w:val="000C5966"/>
    <w:rsid w:val="000C5E7D"/>
    <w:rsid w:val="000C61BD"/>
    <w:rsid w:val="000C6346"/>
    <w:rsid w:val="000C673C"/>
    <w:rsid w:val="000C68DA"/>
    <w:rsid w:val="000C69F8"/>
    <w:rsid w:val="000C6A01"/>
    <w:rsid w:val="000C6BF9"/>
    <w:rsid w:val="000C71D9"/>
    <w:rsid w:val="000C791F"/>
    <w:rsid w:val="000C7DB6"/>
    <w:rsid w:val="000C7FC4"/>
    <w:rsid w:val="000D001E"/>
    <w:rsid w:val="000D0153"/>
    <w:rsid w:val="000D01A9"/>
    <w:rsid w:val="000D01DB"/>
    <w:rsid w:val="000D0212"/>
    <w:rsid w:val="000D037E"/>
    <w:rsid w:val="000D0673"/>
    <w:rsid w:val="000D0A0F"/>
    <w:rsid w:val="000D0AB8"/>
    <w:rsid w:val="000D0BCC"/>
    <w:rsid w:val="000D0F9A"/>
    <w:rsid w:val="000D10A8"/>
    <w:rsid w:val="000D1168"/>
    <w:rsid w:val="000D1297"/>
    <w:rsid w:val="000D13B4"/>
    <w:rsid w:val="000D148D"/>
    <w:rsid w:val="000D14EB"/>
    <w:rsid w:val="000D1610"/>
    <w:rsid w:val="000D16A2"/>
    <w:rsid w:val="000D1937"/>
    <w:rsid w:val="000D206C"/>
    <w:rsid w:val="000D2185"/>
    <w:rsid w:val="000D2AE0"/>
    <w:rsid w:val="000D2CDA"/>
    <w:rsid w:val="000D2F36"/>
    <w:rsid w:val="000D3415"/>
    <w:rsid w:val="000D362A"/>
    <w:rsid w:val="000D37FA"/>
    <w:rsid w:val="000D389E"/>
    <w:rsid w:val="000D39E8"/>
    <w:rsid w:val="000D3E1D"/>
    <w:rsid w:val="000D3F8F"/>
    <w:rsid w:val="000D4324"/>
    <w:rsid w:val="000D4456"/>
    <w:rsid w:val="000D448A"/>
    <w:rsid w:val="000D44F2"/>
    <w:rsid w:val="000D46D6"/>
    <w:rsid w:val="000D46EE"/>
    <w:rsid w:val="000D4896"/>
    <w:rsid w:val="000D4BDC"/>
    <w:rsid w:val="000D4DE6"/>
    <w:rsid w:val="000D5158"/>
    <w:rsid w:val="000D533E"/>
    <w:rsid w:val="000D55EA"/>
    <w:rsid w:val="000D58B9"/>
    <w:rsid w:val="000D5965"/>
    <w:rsid w:val="000D59D6"/>
    <w:rsid w:val="000D5AB0"/>
    <w:rsid w:val="000D5AD1"/>
    <w:rsid w:val="000D5E4D"/>
    <w:rsid w:val="000D6128"/>
    <w:rsid w:val="000D6207"/>
    <w:rsid w:val="000D6E0F"/>
    <w:rsid w:val="000D6E27"/>
    <w:rsid w:val="000D6E96"/>
    <w:rsid w:val="000D7268"/>
    <w:rsid w:val="000D7783"/>
    <w:rsid w:val="000D7AB1"/>
    <w:rsid w:val="000D7B1E"/>
    <w:rsid w:val="000E011D"/>
    <w:rsid w:val="000E017D"/>
    <w:rsid w:val="000E0194"/>
    <w:rsid w:val="000E03CF"/>
    <w:rsid w:val="000E0402"/>
    <w:rsid w:val="000E082D"/>
    <w:rsid w:val="000E0D89"/>
    <w:rsid w:val="000E0EF7"/>
    <w:rsid w:val="000E0FA5"/>
    <w:rsid w:val="000E1003"/>
    <w:rsid w:val="000E1482"/>
    <w:rsid w:val="000E14B9"/>
    <w:rsid w:val="000E182B"/>
    <w:rsid w:val="000E1E12"/>
    <w:rsid w:val="000E1E8E"/>
    <w:rsid w:val="000E1F26"/>
    <w:rsid w:val="000E2787"/>
    <w:rsid w:val="000E279B"/>
    <w:rsid w:val="000E2ABD"/>
    <w:rsid w:val="000E2FA8"/>
    <w:rsid w:val="000E3075"/>
    <w:rsid w:val="000E30F1"/>
    <w:rsid w:val="000E31F0"/>
    <w:rsid w:val="000E331F"/>
    <w:rsid w:val="000E3358"/>
    <w:rsid w:val="000E38ED"/>
    <w:rsid w:val="000E3CB8"/>
    <w:rsid w:val="000E3F84"/>
    <w:rsid w:val="000E40B8"/>
    <w:rsid w:val="000E40C3"/>
    <w:rsid w:val="000E4790"/>
    <w:rsid w:val="000E4C9B"/>
    <w:rsid w:val="000E4D01"/>
    <w:rsid w:val="000E5173"/>
    <w:rsid w:val="000E5830"/>
    <w:rsid w:val="000E5995"/>
    <w:rsid w:val="000E5C4E"/>
    <w:rsid w:val="000E5CA5"/>
    <w:rsid w:val="000E5E3A"/>
    <w:rsid w:val="000E6016"/>
    <w:rsid w:val="000E6576"/>
    <w:rsid w:val="000E65A7"/>
    <w:rsid w:val="000E6635"/>
    <w:rsid w:val="000E6921"/>
    <w:rsid w:val="000E6980"/>
    <w:rsid w:val="000E6B95"/>
    <w:rsid w:val="000E6BAF"/>
    <w:rsid w:val="000E6D10"/>
    <w:rsid w:val="000E6EED"/>
    <w:rsid w:val="000E6F62"/>
    <w:rsid w:val="000E763E"/>
    <w:rsid w:val="000E780F"/>
    <w:rsid w:val="000E7F51"/>
    <w:rsid w:val="000F00D8"/>
    <w:rsid w:val="000F0786"/>
    <w:rsid w:val="000F095B"/>
    <w:rsid w:val="000F0C8B"/>
    <w:rsid w:val="000F13C4"/>
    <w:rsid w:val="000F13D7"/>
    <w:rsid w:val="000F147C"/>
    <w:rsid w:val="000F1697"/>
    <w:rsid w:val="000F17E4"/>
    <w:rsid w:val="000F1878"/>
    <w:rsid w:val="000F1AD6"/>
    <w:rsid w:val="000F1CF3"/>
    <w:rsid w:val="000F1F98"/>
    <w:rsid w:val="000F20CD"/>
    <w:rsid w:val="000F2247"/>
    <w:rsid w:val="000F285D"/>
    <w:rsid w:val="000F2965"/>
    <w:rsid w:val="000F2A35"/>
    <w:rsid w:val="000F2C89"/>
    <w:rsid w:val="000F34C7"/>
    <w:rsid w:val="000F3620"/>
    <w:rsid w:val="000F3740"/>
    <w:rsid w:val="000F3762"/>
    <w:rsid w:val="000F3990"/>
    <w:rsid w:val="000F3B40"/>
    <w:rsid w:val="000F3B5D"/>
    <w:rsid w:val="000F3F2F"/>
    <w:rsid w:val="000F42EA"/>
    <w:rsid w:val="000F44BE"/>
    <w:rsid w:val="000F46BB"/>
    <w:rsid w:val="000F47E6"/>
    <w:rsid w:val="000F4A7D"/>
    <w:rsid w:val="000F4CAF"/>
    <w:rsid w:val="000F4D2F"/>
    <w:rsid w:val="000F4E6A"/>
    <w:rsid w:val="000F4F44"/>
    <w:rsid w:val="000F5023"/>
    <w:rsid w:val="000F53CB"/>
    <w:rsid w:val="000F53FC"/>
    <w:rsid w:val="000F540D"/>
    <w:rsid w:val="000F5D92"/>
    <w:rsid w:val="000F627B"/>
    <w:rsid w:val="000F64AF"/>
    <w:rsid w:val="000F6799"/>
    <w:rsid w:val="000F6808"/>
    <w:rsid w:val="000F6881"/>
    <w:rsid w:val="000F6BCD"/>
    <w:rsid w:val="000F6C32"/>
    <w:rsid w:val="000F6D86"/>
    <w:rsid w:val="000F6E12"/>
    <w:rsid w:val="000F6E20"/>
    <w:rsid w:val="000F71F6"/>
    <w:rsid w:val="000F7284"/>
    <w:rsid w:val="000F7292"/>
    <w:rsid w:val="000F7A6C"/>
    <w:rsid w:val="000F7CAD"/>
    <w:rsid w:val="00100097"/>
    <w:rsid w:val="001000E9"/>
    <w:rsid w:val="00100161"/>
    <w:rsid w:val="00100169"/>
    <w:rsid w:val="001005DB"/>
    <w:rsid w:val="0010067A"/>
    <w:rsid w:val="00100EAB"/>
    <w:rsid w:val="00100FA4"/>
    <w:rsid w:val="001010D7"/>
    <w:rsid w:val="001011BD"/>
    <w:rsid w:val="00101448"/>
    <w:rsid w:val="00101489"/>
    <w:rsid w:val="00101509"/>
    <w:rsid w:val="001016D6"/>
    <w:rsid w:val="001017C8"/>
    <w:rsid w:val="00101A0E"/>
    <w:rsid w:val="00101ACE"/>
    <w:rsid w:val="00101D6C"/>
    <w:rsid w:val="00102033"/>
    <w:rsid w:val="00102086"/>
    <w:rsid w:val="001020A8"/>
    <w:rsid w:val="00102147"/>
    <w:rsid w:val="001021DD"/>
    <w:rsid w:val="001021F1"/>
    <w:rsid w:val="001022CD"/>
    <w:rsid w:val="00102366"/>
    <w:rsid w:val="00102A33"/>
    <w:rsid w:val="00102A50"/>
    <w:rsid w:val="00102BA5"/>
    <w:rsid w:val="00102C98"/>
    <w:rsid w:val="00102E13"/>
    <w:rsid w:val="00102E56"/>
    <w:rsid w:val="00103064"/>
    <w:rsid w:val="001030E8"/>
    <w:rsid w:val="00103223"/>
    <w:rsid w:val="00103658"/>
    <w:rsid w:val="0010366C"/>
    <w:rsid w:val="0010373D"/>
    <w:rsid w:val="00104003"/>
    <w:rsid w:val="00104036"/>
    <w:rsid w:val="00104058"/>
    <w:rsid w:val="0010405D"/>
    <w:rsid w:val="0010413D"/>
    <w:rsid w:val="00104196"/>
    <w:rsid w:val="00104228"/>
    <w:rsid w:val="001047DE"/>
    <w:rsid w:val="00104979"/>
    <w:rsid w:val="00104A80"/>
    <w:rsid w:val="00104AE7"/>
    <w:rsid w:val="00104B6F"/>
    <w:rsid w:val="00104BCF"/>
    <w:rsid w:val="00104C67"/>
    <w:rsid w:val="00104D55"/>
    <w:rsid w:val="00105082"/>
    <w:rsid w:val="001050B7"/>
    <w:rsid w:val="001050F9"/>
    <w:rsid w:val="0010511B"/>
    <w:rsid w:val="0010521E"/>
    <w:rsid w:val="0010568A"/>
    <w:rsid w:val="001056C5"/>
    <w:rsid w:val="00105820"/>
    <w:rsid w:val="001058B3"/>
    <w:rsid w:val="00105923"/>
    <w:rsid w:val="00105989"/>
    <w:rsid w:val="00105BD5"/>
    <w:rsid w:val="00105CEE"/>
    <w:rsid w:val="00105D32"/>
    <w:rsid w:val="00105DA1"/>
    <w:rsid w:val="0010621F"/>
    <w:rsid w:val="0010660E"/>
    <w:rsid w:val="001067C7"/>
    <w:rsid w:val="00106A5D"/>
    <w:rsid w:val="00106A95"/>
    <w:rsid w:val="00106CC3"/>
    <w:rsid w:val="00106D89"/>
    <w:rsid w:val="00106E7E"/>
    <w:rsid w:val="00106ED0"/>
    <w:rsid w:val="00106FF1"/>
    <w:rsid w:val="001072AA"/>
    <w:rsid w:val="0010786A"/>
    <w:rsid w:val="0010795D"/>
    <w:rsid w:val="00107BE5"/>
    <w:rsid w:val="00107EE3"/>
    <w:rsid w:val="00110098"/>
    <w:rsid w:val="0011011D"/>
    <w:rsid w:val="0011034F"/>
    <w:rsid w:val="001103C6"/>
    <w:rsid w:val="00110511"/>
    <w:rsid w:val="00110851"/>
    <w:rsid w:val="001108EE"/>
    <w:rsid w:val="00110998"/>
    <w:rsid w:val="00111412"/>
    <w:rsid w:val="001115C0"/>
    <w:rsid w:val="001115F4"/>
    <w:rsid w:val="001116D2"/>
    <w:rsid w:val="00111754"/>
    <w:rsid w:val="0011190B"/>
    <w:rsid w:val="00111AD9"/>
    <w:rsid w:val="0011230B"/>
    <w:rsid w:val="00112346"/>
    <w:rsid w:val="00112578"/>
    <w:rsid w:val="001126D6"/>
    <w:rsid w:val="001126ED"/>
    <w:rsid w:val="00112975"/>
    <w:rsid w:val="00112B8F"/>
    <w:rsid w:val="0011303D"/>
    <w:rsid w:val="00113059"/>
    <w:rsid w:val="001132F0"/>
    <w:rsid w:val="001133E5"/>
    <w:rsid w:val="001134DA"/>
    <w:rsid w:val="0011372B"/>
    <w:rsid w:val="00113D8F"/>
    <w:rsid w:val="00113EE3"/>
    <w:rsid w:val="00113F21"/>
    <w:rsid w:val="001140FA"/>
    <w:rsid w:val="001141AA"/>
    <w:rsid w:val="001141CF"/>
    <w:rsid w:val="00114379"/>
    <w:rsid w:val="001146A3"/>
    <w:rsid w:val="001146C6"/>
    <w:rsid w:val="001147B8"/>
    <w:rsid w:val="00114949"/>
    <w:rsid w:val="00114C9F"/>
    <w:rsid w:val="00114E61"/>
    <w:rsid w:val="00114EA7"/>
    <w:rsid w:val="00114FBC"/>
    <w:rsid w:val="0011536C"/>
    <w:rsid w:val="00115716"/>
    <w:rsid w:val="0011584C"/>
    <w:rsid w:val="001158CB"/>
    <w:rsid w:val="001158D5"/>
    <w:rsid w:val="00115928"/>
    <w:rsid w:val="00115BBB"/>
    <w:rsid w:val="00115E94"/>
    <w:rsid w:val="00115F81"/>
    <w:rsid w:val="00116064"/>
    <w:rsid w:val="00116339"/>
    <w:rsid w:val="001169DA"/>
    <w:rsid w:val="00116A2D"/>
    <w:rsid w:val="00116F90"/>
    <w:rsid w:val="00117514"/>
    <w:rsid w:val="001175EF"/>
    <w:rsid w:val="00117677"/>
    <w:rsid w:val="00117957"/>
    <w:rsid w:val="00117C78"/>
    <w:rsid w:val="001201EA"/>
    <w:rsid w:val="00120210"/>
    <w:rsid w:val="001203DB"/>
    <w:rsid w:val="001206C8"/>
    <w:rsid w:val="0012079F"/>
    <w:rsid w:val="001207A5"/>
    <w:rsid w:val="001207F3"/>
    <w:rsid w:val="00120C13"/>
    <w:rsid w:val="00121054"/>
    <w:rsid w:val="001215D2"/>
    <w:rsid w:val="00121769"/>
    <w:rsid w:val="00121E1A"/>
    <w:rsid w:val="00121FF3"/>
    <w:rsid w:val="00122345"/>
    <w:rsid w:val="0012257F"/>
    <w:rsid w:val="00122727"/>
    <w:rsid w:val="001227BE"/>
    <w:rsid w:val="00122837"/>
    <w:rsid w:val="00122842"/>
    <w:rsid w:val="001228AD"/>
    <w:rsid w:val="00122C71"/>
    <w:rsid w:val="00122D56"/>
    <w:rsid w:val="001232D2"/>
    <w:rsid w:val="00123333"/>
    <w:rsid w:val="0012345C"/>
    <w:rsid w:val="00123975"/>
    <w:rsid w:val="00123C4A"/>
    <w:rsid w:val="00123DED"/>
    <w:rsid w:val="00124124"/>
    <w:rsid w:val="001241D4"/>
    <w:rsid w:val="0012467D"/>
    <w:rsid w:val="001246EC"/>
    <w:rsid w:val="00124878"/>
    <w:rsid w:val="001248D8"/>
    <w:rsid w:val="001249D7"/>
    <w:rsid w:val="001249FC"/>
    <w:rsid w:val="00124AB8"/>
    <w:rsid w:val="00124E10"/>
    <w:rsid w:val="00124E1A"/>
    <w:rsid w:val="00124F70"/>
    <w:rsid w:val="00125078"/>
    <w:rsid w:val="0012523C"/>
    <w:rsid w:val="001252FE"/>
    <w:rsid w:val="001255A6"/>
    <w:rsid w:val="0012573A"/>
    <w:rsid w:val="00125D34"/>
    <w:rsid w:val="00125FEF"/>
    <w:rsid w:val="00126013"/>
    <w:rsid w:val="0012619A"/>
    <w:rsid w:val="0012624F"/>
    <w:rsid w:val="00126265"/>
    <w:rsid w:val="0012636F"/>
    <w:rsid w:val="00126471"/>
    <w:rsid w:val="0012652F"/>
    <w:rsid w:val="00126582"/>
    <w:rsid w:val="001266BF"/>
    <w:rsid w:val="001267C6"/>
    <w:rsid w:val="001268D1"/>
    <w:rsid w:val="0012698E"/>
    <w:rsid w:val="0012698F"/>
    <w:rsid w:val="00126CBE"/>
    <w:rsid w:val="00126E8A"/>
    <w:rsid w:val="00126F42"/>
    <w:rsid w:val="00126F64"/>
    <w:rsid w:val="001274AC"/>
    <w:rsid w:val="001275E6"/>
    <w:rsid w:val="0012785F"/>
    <w:rsid w:val="00127C24"/>
    <w:rsid w:val="00127C43"/>
    <w:rsid w:val="00127DE2"/>
    <w:rsid w:val="00127F28"/>
    <w:rsid w:val="0013016D"/>
    <w:rsid w:val="00130329"/>
    <w:rsid w:val="00130714"/>
    <w:rsid w:val="00130953"/>
    <w:rsid w:val="00130BBD"/>
    <w:rsid w:val="00130D09"/>
    <w:rsid w:val="00131475"/>
    <w:rsid w:val="0013161B"/>
    <w:rsid w:val="00131683"/>
    <w:rsid w:val="00131768"/>
    <w:rsid w:val="00131AC6"/>
    <w:rsid w:val="00131CBC"/>
    <w:rsid w:val="00131F63"/>
    <w:rsid w:val="00131F9E"/>
    <w:rsid w:val="001321CE"/>
    <w:rsid w:val="001322B0"/>
    <w:rsid w:val="00132440"/>
    <w:rsid w:val="00132671"/>
    <w:rsid w:val="00132767"/>
    <w:rsid w:val="00132917"/>
    <w:rsid w:val="0013298A"/>
    <w:rsid w:val="001329F8"/>
    <w:rsid w:val="00132A55"/>
    <w:rsid w:val="00132B1C"/>
    <w:rsid w:val="00132E89"/>
    <w:rsid w:val="00132F4D"/>
    <w:rsid w:val="00132FC9"/>
    <w:rsid w:val="0013327F"/>
    <w:rsid w:val="0013334C"/>
    <w:rsid w:val="0013336E"/>
    <w:rsid w:val="00133964"/>
    <w:rsid w:val="00133EBD"/>
    <w:rsid w:val="00135015"/>
    <w:rsid w:val="00135095"/>
    <w:rsid w:val="001352A5"/>
    <w:rsid w:val="001353EE"/>
    <w:rsid w:val="00135517"/>
    <w:rsid w:val="0013577F"/>
    <w:rsid w:val="00135829"/>
    <w:rsid w:val="00135884"/>
    <w:rsid w:val="001358A7"/>
    <w:rsid w:val="001358F4"/>
    <w:rsid w:val="00135D3A"/>
    <w:rsid w:val="00135FE1"/>
    <w:rsid w:val="0013612A"/>
    <w:rsid w:val="0013634F"/>
    <w:rsid w:val="00136998"/>
    <w:rsid w:val="00136A43"/>
    <w:rsid w:val="00136AAD"/>
    <w:rsid w:val="00137280"/>
    <w:rsid w:val="00137288"/>
    <w:rsid w:val="00137480"/>
    <w:rsid w:val="001374BF"/>
    <w:rsid w:val="001375B9"/>
    <w:rsid w:val="001376F7"/>
    <w:rsid w:val="00137C74"/>
    <w:rsid w:val="00137EA0"/>
    <w:rsid w:val="0014059B"/>
    <w:rsid w:val="001405C3"/>
    <w:rsid w:val="00140608"/>
    <w:rsid w:val="0014073C"/>
    <w:rsid w:val="00140762"/>
    <w:rsid w:val="001407D0"/>
    <w:rsid w:val="00140825"/>
    <w:rsid w:val="0014086C"/>
    <w:rsid w:val="001409A8"/>
    <w:rsid w:val="00140E5E"/>
    <w:rsid w:val="0014102F"/>
    <w:rsid w:val="00141031"/>
    <w:rsid w:val="001410AA"/>
    <w:rsid w:val="001410F1"/>
    <w:rsid w:val="001418FE"/>
    <w:rsid w:val="00141E46"/>
    <w:rsid w:val="00141ED1"/>
    <w:rsid w:val="00141F72"/>
    <w:rsid w:val="0014206B"/>
    <w:rsid w:val="00142093"/>
    <w:rsid w:val="0014216F"/>
    <w:rsid w:val="001423B2"/>
    <w:rsid w:val="00142528"/>
    <w:rsid w:val="00142AA8"/>
    <w:rsid w:val="00142C08"/>
    <w:rsid w:val="00142DC6"/>
    <w:rsid w:val="00142E42"/>
    <w:rsid w:val="00143153"/>
    <w:rsid w:val="00143306"/>
    <w:rsid w:val="0014371C"/>
    <w:rsid w:val="001439BA"/>
    <w:rsid w:val="00143B13"/>
    <w:rsid w:val="00143D6F"/>
    <w:rsid w:val="00143EFE"/>
    <w:rsid w:val="00143FFE"/>
    <w:rsid w:val="00144320"/>
    <w:rsid w:val="00144503"/>
    <w:rsid w:val="0014471E"/>
    <w:rsid w:val="001447C9"/>
    <w:rsid w:val="0014491B"/>
    <w:rsid w:val="00144B3F"/>
    <w:rsid w:val="00144D67"/>
    <w:rsid w:val="00144E04"/>
    <w:rsid w:val="00144E2A"/>
    <w:rsid w:val="001450C9"/>
    <w:rsid w:val="001454C4"/>
    <w:rsid w:val="001459A6"/>
    <w:rsid w:val="00145E0A"/>
    <w:rsid w:val="00145F3E"/>
    <w:rsid w:val="001462A6"/>
    <w:rsid w:val="001462D7"/>
    <w:rsid w:val="00146577"/>
    <w:rsid w:val="00146773"/>
    <w:rsid w:val="001467C2"/>
    <w:rsid w:val="00146C74"/>
    <w:rsid w:val="0014703E"/>
    <w:rsid w:val="00147110"/>
    <w:rsid w:val="0014739D"/>
    <w:rsid w:val="00147636"/>
    <w:rsid w:val="00147D65"/>
    <w:rsid w:val="00147D91"/>
    <w:rsid w:val="0015043A"/>
    <w:rsid w:val="001507C1"/>
    <w:rsid w:val="001508E1"/>
    <w:rsid w:val="00150962"/>
    <w:rsid w:val="00150A99"/>
    <w:rsid w:val="00150B36"/>
    <w:rsid w:val="00150EF9"/>
    <w:rsid w:val="00150F01"/>
    <w:rsid w:val="001510ED"/>
    <w:rsid w:val="0015124D"/>
    <w:rsid w:val="001512C1"/>
    <w:rsid w:val="0015176F"/>
    <w:rsid w:val="001517AB"/>
    <w:rsid w:val="00151805"/>
    <w:rsid w:val="00151897"/>
    <w:rsid w:val="00151EA7"/>
    <w:rsid w:val="00152066"/>
    <w:rsid w:val="00152270"/>
    <w:rsid w:val="00152559"/>
    <w:rsid w:val="00152981"/>
    <w:rsid w:val="001529E4"/>
    <w:rsid w:val="00152A3B"/>
    <w:rsid w:val="00152E47"/>
    <w:rsid w:val="001530F3"/>
    <w:rsid w:val="001532D5"/>
    <w:rsid w:val="0015347E"/>
    <w:rsid w:val="00153A1C"/>
    <w:rsid w:val="00153A48"/>
    <w:rsid w:val="00153A6B"/>
    <w:rsid w:val="00153B98"/>
    <w:rsid w:val="00153D1D"/>
    <w:rsid w:val="00153E69"/>
    <w:rsid w:val="00153EEF"/>
    <w:rsid w:val="00153F29"/>
    <w:rsid w:val="001540F5"/>
    <w:rsid w:val="0015414F"/>
    <w:rsid w:val="001544AB"/>
    <w:rsid w:val="00154548"/>
    <w:rsid w:val="00154742"/>
    <w:rsid w:val="00154F0D"/>
    <w:rsid w:val="00155153"/>
    <w:rsid w:val="00155178"/>
    <w:rsid w:val="00155306"/>
    <w:rsid w:val="00155B51"/>
    <w:rsid w:val="00155B54"/>
    <w:rsid w:val="00155B6C"/>
    <w:rsid w:val="00155D53"/>
    <w:rsid w:val="0015622B"/>
    <w:rsid w:val="00156260"/>
    <w:rsid w:val="00156284"/>
    <w:rsid w:val="00156502"/>
    <w:rsid w:val="00156B8C"/>
    <w:rsid w:val="00156BA5"/>
    <w:rsid w:val="00156D3D"/>
    <w:rsid w:val="001572E7"/>
    <w:rsid w:val="00157427"/>
    <w:rsid w:val="00157892"/>
    <w:rsid w:val="00157949"/>
    <w:rsid w:val="00157CB9"/>
    <w:rsid w:val="00157E92"/>
    <w:rsid w:val="0016019C"/>
    <w:rsid w:val="001601C7"/>
    <w:rsid w:val="001601C9"/>
    <w:rsid w:val="001602C2"/>
    <w:rsid w:val="001603B9"/>
    <w:rsid w:val="001604C8"/>
    <w:rsid w:val="00160626"/>
    <w:rsid w:val="00160674"/>
    <w:rsid w:val="001606FB"/>
    <w:rsid w:val="00160786"/>
    <w:rsid w:val="00160BEB"/>
    <w:rsid w:val="00161721"/>
    <w:rsid w:val="00161AC2"/>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3CFF"/>
    <w:rsid w:val="0016455E"/>
    <w:rsid w:val="00164646"/>
    <w:rsid w:val="001647FA"/>
    <w:rsid w:val="00164F63"/>
    <w:rsid w:val="001650DC"/>
    <w:rsid w:val="00165137"/>
    <w:rsid w:val="001652DD"/>
    <w:rsid w:val="001652E9"/>
    <w:rsid w:val="001657F0"/>
    <w:rsid w:val="00165B5E"/>
    <w:rsid w:val="00165BAF"/>
    <w:rsid w:val="00165BCA"/>
    <w:rsid w:val="00165C80"/>
    <w:rsid w:val="00165CCA"/>
    <w:rsid w:val="00165D9A"/>
    <w:rsid w:val="00165E87"/>
    <w:rsid w:val="00165F7A"/>
    <w:rsid w:val="0016634F"/>
    <w:rsid w:val="0016669F"/>
    <w:rsid w:val="00166809"/>
    <w:rsid w:val="00166879"/>
    <w:rsid w:val="00166937"/>
    <w:rsid w:val="001669F9"/>
    <w:rsid w:val="00166BF8"/>
    <w:rsid w:val="00166D9E"/>
    <w:rsid w:val="00166EE2"/>
    <w:rsid w:val="0016700E"/>
    <w:rsid w:val="001670A7"/>
    <w:rsid w:val="001670C2"/>
    <w:rsid w:val="00167125"/>
    <w:rsid w:val="0016733C"/>
    <w:rsid w:val="00167519"/>
    <w:rsid w:val="0016764C"/>
    <w:rsid w:val="00167831"/>
    <w:rsid w:val="00167ACD"/>
    <w:rsid w:val="00167BAE"/>
    <w:rsid w:val="00167EC1"/>
    <w:rsid w:val="00167EDB"/>
    <w:rsid w:val="00170397"/>
    <w:rsid w:val="00170482"/>
    <w:rsid w:val="001706E4"/>
    <w:rsid w:val="001708D0"/>
    <w:rsid w:val="00170DB3"/>
    <w:rsid w:val="00170E05"/>
    <w:rsid w:val="00170E83"/>
    <w:rsid w:val="00171661"/>
    <w:rsid w:val="00171B5E"/>
    <w:rsid w:val="00171B96"/>
    <w:rsid w:val="00171BC2"/>
    <w:rsid w:val="00171BF0"/>
    <w:rsid w:val="00171D7E"/>
    <w:rsid w:val="00171F14"/>
    <w:rsid w:val="00171FEC"/>
    <w:rsid w:val="00172024"/>
    <w:rsid w:val="00172105"/>
    <w:rsid w:val="0017223A"/>
    <w:rsid w:val="00172763"/>
    <w:rsid w:val="001727C5"/>
    <w:rsid w:val="001729E1"/>
    <w:rsid w:val="00172B61"/>
    <w:rsid w:val="00172C20"/>
    <w:rsid w:val="00172CF3"/>
    <w:rsid w:val="00172E72"/>
    <w:rsid w:val="00173672"/>
    <w:rsid w:val="001738A5"/>
    <w:rsid w:val="00173A00"/>
    <w:rsid w:val="00173D38"/>
    <w:rsid w:val="00174089"/>
    <w:rsid w:val="00174DDB"/>
    <w:rsid w:val="00175009"/>
    <w:rsid w:val="0017516E"/>
    <w:rsid w:val="001752EC"/>
    <w:rsid w:val="00175A54"/>
    <w:rsid w:val="00175A6E"/>
    <w:rsid w:val="00175B5A"/>
    <w:rsid w:val="00175EF2"/>
    <w:rsid w:val="00176414"/>
    <w:rsid w:val="00176BDB"/>
    <w:rsid w:val="00176D9F"/>
    <w:rsid w:val="0017714C"/>
    <w:rsid w:val="0017722E"/>
    <w:rsid w:val="00177482"/>
    <w:rsid w:val="001776A9"/>
    <w:rsid w:val="00177711"/>
    <w:rsid w:val="00177A0D"/>
    <w:rsid w:val="00177AC2"/>
    <w:rsid w:val="00177DFF"/>
    <w:rsid w:val="00177EBD"/>
    <w:rsid w:val="00177FFA"/>
    <w:rsid w:val="0018016C"/>
    <w:rsid w:val="001806A9"/>
    <w:rsid w:val="00180860"/>
    <w:rsid w:val="001809F7"/>
    <w:rsid w:val="00180A34"/>
    <w:rsid w:val="00180D96"/>
    <w:rsid w:val="00180E1C"/>
    <w:rsid w:val="00180E60"/>
    <w:rsid w:val="00181226"/>
    <w:rsid w:val="001813FA"/>
    <w:rsid w:val="0018171E"/>
    <w:rsid w:val="001817BA"/>
    <w:rsid w:val="0018199C"/>
    <w:rsid w:val="00181B3A"/>
    <w:rsid w:val="00181DAA"/>
    <w:rsid w:val="00181DF3"/>
    <w:rsid w:val="001820B2"/>
    <w:rsid w:val="001821E9"/>
    <w:rsid w:val="00182298"/>
    <w:rsid w:val="001822FF"/>
    <w:rsid w:val="0018238B"/>
    <w:rsid w:val="001823D6"/>
    <w:rsid w:val="0018246F"/>
    <w:rsid w:val="00182718"/>
    <w:rsid w:val="00182FBF"/>
    <w:rsid w:val="0018311E"/>
    <w:rsid w:val="0018346C"/>
    <w:rsid w:val="00183545"/>
    <w:rsid w:val="00183626"/>
    <w:rsid w:val="001836DF"/>
    <w:rsid w:val="0018395A"/>
    <w:rsid w:val="00183CB7"/>
    <w:rsid w:val="00183CC6"/>
    <w:rsid w:val="00183F11"/>
    <w:rsid w:val="001840F5"/>
    <w:rsid w:val="00184455"/>
    <w:rsid w:val="00184A29"/>
    <w:rsid w:val="00184DAB"/>
    <w:rsid w:val="00184F51"/>
    <w:rsid w:val="00185163"/>
    <w:rsid w:val="0018519F"/>
    <w:rsid w:val="00185257"/>
    <w:rsid w:val="0018541B"/>
    <w:rsid w:val="0018553D"/>
    <w:rsid w:val="00185605"/>
    <w:rsid w:val="001858F6"/>
    <w:rsid w:val="00185E54"/>
    <w:rsid w:val="00185E59"/>
    <w:rsid w:val="00185F10"/>
    <w:rsid w:val="00185FDA"/>
    <w:rsid w:val="00186107"/>
    <w:rsid w:val="001862CF"/>
    <w:rsid w:val="00186395"/>
    <w:rsid w:val="001863E3"/>
    <w:rsid w:val="0018695F"/>
    <w:rsid w:val="00186B4D"/>
    <w:rsid w:val="00186E14"/>
    <w:rsid w:val="00186EC7"/>
    <w:rsid w:val="0018766A"/>
    <w:rsid w:val="0018767B"/>
    <w:rsid w:val="001879D3"/>
    <w:rsid w:val="00187C91"/>
    <w:rsid w:val="00187E54"/>
    <w:rsid w:val="00187FAB"/>
    <w:rsid w:val="001900D4"/>
    <w:rsid w:val="001908C5"/>
    <w:rsid w:val="00190927"/>
    <w:rsid w:val="00190A4A"/>
    <w:rsid w:val="00190BD5"/>
    <w:rsid w:val="00190BF1"/>
    <w:rsid w:val="00190C5A"/>
    <w:rsid w:val="00190C68"/>
    <w:rsid w:val="00190D28"/>
    <w:rsid w:val="00190E9A"/>
    <w:rsid w:val="001913C9"/>
    <w:rsid w:val="001913EF"/>
    <w:rsid w:val="00191727"/>
    <w:rsid w:val="0019177C"/>
    <w:rsid w:val="001917CE"/>
    <w:rsid w:val="0019190C"/>
    <w:rsid w:val="00191B7F"/>
    <w:rsid w:val="00191D56"/>
    <w:rsid w:val="00191EBF"/>
    <w:rsid w:val="00191F95"/>
    <w:rsid w:val="00192093"/>
    <w:rsid w:val="00192338"/>
    <w:rsid w:val="00192589"/>
    <w:rsid w:val="001925E5"/>
    <w:rsid w:val="00192747"/>
    <w:rsid w:val="001929F7"/>
    <w:rsid w:val="00192F71"/>
    <w:rsid w:val="00192F7A"/>
    <w:rsid w:val="001935C4"/>
    <w:rsid w:val="00193987"/>
    <w:rsid w:val="00193B43"/>
    <w:rsid w:val="00193E17"/>
    <w:rsid w:val="00193F55"/>
    <w:rsid w:val="00194083"/>
    <w:rsid w:val="00194317"/>
    <w:rsid w:val="00194955"/>
    <w:rsid w:val="00194DE4"/>
    <w:rsid w:val="00194E32"/>
    <w:rsid w:val="00194F1A"/>
    <w:rsid w:val="001954AB"/>
    <w:rsid w:val="00195657"/>
    <w:rsid w:val="0019573B"/>
    <w:rsid w:val="0019592C"/>
    <w:rsid w:val="00195B3B"/>
    <w:rsid w:val="00195C9B"/>
    <w:rsid w:val="00196085"/>
    <w:rsid w:val="0019629A"/>
    <w:rsid w:val="001967F8"/>
    <w:rsid w:val="00196B90"/>
    <w:rsid w:val="00196BAE"/>
    <w:rsid w:val="00196C29"/>
    <w:rsid w:val="00196DE8"/>
    <w:rsid w:val="00196FF4"/>
    <w:rsid w:val="0019734F"/>
    <w:rsid w:val="00197588"/>
    <w:rsid w:val="00197A64"/>
    <w:rsid w:val="00197ABF"/>
    <w:rsid w:val="00197F6D"/>
    <w:rsid w:val="00197FCD"/>
    <w:rsid w:val="001A0049"/>
    <w:rsid w:val="001A0303"/>
    <w:rsid w:val="001A0313"/>
    <w:rsid w:val="001A0676"/>
    <w:rsid w:val="001A067A"/>
    <w:rsid w:val="001A069E"/>
    <w:rsid w:val="001A06C8"/>
    <w:rsid w:val="001A0AF1"/>
    <w:rsid w:val="001A0CAE"/>
    <w:rsid w:val="001A0D63"/>
    <w:rsid w:val="001A0EA7"/>
    <w:rsid w:val="001A0F04"/>
    <w:rsid w:val="001A10A9"/>
    <w:rsid w:val="001A118F"/>
    <w:rsid w:val="001A1337"/>
    <w:rsid w:val="001A1A33"/>
    <w:rsid w:val="001A1A38"/>
    <w:rsid w:val="001A1C36"/>
    <w:rsid w:val="001A26B1"/>
    <w:rsid w:val="001A2939"/>
    <w:rsid w:val="001A2FD5"/>
    <w:rsid w:val="001A2FEA"/>
    <w:rsid w:val="001A3037"/>
    <w:rsid w:val="001A30FB"/>
    <w:rsid w:val="001A3134"/>
    <w:rsid w:val="001A31ED"/>
    <w:rsid w:val="001A3421"/>
    <w:rsid w:val="001A36CF"/>
    <w:rsid w:val="001A3974"/>
    <w:rsid w:val="001A3BBA"/>
    <w:rsid w:val="001A3F0F"/>
    <w:rsid w:val="001A3FA5"/>
    <w:rsid w:val="001A4E34"/>
    <w:rsid w:val="001A4EDF"/>
    <w:rsid w:val="001A5308"/>
    <w:rsid w:val="001A558A"/>
    <w:rsid w:val="001A5A3D"/>
    <w:rsid w:val="001A5F54"/>
    <w:rsid w:val="001A6164"/>
    <w:rsid w:val="001A61A0"/>
    <w:rsid w:val="001A6845"/>
    <w:rsid w:val="001A6962"/>
    <w:rsid w:val="001A6AFE"/>
    <w:rsid w:val="001A6BC6"/>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B2"/>
    <w:rsid w:val="001B0149"/>
    <w:rsid w:val="001B0251"/>
    <w:rsid w:val="001B0483"/>
    <w:rsid w:val="001B05E0"/>
    <w:rsid w:val="001B06E3"/>
    <w:rsid w:val="001B0B90"/>
    <w:rsid w:val="001B1057"/>
    <w:rsid w:val="001B140A"/>
    <w:rsid w:val="001B1565"/>
    <w:rsid w:val="001B1A85"/>
    <w:rsid w:val="001B1CEB"/>
    <w:rsid w:val="001B1D0D"/>
    <w:rsid w:val="001B1DB0"/>
    <w:rsid w:val="001B1EC4"/>
    <w:rsid w:val="001B1F72"/>
    <w:rsid w:val="001B273D"/>
    <w:rsid w:val="001B2993"/>
    <w:rsid w:val="001B2C18"/>
    <w:rsid w:val="001B309C"/>
    <w:rsid w:val="001B35C1"/>
    <w:rsid w:val="001B3754"/>
    <w:rsid w:val="001B3A10"/>
    <w:rsid w:val="001B3F49"/>
    <w:rsid w:val="001B42CB"/>
    <w:rsid w:val="001B4371"/>
    <w:rsid w:val="001B4904"/>
    <w:rsid w:val="001B4BFF"/>
    <w:rsid w:val="001B4D4A"/>
    <w:rsid w:val="001B50BE"/>
    <w:rsid w:val="001B5332"/>
    <w:rsid w:val="001B54E9"/>
    <w:rsid w:val="001B55DE"/>
    <w:rsid w:val="001B65F0"/>
    <w:rsid w:val="001B68CD"/>
    <w:rsid w:val="001B6E91"/>
    <w:rsid w:val="001B6FC8"/>
    <w:rsid w:val="001B70CF"/>
    <w:rsid w:val="001B7278"/>
    <w:rsid w:val="001B748B"/>
    <w:rsid w:val="001B7583"/>
    <w:rsid w:val="001B78C0"/>
    <w:rsid w:val="001B7905"/>
    <w:rsid w:val="001B79A5"/>
    <w:rsid w:val="001B7D26"/>
    <w:rsid w:val="001C0085"/>
    <w:rsid w:val="001C0311"/>
    <w:rsid w:val="001C056E"/>
    <w:rsid w:val="001C063F"/>
    <w:rsid w:val="001C06F4"/>
    <w:rsid w:val="001C06F9"/>
    <w:rsid w:val="001C0874"/>
    <w:rsid w:val="001C0883"/>
    <w:rsid w:val="001C10FF"/>
    <w:rsid w:val="001C12A0"/>
    <w:rsid w:val="001C16A9"/>
    <w:rsid w:val="001C19EB"/>
    <w:rsid w:val="001C1E53"/>
    <w:rsid w:val="001C211D"/>
    <w:rsid w:val="001C22D9"/>
    <w:rsid w:val="001C2A8B"/>
    <w:rsid w:val="001C2D1E"/>
    <w:rsid w:val="001C2DCD"/>
    <w:rsid w:val="001C2FBF"/>
    <w:rsid w:val="001C3434"/>
    <w:rsid w:val="001C3474"/>
    <w:rsid w:val="001C368E"/>
    <w:rsid w:val="001C3A89"/>
    <w:rsid w:val="001C3BA6"/>
    <w:rsid w:val="001C3DC6"/>
    <w:rsid w:val="001C3DCD"/>
    <w:rsid w:val="001C3E02"/>
    <w:rsid w:val="001C447C"/>
    <w:rsid w:val="001C4584"/>
    <w:rsid w:val="001C4A39"/>
    <w:rsid w:val="001C4CEB"/>
    <w:rsid w:val="001C4F5F"/>
    <w:rsid w:val="001C54B8"/>
    <w:rsid w:val="001C5683"/>
    <w:rsid w:val="001C589B"/>
    <w:rsid w:val="001C58A6"/>
    <w:rsid w:val="001C5967"/>
    <w:rsid w:val="001C5A3E"/>
    <w:rsid w:val="001C5A74"/>
    <w:rsid w:val="001C5BC8"/>
    <w:rsid w:val="001C5DBB"/>
    <w:rsid w:val="001C5F88"/>
    <w:rsid w:val="001C6182"/>
    <w:rsid w:val="001C619C"/>
    <w:rsid w:val="001C6211"/>
    <w:rsid w:val="001C66D2"/>
    <w:rsid w:val="001C68E5"/>
    <w:rsid w:val="001C6A19"/>
    <w:rsid w:val="001C6DDA"/>
    <w:rsid w:val="001C71E8"/>
    <w:rsid w:val="001C7382"/>
    <w:rsid w:val="001C74CF"/>
    <w:rsid w:val="001C7506"/>
    <w:rsid w:val="001C7626"/>
    <w:rsid w:val="001C769A"/>
    <w:rsid w:val="001C7F0A"/>
    <w:rsid w:val="001C7F47"/>
    <w:rsid w:val="001D006C"/>
    <w:rsid w:val="001D056C"/>
    <w:rsid w:val="001D0578"/>
    <w:rsid w:val="001D0593"/>
    <w:rsid w:val="001D0A76"/>
    <w:rsid w:val="001D0CAC"/>
    <w:rsid w:val="001D1258"/>
    <w:rsid w:val="001D13B7"/>
    <w:rsid w:val="001D1933"/>
    <w:rsid w:val="001D19F8"/>
    <w:rsid w:val="001D1CFF"/>
    <w:rsid w:val="001D217F"/>
    <w:rsid w:val="001D2B3C"/>
    <w:rsid w:val="001D2BD2"/>
    <w:rsid w:val="001D2C06"/>
    <w:rsid w:val="001D2DD7"/>
    <w:rsid w:val="001D2DF3"/>
    <w:rsid w:val="001D2E6C"/>
    <w:rsid w:val="001D35DC"/>
    <w:rsid w:val="001D40F4"/>
    <w:rsid w:val="001D43C0"/>
    <w:rsid w:val="001D448E"/>
    <w:rsid w:val="001D458C"/>
    <w:rsid w:val="001D4969"/>
    <w:rsid w:val="001D4AF0"/>
    <w:rsid w:val="001D4B08"/>
    <w:rsid w:val="001D4D49"/>
    <w:rsid w:val="001D4F24"/>
    <w:rsid w:val="001D506F"/>
    <w:rsid w:val="001D52B0"/>
    <w:rsid w:val="001D52B1"/>
    <w:rsid w:val="001D57BC"/>
    <w:rsid w:val="001D6B56"/>
    <w:rsid w:val="001D6E61"/>
    <w:rsid w:val="001D6F30"/>
    <w:rsid w:val="001D7260"/>
    <w:rsid w:val="001D7590"/>
    <w:rsid w:val="001D7642"/>
    <w:rsid w:val="001D7816"/>
    <w:rsid w:val="001D7A3F"/>
    <w:rsid w:val="001D7ADE"/>
    <w:rsid w:val="001D7B96"/>
    <w:rsid w:val="001D7EB4"/>
    <w:rsid w:val="001D7FE2"/>
    <w:rsid w:val="001D7FED"/>
    <w:rsid w:val="001E000A"/>
    <w:rsid w:val="001E02D6"/>
    <w:rsid w:val="001E0849"/>
    <w:rsid w:val="001E09F4"/>
    <w:rsid w:val="001E0A73"/>
    <w:rsid w:val="001E0AE3"/>
    <w:rsid w:val="001E1070"/>
    <w:rsid w:val="001E111F"/>
    <w:rsid w:val="001E1204"/>
    <w:rsid w:val="001E1284"/>
    <w:rsid w:val="001E1524"/>
    <w:rsid w:val="001E15E6"/>
    <w:rsid w:val="001E16D8"/>
    <w:rsid w:val="001E1710"/>
    <w:rsid w:val="001E19A2"/>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C52"/>
    <w:rsid w:val="001E3D7F"/>
    <w:rsid w:val="001E420B"/>
    <w:rsid w:val="001E449F"/>
    <w:rsid w:val="001E4601"/>
    <w:rsid w:val="001E4704"/>
    <w:rsid w:val="001E4FCB"/>
    <w:rsid w:val="001E534F"/>
    <w:rsid w:val="001E5776"/>
    <w:rsid w:val="001E586D"/>
    <w:rsid w:val="001E5BB2"/>
    <w:rsid w:val="001E5D1F"/>
    <w:rsid w:val="001E5F9F"/>
    <w:rsid w:val="001E6313"/>
    <w:rsid w:val="001E6739"/>
    <w:rsid w:val="001E697E"/>
    <w:rsid w:val="001E6BDA"/>
    <w:rsid w:val="001E6C1B"/>
    <w:rsid w:val="001E6D5D"/>
    <w:rsid w:val="001E6D81"/>
    <w:rsid w:val="001E6FEB"/>
    <w:rsid w:val="001E7173"/>
    <w:rsid w:val="001E719A"/>
    <w:rsid w:val="001E750C"/>
    <w:rsid w:val="001E79E3"/>
    <w:rsid w:val="001E7A8F"/>
    <w:rsid w:val="001E7D26"/>
    <w:rsid w:val="001E7E06"/>
    <w:rsid w:val="001F020C"/>
    <w:rsid w:val="001F0546"/>
    <w:rsid w:val="001F05FF"/>
    <w:rsid w:val="001F06AE"/>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33A0"/>
    <w:rsid w:val="001F34ED"/>
    <w:rsid w:val="001F35A8"/>
    <w:rsid w:val="001F39AB"/>
    <w:rsid w:val="001F39F1"/>
    <w:rsid w:val="001F3EFB"/>
    <w:rsid w:val="001F4153"/>
    <w:rsid w:val="001F45E8"/>
    <w:rsid w:val="001F473F"/>
    <w:rsid w:val="001F4E57"/>
    <w:rsid w:val="001F53A2"/>
    <w:rsid w:val="001F5836"/>
    <w:rsid w:val="001F5BC7"/>
    <w:rsid w:val="001F5C20"/>
    <w:rsid w:val="001F5C95"/>
    <w:rsid w:val="001F5C9E"/>
    <w:rsid w:val="001F5E73"/>
    <w:rsid w:val="001F5ED8"/>
    <w:rsid w:val="001F5F10"/>
    <w:rsid w:val="001F644E"/>
    <w:rsid w:val="001F659A"/>
    <w:rsid w:val="001F65C0"/>
    <w:rsid w:val="001F6792"/>
    <w:rsid w:val="001F6E45"/>
    <w:rsid w:val="001F6F77"/>
    <w:rsid w:val="001F6FF9"/>
    <w:rsid w:val="001F719C"/>
    <w:rsid w:val="001F725D"/>
    <w:rsid w:val="001F7317"/>
    <w:rsid w:val="001F74DD"/>
    <w:rsid w:val="001F76B6"/>
    <w:rsid w:val="001F781C"/>
    <w:rsid w:val="001F798D"/>
    <w:rsid w:val="001F7DD6"/>
    <w:rsid w:val="002000F2"/>
    <w:rsid w:val="002000FC"/>
    <w:rsid w:val="00200552"/>
    <w:rsid w:val="002007C1"/>
    <w:rsid w:val="0020087C"/>
    <w:rsid w:val="00200A92"/>
    <w:rsid w:val="00200B5E"/>
    <w:rsid w:val="00200B61"/>
    <w:rsid w:val="00200B81"/>
    <w:rsid w:val="00200BF9"/>
    <w:rsid w:val="00200CC2"/>
    <w:rsid w:val="00200E68"/>
    <w:rsid w:val="0020142D"/>
    <w:rsid w:val="00201446"/>
    <w:rsid w:val="00201488"/>
    <w:rsid w:val="002016C0"/>
    <w:rsid w:val="00201A03"/>
    <w:rsid w:val="00201A5F"/>
    <w:rsid w:val="00201A9B"/>
    <w:rsid w:val="00201B59"/>
    <w:rsid w:val="00201C51"/>
    <w:rsid w:val="00201DEC"/>
    <w:rsid w:val="00201E19"/>
    <w:rsid w:val="00201F2E"/>
    <w:rsid w:val="002022B0"/>
    <w:rsid w:val="002024E6"/>
    <w:rsid w:val="00202D2E"/>
    <w:rsid w:val="00202E82"/>
    <w:rsid w:val="00203159"/>
    <w:rsid w:val="0020323B"/>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4AD"/>
    <w:rsid w:val="00205635"/>
    <w:rsid w:val="00205892"/>
    <w:rsid w:val="002059A3"/>
    <w:rsid w:val="00205AB2"/>
    <w:rsid w:val="00205B58"/>
    <w:rsid w:val="00205BA1"/>
    <w:rsid w:val="00205CB2"/>
    <w:rsid w:val="00205D98"/>
    <w:rsid w:val="00205F76"/>
    <w:rsid w:val="0020610B"/>
    <w:rsid w:val="002061AB"/>
    <w:rsid w:val="002063A7"/>
    <w:rsid w:val="0020671A"/>
    <w:rsid w:val="0020674D"/>
    <w:rsid w:val="00206987"/>
    <w:rsid w:val="00206BF6"/>
    <w:rsid w:val="00206D3C"/>
    <w:rsid w:val="00206E5A"/>
    <w:rsid w:val="00207605"/>
    <w:rsid w:val="00207613"/>
    <w:rsid w:val="002076FB"/>
    <w:rsid w:val="00207847"/>
    <w:rsid w:val="00207A9F"/>
    <w:rsid w:val="00207AF9"/>
    <w:rsid w:val="00207BB9"/>
    <w:rsid w:val="00207EB6"/>
    <w:rsid w:val="0021004D"/>
    <w:rsid w:val="002100E4"/>
    <w:rsid w:val="00210174"/>
    <w:rsid w:val="002104FB"/>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5B"/>
    <w:rsid w:val="00211C62"/>
    <w:rsid w:val="00211D31"/>
    <w:rsid w:val="00211DD9"/>
    <w:rsid w:val="00211EE4"/>
    <w:rsid w:val="0021212F"/>
    <w:rsid w:val="00212156"/>
    <w:rsid w:val="00212793"/>
    <w:rsid w:val="00212816"/>
    <w:rsid w:val="002130BD"/>
    <w:rsid w:val="0021379E"/>
    <w:rsid w:val="00213851"/>
    <w:rsid w:val="00213F15"/>
    <w:rsid w:val="0021438D"/>
    <w:rsid w:val="0021480C"/>
    <w:rsid w:val="00214B17"/>
    <w:rsid w:val="00214E0D"/>
    <w:rsid w:val="0021512E"/>
    <w:rsid w:val="002151EC"/>
    <w:rsid w:val="002155BA"/>
    <w:rsid w:val="0021586D"/>
    <w:rsid w:val="002158E6"/>
    <w:rsid w:val="00215945"/>
    <w:rsid w:val="00215D2B"/>
    <w:rsid w:val="00215D76"/>
    <w:rsid w:val="002160A7"/>
    <w:rsid w:val="002162EA"/>
    <w:rsid w:val="002165F9"/>
    <w:rsid w:val="00216685"/>
    <w:rsid w:val="002166B9"/>
    <w:rsid w:val="00216B17"/>
    <w:rsid w:val="00216BBF"/>
    <w:rsid w:val="00216D0D"/>
    <w:rsid w:val="00216DB0"/>
    <w:rsid w:val="00217135"/>
    <w:rsid w:val="002175AD"/>
    <w:rsid w:val="00217662"/>
    <w:rsid w:val="0021797D"/>
    <w:rsid w:val="00217B94"/>
    <w:rsid w:val="00217C32"/>
    <w:rsid w:val="00217CE8"/>
    <w:rsid w:val="0022003A"/>
    <w:rsid w:val="002202EC"/>
    <w:rsid w:val="002204ED"/>
    <w:rsid w:val="002207B6"/>
    <w:rsid w:val="002208BE"/>
    <w:rsid w:val="0022091D"/>
    <w:rsid w:val="00220A1B"/>
    <w:rsid w:val="00220C9A"/>
    <w:rsid w:val="00220E92"/>
    <w:rsid w:val="00221022"/>
    <w:rsid w:val="0022135D"/>
    <w:rsid w:val="00221378"/>
    <w:rsid w:val="002213AC"/>
    <w:rsid w:val="00221A25"/>
    <w:rsid w:val="00221B64"/>
    <w:rsid w:val="00222052"/>
    <w:rsid w:val="002222A4"/>
    <w:rsid w:val="00222516"/>
    <w:rsid w:val="002225F8"/>
    <w:rsid w:val="002226E6"/>
    <w:rsid w:val="00222AB8"/>
    <w:rsid w:val="00222B25"/>
    <w:rsid w:val="00222D1F"/>
    <w:rsid w:val="00222DBD"/>
    <w:rsid w:val="00222FE7"/>
    <w:rsid w:val="00223833"/>
    <w:rsid w:val="00223ACD"/>
    <w:rsid w:val="0022490A"/>
    <w:rsid w:val="00224935"/>
    <w:rsid w:val="00224A38"/>
    <w:rsid w:val="00224A9B"/>
    <w:rsid w:val="00224C23"/>
    <w:rsid w:val="00224E1B"/>
    <w:rsid w:val="00224E2C"/>
    <w:rsid w:val="0022504B"/>
    <w:rsid w:val="00225438"/>
    <w:rsid w:val="00225847"/>
    <w:rsid w:val="002262F5"/>
    <w:rsid w:val="00226480"/>
    <w:rsid w:val="0022657F"/>
    <w:rsid w:val="002269A7"/>
    <w:rsid w:val="00226A1B"/>
    <w:rsid w:val="00226A52"/>
    <w:rsid w:val="00226AE0"/>
    <w:rsid w:val="00226BD3"/>
    <w:rsid w:val="002270FD"/>
    <w:rsid w:val="0022735A"/>
    <w:rsid w:val="0022747E"/>
    <w:rsid w:val="00227652"/>
    <w:rsid w:val="0022775C"/>
    <w:rsid w:val="002277C3"/>
    <w:rsid w:val="0022784B"/>
    <w:rsid w:val="00227850"/>
    <w:rsid w:val="00227873"/>
    <w:rsid w:val="002279D2"/>
    <w:rsid w:val="00227A1E"/>
    <w:rsid w:val="00227C38"/>
    <w:rsid w:val="00227D0D"/>
    <w:rsid w:val="00227F9E"/>
    <w:rsid w:val="00230040"/>
    <w:rsid w:val="002300AF"/>
    <w:rsid w:val="00230189"/>
    <w:rsid w:val="00230AD3"/>
    <w:rsid w:val="00230B14"/>
    <w:rsid w:val="00230BB1"/>
    <w:rsid w:val="00230C5F"/>
    <w:rsid w:val="00230E35"/>
    <w:rsid w:val="00230F06"/>
    <w:rsid w:val="002310C3"/>
    <w:rsid w:val="0023124C"/>
    <w:rsid w:val="00231254"/>
    <w:rsid w:val="002314EE"/>
    <w:rsid w:val="00231740"/>
    <w:rsid w:val="0023192F"/>
    <w:rsid w:val="00231B71"/>
    <w:rsid w:val="00231D06"/>
    <w:rsid w:val="00231D67"/>
    <w:rsid w:val="00231FC7"/>
    <w:rsid w:val="00232149"/>
    <w:rsid w:val="00232191"/>
    <w:rsid w:val="0023287C"/>
    <w:rsid w:val="002329A0"/>
    <w:rsid w:val="00232E9D"/>
    <w:rsid w:val="00233201"/>
    <w:rsid w:val="0023324F"/>
    <w:rsid w:val="0023351A"/>
    <w:rsid w:val="00233542"/>
    <w:rsid w:val="0023364F"/>
    <w:rsid w:val="002339EF"/>
    <w:rsid w:val="0023406E"/>
    <w:rsid w:val="002344C8"/>
    <w:rsid w:val="002349C5"/>
    <w:rsid w:val="00234B44"/>
    <w:rsid w:val="00234B73"/>
    <w:rsid w:val="00234C6A"/>
    <w:rsid w:val="00234EE9"/>
    <w:rsid w:val="00234F32"/>
    <w:rsid w:val="00234FBF"/>
    <w:rsid w:val="00234FE9"/>
    <w:rsid w:val="002350AB"/>
    <w:rsid w:val="00235120"/>
    <w:rsid w:val="00235581"/>
    <w:rsid w:val="00235698"/>
    <w:rsid w:val="00235DAD"/>
    <w:rsid w:val="00235E6D"/>
    <w:rsid w:val="00235F44"/>
    <w:rsid w:val="00236122"/>
    <w:rsid w:val="002361B1"/>
    <w:rsid w:val="00236443"/>
    <w:rsid w:val="0023673A"/>
    <w:rsid w:val="00236C2B"/>
    <w:rsid w:val="00236CF4"/>
    <w:rsid w:val="00236F71"/>
    <w:rsid w:val="00237320"/>
    <w:rsid w:val="002373FC"/>
    <w:rsid w:val="00237C6F"/>
    <w:rsid w:val="00237C9F"/>
    <w:rsid w:val="00237D22"/>
    <w:rsid w:val="00237D98"/>
    <w:rsid w:val="00237EED"/>
    <w:rsid w:val="0024029F"/>
    <w:rsid w:val="00240487"/>
    <w:rsid w:val="002404E9"/>
    <w:rsid w:val="0024055F"/>
    <w:rsid w:val="00240670"/>
    <w:rsid w:val="00240956"/>
    <w:rsid w:val="00240B0C"/>
    <w:rsid w:val="00240B7D"/>
    <w:rsid w:val="00240C63"/>
    <w:rsid w:val="00240D49"/>
    <w:rsid w:val="00240F65"/>
    <w:rsid w:val="0024103F"/>
    <w:rsid w:val="00241C7B"/>
    <w:rsid w:val="00241D6D"/>
    <w:rsid w:val="00241F54"/>
    <w:rsid w:val="002421F2"/>
    <w:rsid w:val="002426FB"/>
    <w:rsid w:val="0024284B"/>
    <w:rsid w:val="0024286B"/>
    <w:rsid w:val="00242872"/>
    <w:rsid w:val="00242953"/>
    <w:rsid w:val="00242B2A"/>
    <w:rsid w:val="00242CAE"/>
    <w:rsid w:val="00242FA6"/>
    <w:rsid w:val="0024329B"/>
    <w:rsid w:val="002432FA"/>
    <w:rsid w:val="002436D6"/>
    <w:rsid w:val="0024388D"/>
    <w:rsid w:val="00243ACD"/>
    <w:rsid w:val="0024406B"/>
    <w:rsid w:val="002441FB"/>
    <w:rsid w:val="0024428E"/>
    <w:rsid w:val="0024445A"/>
    <w:rsid w:val="00244563"/>
    <w:rsid w:val="00244606"/>
    <w:rsid w:val="00244729"/>
    <w:rsid w:val="00244924"/>
    <w:rsid w:val="002449F4"/>
    <w:rsid w:val="002450FF"/>
    <w:rsid w:val="0024520E"/>
    <w:rsid w:val="0024530E"/>
    <w:rsid w:val="00245492"/>
    <w:rsid w:val="002455D0"/>
    <w:rsid w:val="00245991"/>
    <w:rsid w:val="00245A41"/>
    <w:rsid w:val="00245B70"/>
    <w:rsid w:val="00245D7D"/>
    <w:rsid w:val="00245E39"/>
    <w:rsid w:val="00245FBA"/>
    <w:rsid w:val="002465B1"/>
    <w:rsid w:val="00246BEB"/>
    <w:rsid w:val="00246C52"/>
    <w:rsid w:val="00246DE0"/>
    <w:rsid w:val="00246EB6"/>
    <w:rsid w:val="002475BE"/>
    <w:rsid w:val="00247660"/>
    <w:rsid w:val="0024785A"/>
    <w:rsid w:val="00247C92"/>
    <w:rsid w:val="00247DD1"/>
    <w:rsid w:val="002506F5"/>
    <w:rsid w:val="002508C7"/>
    <w:rsid w:val="00250C90"/>
    <w:rsid w:val="00250D9C"/>
    <w:rsid w:val="00251117"/>
    <w:rsid w:val="00251156"/>
    <w:rsid w:val="002512A9"/>
    <w:rsid w:val="002514E9"/>
    <w:rsid w:val="002515EA"/>
    <w:rsid w:val="0025160B"/>
    <w:rsid w:val="0025169E"/>
    <w:rsid w:val="00251723"/>
    <w:rsid w:val="00251843"/>
    <w:rsid w:val="00251929"/>
    <w:rsid w:val="00251E12"/>
    <w:rsid w:val="00251F31"/>
    <w:rsid w:val="00251F5E"/>
    <w:rsid w:val="00251F78"/>
    <w:rsid w:val="0025204B"/>
    <w:rsid w:val="00252090"/>
    <w:rsid w:val="002524CC"/>
    <w:rsid w:val="00252798"/>
    <w:rsid w:val="00252FDD"/>
    <w:rsid w:val="002530D6"/>
    <w:rsid w:val="002530D9"/>
    <w:rsid w:val="0025325D"/>
    <w:rsid w:val="002532E8"/>
    <w:rsid w:val="002533EA"/>
    <w:rsid w:val="002533FF"/>
    <w:rsid w:val="00253400"/>
    <w:rsid w:val="002537F5"/>
    <w:rsid w:val="00253871"/>
    <w:rsid w:val="00253905"/>
    <w:rsid w:val="00253A6F"/>
    <w:rsid w:val="00253B49"/>
    <w:rsid w:val="00253C54"/>
    <w:rsid w:val="00253DDC"/>
    <w:rsid w:val="00253DE1"/>
    <w:rsid w:val="00253F55"/>
    <w:rsid w:val="0025429A"/>
    <w:rsid w:val="00254443"/>
    <w:rsid w:val="002546A2"/>
    <w:rsid w:val="00254A01"/>
    <w:rsid w:val="00254D88"/>
    <w:rsid w:val="00254FF8"/>
    <w:rsid w:val="00255360"/>
    <w:rsid w:val="002556F4"/>
    <w:rsid w:val="00255CE6"/>
    <w:rsid w:val="00256391"/>
    <w:rsid w:val="00256A04"/>
    <w:rsid w:val="00256A12"/>
    <w:rsid w:val="00256B22"/>
    <w:rsid w:val="00256D51"/>
    <w:rsid w:val="00256F02"/>
    <w:rsid w:val="00257161"/>
    <w:rsid w:val="002571AA"/>
    <w:rsid w:val="002571C8"/>
    <w:rsid w:val="002572F1"/>
    <w:rsid w:val="0025743B"/>
    <w:rsid w:val="0025748C"/>
    <w:rsid w:val="00257A62"/>
    <w:rsid w:val="00257EDC"/>
    <w:rsid w:val="00260156"/>
    <w:rsid w:val="00260361"/>
    <w:rsid w:val="0026075E"/>
    <w:rsid w:val="002608BD"/>
    <w:rsid w:val="00260A86"/>
    <w:rsid w:val="00260FAD"/>
    <w:rsid w:val="002617F6"/>
    <w:rsid w:val="00261879"/>
    <w:rsid w:val="00261D05"/>
    <w:rsid w:val="002621AD"/>
    <w:rsid w:val="002623AC"/>
    <w:rsid w:val="00262468"/>
    <w:rsid w:val="002626FA"/>
    <w:rsid w:val="00262979"/>
    <w:rsid w:val="00262AD5"/>
    <w:rsid w:val="00262CD1"/>
    <w:rsid w:val="00262FE7"/>
    <w:rsid w:val="00263038"/>
    <w:rsid w:val="002631DC"/>
    <w:rsid w:val="002633DF"/>
    <w:rsid w:val="0026365F"/>
    <w:rsid w:val="0026369E"/>
    <w:rsid w:val="0026382D"/>
    <w:rsid w:val="0026385F"/>
    <w:rsid w:val="002638FA"/>
    <w:rsid w:val="00263DD9"/>
    <w:rsid w:val="00264256"/>
    <w:rsid w:val="0026432F"/>
    <w:rsid w:val="0026448C"/>
    <w:rsid w:val="0026455A"/>
    <w:rsid w:val="0026460B"/>
    <w:rsid w:val="0026468A"/>
    <w:rsid w:val="002646D2"/>
    <w:rsid w:val="00264A06"/>
    <w:rsid w:val="00264C28"/>
    <w:rsid w:val="00264F21"/>
    <w:rsid w:val="002654B8"/>
    <w:rsid w:val="002654D9"/>
    <w:rsid w:val="00265701"/>
    <w:rsid w:val="0026584A"/>
    <w:rsid w:val="00265B8D"/>
    <w:rsid w:val="00265CB1"/>
    <w:rsid w:val="00265E9A"/>
    <w:rsid w:val="0026604D"/>
    <w:rsid w:val="00266111"/>
    <w:rsid w:val="00266210"/>
    <w:rsid w:val="002664FA"/>
    <w:rsid w:val="0026681F"/>
    <w:rsid w:val="00266841"/>
    <w:rsid w:val="00266867"/>
    <w:rsid w:val="00266C30"/>
    <w:rsid w:val="00266F59"/>
    <w:rsid w:val="0026707C"/>
    <w:rsid w:val="0026716C"/>
    <w:rsid w:val="002671D0"/>
    <w:rsid w:val="0026732C"/>
    <w:rsid w:val="002676DA"/>
    <w:rsid w:val="00267919"/>
    <w:rsid w:val="00267A98"/>
    <w:rsid w:val="002703A8"/>
    <w:rsid w:val="002706CC"/>
    <w:rsid w:val="002707A5"/>
    <w:rsid w:val="002708DA"/>
    <w:rsid w:val="00270B10"/>
    <w:rsid w:val="00270B34"/>
    <w:rsid w:val="00270C63"/>
    <w:rsid w:val="00270C98"/>
    <w:rsid w:val="00270CF1"/>
    <w:rsid w:val="00270E23"/>
    <w:rsid w:val="00270E57"/>
    <w:rsid w:val="00270E80"/>
    <w:rsid w:val="0027106E"/>
    <w:rsid w:val="002710E2"/>
    <w:rsid w:val="002711C3"/>
    <w:rsid w:val="002713CE"/>
    <w:rsid w:val="00271453"/>
    <w:rsid w:val="0027193C"/>
    <w:rsid w:val="00271C82"/>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2D"/>
    <w:rsid w:val="00273CFB"/>
    <w:rsid w:val="00273F27"/>
    <w:rsid w:val="00273FD0"/>
    <w:rsid w:val="00274668"/>
    <w:rsid w:val="00274804"/>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E10"/>
    <w:rsid w:val="00275F3B"/>
    <w:rsid w:val="00276001"/>
    <w:rsid w:val="0027612A"/>
    <w:rsid w:val="00276243"/>
    <w:rsid w:val="002762EC"/>
    <w:rsid w:val="002764FB"/>
    <w:rsid w:val="00276660"/>
    <w:rsid w:val="002766A9"/>
    <w:rsid w:val="002766C9"/>
    <w:rsid w:val="002768E3"/>
    <w:rsid w:val="00277512"/>
    <w:rsid w:val="0027764B"/>
    <w:rsid w:val="002777E4"/>
    <w:rsid w:val="00277AC3"/>
    <w:rsid w:val="00277E66"/>
    <w:rsid w:val="0028012E"/>
    <w:rsid w:val="002801E2"/>
    <w:rsid w:val="00280612"/>
    <w:rsid w:val="0028073A"/>
    <w:rsid w:val="00280960"/>
    <w:rsid w:val="00280C49"/>
    <w:rsid w:val="002814E5"/>
    <w:rsid w:val="0028164E"/>
    <w:rsid w:val="0028168F"/>
    <w:rsid w:val="0028174C"/>
    <w:rsid w:val="002821A3"/>
    <w:rsid w:val="00282413"/>
    <w:rsid w:val="002825B0"/>
    <w:rsid w:val="002825CE"/>
    <w:rsid w:val="00282D90"/>
    <w:rsid w:val="00283161"/>
    <w:rsid w:val="00283165"/>
    <w:rsid w:val="002832E7"/>
    <w:rsid w:val="002838FF"/>
    <w:rsid w:val="00283A03"/>
    <w:rsid w:val="00283AE9"/>
    <w:rsid w:val="00283D40"/>
    <w:rsid w:val="00283D61"/>
    <w:rsid w:val="00283E58"/>
    <w:rsid w:val="00283ECC"/>
    <w:rsid w:val="0028476C"/>
    <w:rsid w:val="00284CD4"/>
    <w:rsid w:val="00284E7F"/>
    <w:rsid w:val="00284EF0"/>
    <w:rsid w:val="00285313"/>
    <w:rsid w:val="0028550D"/>
    <w:rsid w:val="00285520"/>
    <w:rsid w:val="0028555C"/>
    <w:rsid w:val="00285894"/>
    <w:rsid w:val="00285C41"/>
    <w:rsid w:val="00285DFC"/>
    <w:rsid w:val="00285E28"/>
    <w:rsid w:val="00285ED7"/>
    <w:rsid w:val="00286108"/>
    <w:rsid w:val="00286631"/>
    <w:rsid w:val="0028666E"/>
    <w:rsid w:val="00286BB7"/>
    <w:rsid w:val="00286D39"/>
    <w:rsid w:val="00286DAC"/>
    <w:rsid w:val="00286DDE"/>
    <w:rsid w:val="00286F76"/>
    <w:rsid w:val="00287376"/>
    <w:rsid w:val="0028760E"/>
    <w:rsid w:val="00287671"/>
    <w:rsid w:val="002877DE"/>
    <w:rsid w:val="00287821"/>
    <w:rsid w:val="00287C28"/>
    <w:rsid w:val="00287C39"/>
    <w:rsid w:val="00287FDC"/>
    <w:rsid w:val="0029002A"/>
    <w:rsid w:val="0029011A"/>
    <w:rsid w:val="00290254"/>
    <w:rsid w:val="0029044D"/>
    <w:rsid w:val="002904B4"/>
    <w:rsid w:val="00290863"/>
    <w:rsid w:val="00290C25"/>
    <w:rsid w:val="00290C83"/>
    <w:rsid w:val="00290F4D"/>
    <w:rsid w:val="00290F96"/>
    <w:rsid w:val="0029130D"/>
    <w:rsid w:val="0029142E"/>
    <w:rsid w:val="002915DA"/>
    <w:rsid w:val="0029178F"/>
    <w:rsid w:val="002918AD"/>
    <w:rsid w:val="00291AC7"/>
    <w:rsid w:val="00291C45"/>
    <w:rsid w:val="00291CAE"/>
    <w:rsid w:val="00291D27"/>
    <w:rsid w:val="00291D3E"/>
    <w:rsid w:val="00291F37"/>
    <w:rsid w:val="00292540"/>
    <w:rsid w:val="0029279E"/>
    <w:rsid w:val="002929D8"/>
    <w:rsid w:val="00292B28"/>
    <w:rsid w:val="00292C36"/>
    <w:rsid w:val="00292EB9"/>
    <w:rsid w:val="00292F0F"/>
    <w:rsid w:val="0029325C"/>
    <w:rsid w:val="002934C7"/>
    <w:rsid w:val="00293504"/>
    <w:rsid w:val="00293832"/>
    <w:rsid w:val="00293B79"/>
    <w:rsid w:val="00293C49"/>
    <w:rsid w:val="00293E31"/>
    <w:rsid w:val="00294240"/>
    <w:rsid w:val="00294266"/>
    <w:rsid w:val="002944CA"/>
    <w:rsid w:val="00294504"/>
    <w:rsid w:val="00294722"/>
    <w:rsid w:val="00294726"/>
    <w:rsid w:val="00294AB1"/>
    <w:rsid w:val="00294BCA"/>
    <w:rsid w:val="00294C8C"/>
    <w:rsid w:val="00294D8B"/>
    <w:rsid w:val="00294ED6"/>
    <w:rsid w:val="00294FA1"/>
    <w:rsid w:val="00295049"/>
    <w:rsid w:val="002950FC"/>
    <w:rsid w:val="00295226"/>
    <w:rsid w:val="002953D0"/>
    <w:rsid w:val="00295913"/>
    <w:rsid w:val="00295937"/>
    <w:rsid w:val="00295F09"/>
    <w:rsid w:val="00295F1C"/>
    <w:rsid w:val="002960D8"/>
    <w:rsid w:val="00296226"/>
    <w:rsid w:val="00296500"/>
    <w:rsid w:val="002965C1"/>
    <w:rsid w:val="002966AB"/>
    <w:rsid w:val="0029671B"/>
    <w:rsid w:val="0029675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A3"/>
    <w:rsid w:val="002A05EF"/>
    <w:rsid w:val="002A0724"/>
    <w:rsid w:val="002A0C0C"/>
    <w:rsid w:val="002A0DC7"/>
    <w:rsid w:val="002A0F47"/>
    <w:rsid w:val="002A1235"/>
    <w:rsid w:val="002A14D9"/>
    <w:rsid w:val="002A16F2"/>
    <w:rsid w:val="002A1A57"/>
    <w:rsid w:val="002A1BDD"/>
    <w:rsid w:val="002A1DA1"/>
    <w:rsid w:val="002A205B"/>
    <w:rsid w:val="002A21A6"/>
    <w:rsid w:val="002A23FA"/>
    <w:rsid w:val="002A2D2D"/>
    <w:rsid w:val="002A2E4B"/>
    <w:rsid w:val="002A2F9D"/>
    <w:rsid w:val="002A2FB8"/>
    <w:rsid w:val="002A30BA"/>
    <w:rsid w:val="002A311A"/>
    <w:rsid w:val="002A31FF"/>
    <w:rsid w:val="002A33B8"/>
    <w:rsid w:val="002A3668"/>
    <w:rsid w:val="002A3771"/>
    <w:rsid w:val="002A37C5"/>
    <w:rsid w:val="002A3865"/>
    <w:rsid w:val="002A3A0C"/>
    <w:rsid w:val="002A3AFD"/>
    <w:rsid w:val="002A3B12"/>
    <w:rsid w:val="002A3C02"/>
    <w:rsid w:val="002A4102"/>
    <w:rsid w:val="002A43B1"/>
    <w:rsid w:val="002A4562"/>
    <w:rsid w:val="002A475E"/>
    <w:rsid w:val="002A4918"/>
    <w:rsid w:val="002A4AC9"/>
    <w:rsid w:val="002A4B21"/>
    <w:rsid w:val="002A4B7D"/>
    <w:rsid w:val="002A4BC5"/>
    <w:rsid w:val="002A4BF2"/>
    <w:rsid w:val="002A4CDB"/>
    <w:rsid w:val="002A4E20"/>
    <w:rsid w:val="002A4F76"/>
    <w:rsid w:val="002A523D"/>
    <w:rsid w:val="002A530F"/>
    <w:rsid w:val="002A5469"/>
    <w:rsid w:val="002A54CF"/>
    <w:rsid w:val="002A5768"/>
    <w:rsid w:val="002A5D82"/>
    <w:rsid w:val="002A5DD2"/>
    <w:rsid w:val="002A5E46"/>
    <w:rsid w:val="002A5E81"/>
    <w:rsid w:val="002A5FC1"/>
    <w:rsid w:val="002A6112"/>
    <w:rsid w:val="002A6270"/>
    <w:rsid w:val="002A64AF"/>
    <w:rsid w:val="002A6C7E"/>
    <w:rsid w:val="002A6EF8"/>
    <w:rsid w:val="002A732C"/>
    <w:rsid w:val="002A7652"/>
    <w:rsid w:val="002A7A6A"/>
    <w:rsid w:val="002A7AB4"/>
    <w:rsid w:val="002B0531"/>
    <w:rsid w:val="002B0702"/>
    <w:rsid w:val="002B07BF"/>
    <w:rsid w:val="002B0805"/>
    <w:rsid w:val="002B0844"/>
    <w:rsid w:val="002B0960"/>
    <w:rsid w:val="002B0C99"/>
    <w:rsid w:val="002B10F9"/>
    <w:rsid w:val="002B12C7"/>
    <w:rsid w:val="002B152B"/>
    <w:rsid w:val="002B1592"/>
    <w:rsid w:val="002B1666"/>
    <w:rsid w:val="002B1AFA"/>
    <w:rsid w:val="002B2092"/>
    <w:rsid w:val="002B21D6"/>
    <w:rsid w:val="002B2461"/>
    <w:rsid w:val="002B253E"/>
    <w:rsid w:val="002B27D1"/>
    <w:rsid w:val="002B2C73"/>
    <w:rsid w:val="002B2C7F"/>
    <w:rsid w:val="002B2C92"/>
    <w:rsid w:val="002B3081"/>
    <w:rsid w:val="002B318B"/>
    <w:rsid w:val="002B32BC"/>
    <w:rsid w:val="002B340B"/>
    <w:rsid w:val="002B34AE"/>
    <w:rsid w:val="002B3A13"/>
    <w:rsid w:val="002B3BFC"/>
    <w:rsid w:val="002B3D90"/>
    <w:rsid w:val="002B3EFA"/>
    <w:rsid w:val="002B4122"/>
    <w:rsid w:val="002B4288"/>
    <w:rsid w:val="002B453B"/>
    <w:rsid w:val="002B4C39"/>
    <w:rsid w:val="002B4FEF"/>
    <w:rsid w:val="002B59EE"/>
    <w:rsid w:val="002B601A"/>
    <w:rsid w:val="002B61F1"/>
    <w:rsid w:val="002B64FE"/>
    <w:rsid w:val="002B67C5"/>
    <w:rsid w:val="002B694E"/>
    <w:rsid w:val="002B6A9E"/>
    <w:rsid w:val="002B6D31"/>
    <w:rsid w:val="002B6FBC"/>
    <w:rsid w:val="002B6FED"/>
    <w:rsid w:val="002B70A2"/>
    <w:rsid w:val="002B7386"/>
    <w:rsid w:val="002B742E"/>
    <w:rsid w:val="002B7D56"/>
    <w:rsid w:val="002C04C2"/>
    <w:rsid w:val="002C0818"/>
    <w:rsid w:val="002C0D07"/>
    <w:rsid w:val="002C0D11"/>
    <w:rsid w:val="002C0E81"/>
    <w:rsid w:val="002C13DC"/>
    <w:rsid w:val="002C1B17"/>
    <w:rsid w:val="002C1D5D"/>
    <w:rsid w:val="002C1DE9"/>
    <w:rsid w:val="002C203A"/>
    <w:rsid w:val="002C2163"/>
    <w:rsid w:val="002C222B"/>
    <w:rsid w:val="002C2542"/>
    <w:rsid w:val="002C28E5"/>
    <w:rsid w:val="002C2ACB"/>
    <w:rsid w:val="002C2AE9"/>
    <w:rsid w:val="002C2B1A"/>
    <w:rsid w:val="002C2B29"/>
    <w:rsid w:val="002C2B9F"/>
    <w:rsid w:val="002C2E8A"/>
    <w:rsid w:val="002C2EEB"/>
    <w:rsid w:val="002C2F3E"/>
    <w:rsid w:val="002C2FCD"/>
    <w:rsid w:val="002C3174"/>
    <w:rsid w:val="002C3305"/>
    <w:rsid w:val="002C3A4E"/>
    <w:rsid w:val="002C3AE4"/>
    <w:rsid w:val="002C3D13"/>
    <w:rsid w:val="002C3E89"/>
    <w:rsid w:val="002C4067"/>
    <w:rsid w:val="002C420D"/>
    <w:rsid w:val="002C42AA"/>
    <w:rsid w:val="002C4323"/>
    <w:rsid w:val="002C43B2"/>
    <w:rsid w:val="002C45BD"/>
    <w:rsid w:val="002C47BF"/>
    <w:rsid w:val="002C490B"/>
    <w:rsid w:val="002C4AF6"/>
    <w:rsid w:val="002C4B41"/>
    <w:rsid w:val="002C4B9C"/>
    <w:rsid w:val="002C54AD"/>
    <w:rsid w:val="002C5533"/>
    <w:rsid w:val="002C5620"/>
    <w:rsid w:val="002C57D3"/>
    <w:rsid w:val="002C5A6B"/>
    <w:rsid w:val="002C61E0"/>
    <w:rsid w:val="002C61F4"/>
    <w:rsid w:val="002C6241"/>
    <w:rsid w:val="002C640C"/>
    <w:rsid w:val="002C6973"/>
    <w:rsid w:val="002C6A5A"/>
    <w:rsid w:val="002C6D3C"/>
    <w:rsid w:val="002C7260"/>
    <w:rsid w:val="002C782F"/>
    <w:rsid w:val="002C7B03"/>
    <w:rsid w:val="002C7B0D"/>
    <w:rsid w:val="002C7BFF"/>
    <w:rsid w:val="002C7CCB"/>
    <w:rsid w:val="002C7EBB"/>
    <w:rsid w:val="002C7F5F"/>
    <w:rsid w:val="002D001E"/>
    <w:rsid w:val="002D0115"/>
    <w:rsid w:val="002D0298"/>
    <w:rsid w:val="002D02D0"/>
    <w:rsid w:val="002D04DC"/>
    <w:rsid w:val="002D0657"/>
    <w:rsid w:val="002D0820"/>
    <w:rsid w:val="002D0834"/>
    <w:rsid w:val="002D09B3"/>
    <w:rsid w:val="002D0A10"/>
    <w:rsid w:val="002D1040"/>
    <w:rsid w:val="002D1258"/>
    <w:rsid w:val="002D1278"/>
    <w:rsid w:val="002D13B7"/>
    <w:rsid w:val="002D1B0C"/>
    <w:rsid w:val="002D1E1E"/>
    <w:rsid w:val="002D2189"/>
    <w:rsid w:val="002D248E"/>
    <w:rsid w:val="002D2540"/>
    <w:rsid w:val="002D2B4E"/>
    <w:rsid w:val="002D2DA1"/>
    <w:rsid w:val="002D353E"/>
    <w:rsid w:val="002D3849"/>
    <w:rsid w:val="002D38B9"/>
    <w:rsid w:val="002D3968"/>
    <w:rsid w:val="002D4080"/>
    <w:rsid w:val="002D425A"/>
    <w:rsid w:val="002D4314"/>
    <w:rsid w:val="002D46DD"/>
    <w:rsid w:val="002D4704"/>
    <w:rsid w:val="002D47AB"/>
    <w:rsid w:val="002D48E2"/>
    <w:rsid w:val="002D4A54"/>
    <w:rsid w:val="002D4E37"/>
    <w:rsid w:val="002D4E9C"/>
    <w:rsid w:val="002D50F3"/>
    <w:rsid w:val="002D52E0"/>
    <w:rsid w:val="002D566A"/>
    <w:rsid w:val="002D5A51"/>
    <w:rsid w:val="002D5DEA"/>
    <w:rsid w:val="002D5F4F"/>
    <w:rsid w:val="002D6127"/>
    <w:rsid w:val="002D61BE"/>
    <w:rsid w:val="002D61F0"/>
    <w:rsid w:val="002D6218"/>
    <w:rsid w:val="002D647F"/>
    <w:rsid w:val="002D66DC"/>
    <w:rsid w:val="002D6A44"/>
    <w:rsid w:val="002D6C89"/>
    <w:rsid w:val="002D6E49"/>
    <w:rsid w:val="002D70D7"/>
    <w:rsid w:val="002D716D"/>
    <w:rsid w:val="002D7235"/>
    <w:rsid w:val="002D76E8"/>
    <w:rsid w:val="002D7973"/>
    <w:rsid w:val="002D7D0F"/>
    <w:rsid w:val="002E0898"/>
    <w:rsid w:val="002E0D8E"/>
    <w:rsid w:val="002E0E94"/>
    <w:rsid w:val="002E14D2"/>
    <w:rsid w:val="002E14E9"/>
    <w:rsid w:val="002E15A5"/>
    <w:rsid w:val="002E163E"/>
    <w:rsid w:val="002E16BC"/>
    <w:rsid w:val="002E1A9D"/>
    <w:rsid w:val="002E1B8D"/>
    <w:rsid w:val="002E1F0A"/>
    <w:rsid w:val="002E25D2"/>
    <w:rsid w:val="002E2738"/>
    <w:rsid w:val="002E2923"/>
    <w:rsid w:val="002E2A0C"/>
    <w:rsid w:val="002E2A76"/>
    <w:rsid w:val="002E306D"/>
    <w:rsid w:val="002E33E6"/>
    <w:rsid w:val="002E360D"/>
    <w:rsid w:val="002E3653"/>
    <w:rsid w:val="002E38B7"/>
    <w:rsid w:val="002E3933"/>
    <w:rsid w:val="002E4301"/>
    <w:rsid w:val="002E432A"/>
    <w:rsid w:val="002E434A"/>
    <w:rsid w:val="002E505A"/>
    <w:rsid w:val="002E529F"/>
    <w:rsid w:val="002E58E1"/>
    <w:rsid w:val="002E5BDD"/>
    <w:rsid w:val="002E5C56"/>
    <w:rsid w:val="002E5D86"/>
    <w:rsid w:val="002E5DD7"/>
    <w:rsid w:val="002E5EC7"/>
    <w:rsid w:val="002E602B"/>
    <w:rsid w:val="002E6809"/>
    <w:rsid w:val="002E6BDC"/>
    <w:rsid w:val="002E6C44"/>
    <w:rsid w:val="002E6D5D"/>
    <w:rsid w:val="002E6EC2"/>
    <w:rsid w:val="002E6F5B"/>
    <w:rsid w:val="002E7217"/>
    <w:rsid w:val="002E76A7"/>
    <w:rsid w:val="002E79A8"/>
    <w:rsid w:val="002E7C89"/>
    <w:rsid w:val="002E7E76"/>
    <w:rsid w:val="002F0045"/>
    <w:rsid w:val="002F00F0"/>
    <w:rsid w:val="002F0125"/>
    <w:rsid w:val="002F025B"/>
    <w:rsid w:val="002F0684"/>
    <w:rsid w:val="002F085C"/>
    <w:rsid w:val="002F09B5"/>
    <w:rsid w:val="002F09C0"/>
    <w:rsid w:val="002F0ADB"/>
    <w:rsid w:val="002F0DF5"/>
    <w:rsid w:val="002F0E34"/>
    <w:rsid w:val="002F23A3"/>
    <w:rsid w:val="002F28D6"/>
    <w:rsid w:val="002F2AE0"/>
    <w:rsid w:val="002F2CB9"/>
    <w:rsid w:val="002F2CFA"/>
    <w:rsid w:val="002F31C4"/>
    <w:rsid w:val="002F322F"/>
    <w:rsid w:val="002F3695"/>
    <w:rsid w:val="002F3880"/>
    <w:rsid w:val="002F3F16"/>
    <w:rsid w:val="002F413F"/>
    <w:rsid w:val="002F446A"/>
    <w:rsid w:val="002F44AD"/>
    <w:rsid w:val="002F45D3"/>
    <w:rsid w:val="002F4872"/>
    <w:rsid w:val="002F4934"/>
    <w:rsid w:val="002F4953"/>
    <w:rsid w:val="002F49A5"/>
    <w:rsid w:val="002F4A52"/>
    <w:rsid w:val="002F4A55"/>
    <w:rsid w:val="002F4B04"/>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D22"/>
    <w:rsid w:val="002F5FDA"/>
    <w:rsid w:val="002F63ED"/>
    <w:rsid w:val="002F6610"/>
    <w:rsid w:val="002F6AC6"/>
    <w:rsid w:val="002F6BDA"/>
    <w:rsid w:val="002F77EB"/>
    <w:rsid w:val="002F7919"/>
    <w:rsid w:val="002F7A4F"/>
    <w:rsid w:val="002F7B6D"/>
    <w:rsid w:val="002F7D48"/>
    <w:rsid w:val="002F7EC5"/>
    <w:rsid w:val="002F7EE9"/>
    <w:rsid w:val="00300085"/>
    <w:rsid w:val="0030027C"/>
    <w:rsid w:val="003003AD"/>
    <w:rsid w:val="00300759"/>
    <w:rsid w:val="003008ED"/>
    <w:rsid w:val="003009F1"/>
    <w:rsid w:val="00300E5F"/>
    <w:rsid w:val="003011C0"/>
    <w:rsid w:val="00301478"/>
    <w:rsid w:val="00301686"/>
    <w:rsid w:val="00301A1F"/>
    <w:rsid w:val="00301CC5"/>
    <w:rsid w:val="00301D7B"/>
    <w:rsid w:val="00301DA6"/>
    <w:rsid w:val="00301EAA"/>
    <w:rsid w:val="00301EE4"/>
    <w:rsid w:val="00302296"/>
    <w:rsid w:val="003024DE"/>
    <w:rsid w:val="003025A1"/>
    <w:rsid w:val="00302701"/>
    <w:rsid w:val="00302739"/>
    <w:rsid w:val="00302A84"/>
    <w:rsid w:val="00302B48"/>
    <w:rsid w:val="00302EDE"/>
    <w:rsid w:val="00302F06"/>
    <w:rsid w:val="00302FEF"/>
    <w:rsid w:val="00303005"/>
    <w:rsid w:val="0030318D"/>
    <w:rsid w:val="0030318E"/>
    <w:rsid w:val="003032D4"/>
    <w:rsid w:val="003033A9"/>
    <w:rsid w:val="003037F4"/>
    <w:rsid w:val="0030387E"/>
    <w:rsid w:val="00303C20"/>
    <w:rsid w:val="00304556"/>
    <w:rsid w:val="003045FD"/>
    <w:rsid w:val="00304915"/>
    <w:rsid w:val="00304A4E"/>
    <w:rsid w:val="00304AC5"/>
    <w:rsid w:val="00304C9E"/>
    <w:rsid w:val="00304E9B"/>
    <w:rsid w:val="00305757"/>
    <w:rsid w:val="00305B80"/>
    <w:rsid w:val="003060B8"/>
    <w:rsid w:val="00306359"/>
    <w:rsid w:val="003065FB"/>
    <w:rsid w:val="0030684A"/>
    <w:rsid w:val="00306ED2"/>
    <w:rsid w:val="00306F89"/>
    <w:rsid w:val="003071FB"/>
    <w:rsid w:val="00307325"/>
    <w:rsid w:val="0030749E"/>
    <w:rsid w:val="00307539"/>
    <w:rsid w:val="0030761B"/>
    <w:rsid w:val="00307AA9"/>
    <w:rsid w:val="00307B27"/>
    <w:rsid w:val="00307C68"/>
    <w:rsid w:val="00307F28"/>
    <w:rsid w:val="003101C4"/>
    <w:rsid w:val="003101DC"/>
    <w:rsid w:val="00310456"/>
    <w:rsid w:val="0031049F"/>
    <w:rsid w:val="003104F1"/>
    <w:rsid w:val="0031050E"/>
    <w:rsid w:val="00310631"/>
    <w:rsid w:val="00310667"/>
    <w:rsid w:val="003106F2"/>
    <w:rsid w:val="00310CC6"/>
    <w:rsid w:val="00310F30"/>
    <w:rsid w:val="00310F90"/>
    <w:rsid w:val="00311100"/>
    <w:rsid w:val="00311642"/>
    <w:rsid w:val="00311761"/>
    <w:rsid w:val="00311941"/>
    <w:rsid w:val="00311E91"/>
    <w:rsid w:val="00311F50"/>
    <w:rsid w:val="003124F6"/>
    <w:rsid w:val="00312709"/>
    <w:rsid w:val="00312D91"/>
    <w:rsid w:val="00312FAA"/>
    <w:rsid w:val="00313765"/>
    <w:rsid w:val="003137A0"/>
    <w:rsid w:val="003138D2"/>
    <w:rsid w:val="00313983"/>
    <w:rsid w:val="00313BC1"/>
    <w:rsid w:val="00313C4F"/>
    <w:rsid w:val="003141C2"/>
    <w:rsid w:val="00314CBB"/>
    <w:rsid w:val="00314F37"/>
    <w:rsid w:val="00314FB0"/>
    <w:rsid w:val="00315218"/>
    <w:rsid w:val="003153B1"/>
    <w:rsid w:val="00315471"/>
    <w:rsid w:val="0031599D"/>
    <w:rsid w:val="00315BDD"/>
    <w:rsid w:val="00315FAF"/>
    <w:rsid w:val="00316064"/>
    <w:rsid w:val="0031636B"/>
    <w:rsid w:val="00316C58"/>
    <w:rsid w:val="00316E7D"/>
    <w:rsid w:val="00316EAE"/>
    <w:rsid w:val="00317050"/>
    <w:rsid w:val="003172BB"/>
    <w:rsid w:val="0031739C"/>
    <w:rsid w:val="003173B5"/>
    <w:rsid w:val="00317625"/>
    <w:rsid w:val="0031767A"/>
    <w:rsid w:val="003176AA"/>
    <w:rsid w:val="00317731"/>
    <w:rsid w:val="00317B3E"/>
    <w:rsid w:val="00317C5E"/>
    <w:rsid w:val="00317E45"/>
    <w:rsid w:val="0032013F"/>
    <w:rsid w:val="0032018E"/>
    <w:rsid w:val="003201B7"/>
    <w:rsid w:val="00320B1B"/>
    <w:rsid w:val="00320B7E"/>
    <w:rsid w:val="00320BA2"/>
    <w:rsid w:val="00320C3F"/>
    <w:rsid w:val="00320F1B"/>
    <w:rsid w:val="0032151E"/>
    <w:rsid w:val="0032172E"/>
    <w:rsid w:val="00321822"/>
    <w:rsid w:val="003219C5"/>
    <w:rsid w:val="00321B02"/>
    <w:rsid w:val="00321CA7"/>
    <w:rsid w:val="0032244D"/>
    <w:rsid w:val="0032285A"/>
    <w:rsid w:val="003228CE"/>
    <w:rsid w:val="0032298B"/>
    <w:rsid w:val="00322ABB"/>
    <w:rsid w:val="00322BC3"/>
    <w:rsid w:val="00322C2B"/>
    <w:rsid w:val="00322C90"/>
    <w:rsid w:val="00322E3B"/>
    <w:rsid w:val="003232E3"/>
    <w:rsid w:val="00323FAD"/>
    <w:rsid w:val="00324089"/>
    <w:rsid w:val="0032428A"/>
    <w:rsid w:val="003242C8"/>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7A6"/>
    <w:rsid w:val="00326959"/>
    <w:rsid w:val="00326B22"/>
    <w:rsid w:val="00326E89"/>
    <w:rsid w:val="003271E3"/>
    <w:rsid w:val="00327262"/>
    <w:rsid w:val="003272D0"/>
    <w:rsid w:val="003273DE"/>
    <w:rsid w:val="003277B6"/>
    <w:rsid w:val="00327899"/>
    <w:rsid w:val="003278C7"/>
    <w:rsid w:val="0032793B"/>
    <w:rsid w:val="00327AEA"/>
    <w:rsid w:val="00327D99"/>
    <w:rsid w:val="00327FA5"/>
    <w:rsid w:val="00330112"/>
    <w:rsid w:val="003303CA"/>
    <w:rsid w:val="003308C4"/>
    <w:rsid w:val="00330C30"/>
    <w:rsid w:val="00330C4D"/>
    <w:rsid w:val="00330DE8"/>
    <w:rsid w:val="0033155E"/>
    <w:rsid w:val="0033192D"/>
    <w:rsid w:val="003320FD"/>
    <w:rsid w:val="00332123"/>
    <w:rsid w:val="003321C3"/>
    <w:rsid w:val="003324AE"/>
    <w:rsid w:val="00332962"/>
    <w:rsid w:val="00332E98"/>
    <w:rsid w:val="00333AEC"/>
    <w:rsid w:val="00334E18"/>
    <w:rsid w:val="00335250"/>
    <w:rsid w:val="00335382"/>
    <w:rsid w:val="00335670"/>
    <w:rsid w:val="0033572D"/>
    <w:rsid w:val="0033592C"/>
    <w:rsid w:val="00335930"/>
    <w:rsid w:val="00335A90"/>
    <w:rsid w:val="00335E2A"/>
    <w:rsid w:val="00335F63"/>
    <w:rsid w:val="00336318"/>
    <w:rsid w:val="00336476"/>
    <w:rsid w:val="00336653"/>
    <w:rsid w:val="00336780"/>
    <w:rsid w:val="003367C5"/>
    <w:rsid w:val="00336850"/>
    <w:rsid w:val="00336975"/>
    <w:rsid w:val="00336A02"/>
    <w:rsid w:val="00336A9E"/>
    <w:rsid w:val="00336C4C"/>
    <w:rsid w:val="00336DAD"/>
    <w:rsid w:val="00336DB3"/>
    <w:rsid w:val="00337065"/>
    <w:rsid w:val="00337136"/>
    <w:rsid w:val="00337210"/>
    <w:rsid w:val="00337329"/>
    <w:rsid w:val="003374FF"/>
    <w:rsid w:val="00337A62"/>
    <w:rsid w:val="00337B29"/>
    <w:rsid w:val="00337C71"/>
    <w:rsid w:val="00340114"/>
    <w:rsid w:val="0034011D"/>
    <w:rsid w:val="00340A00"/>
    <w:rsid w:val="00340A6A"/>
    <w:rsid w:val="00340CC6"/>
    <w:rsid w:val="00340E58"/>
    <w:rsid w:val="00341087"/>
    <w:rsid w:val="0034139E"/>
    <w:rsid w:val="00341706"/>
    <w:rsid w:val="00341CFA"/>
    <w:rsid w:val="00341F3B"/>
    <w:rsid w:val="003421D9"/>
    <w:rsid w:val="003423B4"/>
    <w:rsid w:val="0034246D"/>
    <w:rsid w:val="00342F52"/>
    <w:rsid w:val="0034305B"/>
    <w:rsid w:val="00343B43"/>
    <w:rsid w:val="00343B5E"/>
    <w:rsid w:val="00343C24"/>
    <w:rsid w:val="00343D44"/>
    <w:rsid w:val="00343F4D"/>
    <w:rsid w:val="00343FA6"/>
    <w:rsid w:val="003440F7"/>
    <w:rsid w:val="00344725"/>
    <w:rsid w:val="00344901"/>
    <w:rsid w:val="00344B34"/>
    <w:rsid w:val="00344E88"/>
    <w:rsid w:val="003450BC"/>
    <w:rsid w:val="0034511B"/>
    <w:rsid w:val="00345B17"/>
    <w:rsid w:val="00345FB6"/>
    <w:rsid w:val="00345FF8"/>
    <w:rsid w:val="00346099"/>
    <w:rsid w:val="00346220"/>
    <w:rsid w:val="0034697A"/>
    <w:rsid w:val="00346DB3"/>
    <w:rsid w:val="0034714B"/>
    <w:rsid w:val="0034745C"/>
    <w:rsid w:val="003474CD"/>
    <w:rsid w:val="003479B6"/>
    <w:rsid w:val="00347B9B"/>
    <w:rsid w:val="00347D4C"/>
    <w:rsid w:val="00350119"/>
    <w:rsid w:val="0035025F"/>
    <w:rsid w:val="0035041A"/>
    <w:rsid w:val="003505AD"/>
    <w:rsid w:val="00350631"/>
    <w:rsid w:val="00350C86"/>
    <w:rsid w:val="00350C90"/>
    <w:rsid w:val="00350EE7"/>
    <w:rsid w:val="00351232"/>
    <w:rsid w:val="003512EC"/>
    <w:rsid w:val="00351439"/>
    <w:rsid w:val="0035180B"/>
    <w:rsid w:val="00351C98"/>
    <w:rsid w:val="00351DF6"/>
    <w:rsid w:val="0035212F"/>
    <w:rsid w:val="0035216E"/>
    <w:rsid w:val="00352268"/>
    <w:rsid w:val="00352759"/>
    <w:rsid w:val="00352828"/>
    <w:rsid w:val="00352952"/>
    <w:rsid w:val="00352993"/>
    <w:rsid w:val="003529F7"/>
    <w:rsid w:val="00352DAE"/>
    <w:rsid w:val="003530A0"/>
    <w:rsid w:val="003531B0"/>
    <w:rsid w:val="00353230"/>
    <w:rsid w:val="003532D2"/>
    <w:rsid w:val="00353420"/>
    <w:rsid w:val="00353607"/>
    <w:rsid w:val="003536C6"/>
    <w:rsid w:val="0035375E"/>
    <w:rsid w:val="003539B2"/>
    <w:rsid w:val="00353BAF"/>
    <w:rsid w:val="003540D7"/>
    <w:rsid w:val="0035414B"/>
    <w:rsid w:val="003541E6"/>
    <w:rsid w:val="003548B6"/>
    <w:rsid w:val="00354933"/>
    <w:rsid w:val="00354FE6"/>
    <w:rsid w:val="003552C6"/>
    <w:rsid w:val="003558FD"/>
    <w:rsid w:val="003559FF"/>
    <w:rsid w:val="00355A83"/>
    <w:rsid w:val="00355C64"/>
    <w:rsid w:val="00355E9F"/>
    <w:rsid w:val="00355F21"/>
    <w:rsid w:val="00356085"/>
    <w:rsid w:val="003562D7"/>
    <w:rsid w:val="0035633B"/>
    <w:rsid w:val="00356353"/>
    <w:rsid w:val="003566AB"/>
    <w:rsid w:val="003567C9"/>
    <w:rsid w:val="00356C88"/>
    <w:rsid w:val="00356CEC"/>
    <w:rsid w:val="00356D8C"/>
    <w:rsid w:val="003570F9"/>
    <w:rsid w:val="003572DE"/>
    <w:rsid w:val="0035752D"/>
    <w:rsid w:val="00357659"/>
    <w:rsid w:val="00357712"/>
    <w:rsid w:val="0035786B"/>
    <w:rsid w:val="00357CAE"/>
    <w:rsid w:val="00357FE3"/>
    <w:rsid w:val="003600CD"/>
    <w:rsid w:val="003604DB"/>
    <w:rsid w:val="003605BA"/>
    <w:rsid w:val="00360995"/>
    <w:rsid w:val="00360A9C"/>
    <w:rsid w:val="00360BC6"/>
    <w:rsid w:val="00360D4F"/>
    <w:rsid w:val="00360D71"/>
    <w:rsid w:val="00360FF3"/>
    <w:rsid w:val="003616D1"/>
    <w:rsid w:val="00361724"/>
    <w:rsid w:val="003617B5"/>
    <w:rsid w:val="0036185C"/>
    <w:rsid w:val="00361B1A"/>
    <w:rsid w:val="0036227D"/>
    <w:rsid w:val="0036250D"/>
    <w:rsid w:val="0036262C"/>
    <w:rsid w:val="00362746"/>
    <w:rsid w:val="003628EE"/>
    <w:rsid w:val="00362C3E"/>
    <w:rsid w:val="00362C5A"/>
    <w:rsid w:val="0036359E"/>
    <w:rsid w:val="003635B6"/>
    <w:rsid w:val="0036396E"/>
    <w:rsid w:val="00363BB4"/>
    <w:rsid w:val="00363FC9"/>
    <w:rsid w:val="00364429"/>
    <w:rsid w:val="0036481B"/>
    <w:rsid w:val="00364829"/>
    <w:rsid w:val="00364935"/>
    <w:rsid w:val="00364CD4"/>
    <w:rsid w:val="00365023"/>
    <w:rsid w:val="00365164"/>
    <w:rsid w:val="00365644"/>
    <w:rsid w:val="00365896"/>
    <w:rsid w:val="0036590C"/>
    <w:rsid w:val="00365BB0"/>
    <w:rsid w:val="003661A5"/>
    <w:rsid w:val="003664C5"/>
    <w:rsid w:val="00366518"/>
    <w:rsid w:val="00366546"/>
    <w:rsid w:val="003665C5"/>
    <w:rsid w:val="0036668D"/>
    <w:rsid w:val="00366B3A"/>
    <w:rsid w:val="00366D5B"/>
    <w:rsid w:val="00366F55"/>
    <w:rsid w:val="003671BA"/>
    <w:rsid w:val="00367501"/>
    <w:rsid w:val="00367D43"/>
    <w:rsid w:val="00370285"/>
    <w:rsid w:val="003704EE"/>
    <w:rsid w:val="003706C7"/>
    <w:rsid w:val="003707E0"/>
    <w:rsid w:val="00370880"/>
    <w:rsid w:val="00370EFD"/>
    <w:rsid w:val="00371137"/>
    <w:rsid w:val="003711A4"/>
    <w:rsid w:val="003711C5"/>
    <w:rsid w:val="00371331"/>
    <w:rsid w:val="003714BD"/>
    <w:rsid w:val="00371553"/>
    <w:rsid w:val="003715AF"/>
    <w:rsid w:val="00371621"/>
    <w:rsid w:val="0037180A"/>
    <w:rsid w:val="003719F5"/>
    <w:rsid w:val="00371BDE"/>
    <w:rsid w:val="00372019"/>
    <w:rsid w:val="00372029"/>
    <w:rsid w:val="00372306"/>
    <w:rsid w:val="003724A1"/>
    <w:rsid w:val="00372801"/>
    <w:rsid w:val="003729C0"/>
    <w:rsid w:val="00372A6B"/>
    <w:rsid w:val="00372C12"/>
    <w:rsid w:val="00372C25"/>
    <w:rsid w:val="00372FFC"/>
    <w:rsid w:val="003730C2"/>
    <w:rsid w:val="00373268"/>
    <w:rsid w:val="003734C5"/>
    <w:rsid w:val="0037356F"/>
    <w:rsid w:val="00373795"/>
    <w:rsid w:val="00373B3C"/>
    <w:rsid w:val="00373C5A"/>
    <w:rsid w:val="00373E10"/>
    <w:rsid w:val="00373F2C"/>
    <w:rsid w:val="00374069"/>
    <w:rsid w:val="0037406C"/>
    <w:rsid w:val="003741D2"/>
    <w:rsid w:val="003744CB"/>
    <w:rsid w:val="0037450B"/>
    <w:rsid w:val="00374804"/>
    <w:rsid w:val="003748F9"/>
    <w:rsid w:val="00374AD6"/>
    <w:rsid w:val="00374C80"/>
    <w:rsid w:val="00374F06"/>
    <w:rsid w:val="00374F2D"/>
    <w:rsid w:val="00375222"/>
    <w:rsid w:val="003756EB"/>
    <w:rsid w:val="00375931"/>
    <w:rsid w:val="00375BB4"/>
    <w:rsid w:val="00375BF5"/>
    <w:rsid w:val="00375FFC"/>
    <w:rsid w:val="003760BB"/>
    <w:rsid w:val="0037638F"/>
    <w:rsid w:val="003764FA"/>
    <w:rsid w:val="003766DD"/>
    <w:rsid w:val="00376838"/>
    <w:rsid w:val="0037698F"/>
    <w:rsid w:val="00376A7F"/>
    <w:rsid w:val="00376E0C"/>
    <w:rsid w:val="0037709A"/>
    <w:rsid w:val="00377146"/>
    <w:rsid w:val="003771CA"/>
    <w:rsid w:val="0037723D"/>
    <w:rsid w:val="00377397"/>
    <w:rsid w:val="0037757C"/>
    <w:rsid w:val="003775BD"/>
    <w:rsid w:val="00377757"/>
    <w:rsid w:val="00377AE0"/>
    <w:rsid w:val="00377D03"/>
    <w:rsid w:val="00377EED"/>
    <w:rsid w:val="0038004E"/>
    <w:rsid w:val="003800B4"/>
    <w:rsid w:val="0038028C"/>
    <w:rsid w:val="00380543"/>
    <w:rsid w:val="00380602"/>
    <w:rsid w:val="00380892"/>
    <w:rsid w:val="003809FC"/>
    <w:rsid w:val="00380BBD"/>
    <w:rsid w:val="003811EC"/>
    <w:rsid w:val="003812AF"/>
    <w:rsid w:val="00381C1E"/>
    <w:rsid w:val="00381FA6"/>
    <w:rsid w:val="003821E7"/>
    <w:rsid w:val="00382823"/>
    <w:rsid w:val="00382903"/>
    <w:rsid w:val="00382A9D"/>
    <w:rsid w:val="00383AC3"/>
    <w:rsid w:val="00383CB5"/>
    <w:rsid w:val="00383D4B"/>
    <w:rsid w:val="00383DDB"/>
    <w:rsid w:val="00383F84"/>
    <w:rsid w:val="003842A8"/>
    <w:rsid w:val="0038447D"/>
    <w:rsid w:val="00384536"/>
    <w:rsid w:val="00384747"/>
    <w:rsid w:val="003848D9"/>
    <w:rsid w:val="0038496A"/>
    <w:rsid w:val="00384BC0"/>
    <w:rsid w:val="00384C30"/>
    <w:rsid w:val="00384FD1"/>
    <w:rsid w:val="00384FDE"/>
    <w:rsid w:val="003852CC"/>
    <w:rsid w:val="00385360"/>
    <w:rsid w:val="003853F0"/>
    <w:rsid w:val="003855A6"/>
    <w:rsid w:val="00385805"/>
    <w:rsid w:val="00385961"/>
    <w:rsid w:val="00385A70"/>
    <w:rsid w:val="00385BD7"/>
    <w:rsid w:val="00385C5B"/>
    <w:rsid w:val="00385ED7"/>
    <w:rsid w:val="00385FE4"/>
    <w:rsid w:val="00386688"/>
    <w:rsid w:val="003866CC"/>
    <w:rsid w:val="0038695D"/>
    <w:rsid w:val="00386A15"/>
    <w:rsid w:val="00386B71"/>
    <w:rsid w:val="00386BC3"/>
    <w:rsid w:val="00386CD1"/>
    <w:rsid w:val="00386FBF"/>
    <w:rsid w:val="0038702D"/>
    <w:rsid w:val="003870BC"/>
    <w:rsid w:val="0038732E"/>
    <w:rsid w:val="003875A7"/>
    <w:rsid w:val="00387675"/>
    <w:rsid w:val="0038769C"/>
    <w:rsid w:val="00387771"/>
    <w:rsid w:val="0038780F"/>
    <w:rsid w:val="00387866"/>
    <w:rsid w:val="0038797D"/>
    <w:rsid w:val="00387B2B"/>
    <w:rsid w:val="00390335"/>
    <w:rsid w:val="00390449"/>
    <w:rsid w:val="003904B1"/>
    <w:rsid w:val="003907D2"/>
    <w:rsid w:val="0039096E"/>
    <w:rsid w:val="00390C56"/>
    <w:rsid w:val="00390F76"/>
    <w:rsid w:val="00390F8E"/>
    <w:rsid w:val="0039122C"/>
    <w:rsid w:val="0039124D"/>
    <w:rsid w:val="003912B3"/>
    <w:rsid w:val="003919F4"/>
    <w:rsid w:val="00391A92"/>
    <w:rsid w:val="00391C99"/>
    <w:rsid w:val="00391D0C"/>
    <w:rsid w:val="00391D5B"/>
    <w:rsid w:val="00391D8D"/>
    <w:rsid w:val="0039207A"/>
    <w:rsid w:val="003926BE"/>
    <w:rsid w:val="003929BE"/>
    <w:rsid w:val="00392A1F"/>
    <w:rsid w:val="00392A20"/>
    <w:rsid w:val="00392BF5"/>
    <w:rsid w:val="00392DB8"/>
    <w:rsid w:val="00392E19"/>
    <w:rsid w:val="0039307D"/>
    <w:rsid w:val="0039312B"/>
    <w:rsid w:val="00393354"/>
    <w:rsid w:val="003933E1"/>
    <w:rsid w:val="00393429"/>
    <w:rsid w:val="003938A4"/>
    <w:rsid w:val="00393A68"/>
    <w:rsid w:val="00393B78"/>
    <w:rsid w:val="00393C50"/>
    <w:rsid w:val="00393E62"/>
    <w:rsid w:val="003944B0"/>
    <w:rsid w:val="003946B1"/>
    <w:rsid w:val="00394775"/>
    <w:rsid w:val="003948BB"/>
    <w:rsid w:val="00394948"/>
    <w:rsid w:val="00394B44"/>
    <w:rsid w:val="00394D6C"/>
    <w:rsid w:val="0039502C"/>
    <w:rsid w:val="0039511C"/>
    <w:rsid w:val="0039511F"/>
    <w:rsid w:val="00395329"/>
    <w:rsid w:val="003955B5"/>
    <w:rsid w:val="003956FE"/>
    <w:rsid w:val="00395780"/>
    <w:rsid w:val="003958F1"/>
    <w:rsid w:val="00395975"/>
    <w:rsid w:val="0039598F"/>
    <w:rsid w:val="003959CE"/>
    <w:rsid w:val="00395E09"/>
    <w:rsid w:val="0039610F"/>
    <w:rsid w:val="003962EC"/>
    <w:rsid w:val="003965AE"/>
    <w:rsid w:val="0039665F"/>
    <w:rsid w:val="0039666E"/>
    <w:rsid w:val="00396BBB"/>
    <w:rsid w:val="003970C9"/>
    <w:rsid w:val="00397292"/>
    <w:rsid w:val="003975F2"/>
    <w:rsid w:val="003976DD"/>
    <w:rsid w:val="003978B8"/>
    <w:rsid w:val="00397AD4"/>
    <w:rsid w:val="00397C89"/>
    <w:rsid w:val="003A0311"/>
    <w:rsid w:val="003A0338"/>
    <w:rsid w:val="003A04DA"/>
    <w:rsid w:val="003A0695"/>
    <w:rsid w:val="003A0736"/>
    <w:rsid w:val="003A0944"/>
    <w:rsid w:val="003A09D3"/>
    <w:rsid w:val="003A0BA2"/>
    <w:rsid w:val="003A0CD4"/>
    <w:rsid w:val="003A0DFA"/>
    <w:rsid w:val="003A0EB2"/>
    <w:rsid w:val="003A1009"/>
    <w:rsid w:val="003A1108"/>
    <w:rsid w:val="003A1135"/>
    <w:rsid w:val="003A1341"/>
    <w:rsid w:val="003A16C0"/>
    <w:rsid w:val="003A17BA"/>
    <w:rsid w:val="003A183B"/>
    <w:rsid w:val="003A19D8"/>
    <w:rsid w:val="003A19E0"/>
    <w:rsid w:val="003A1ADD"/>
    <w:rsid w:val="003A1B5C"/>
    <w:rsid w:val="003A1B83"/>
    <w:rsid w:val="003A1CDE"/>
    <w:rsid w:val="003A1DD5"/>
    <w:rsid w:val="003A2019"/>
    <w:rsid w:val="003A205C"/>
    <w:rsid w:val="003A225C"/>
    <w:rsid w:val="003A25A1"/>
    <w:rsid w:val="003A282E"/>
    <w:rsid w:val="003A2D39"/>
    <w:rsid w:val="003A2E7E"/>
    <w:rsid w:val="003A2FE7"/>
    <w:rsid w:val="003A349E"/>
    <w:rsid w:val="003A3533"/>
    <w:rsid w:val="003A3714"/>
    <w:rsid w:val="003A38AC"/>
    <w:rsid w:val="003A3D2C"/>
    <w:rsid w:val="003A42BB"/>
    <w:rsid w:val="003A44AA"/>
    <w:rsid w:val="003A45FB"/>
    <w:rsid w:val="003A48AE"/>
    <w:rsid w:val="003A48FC"/>
    <w:rsid w:val="003A4AD7"/>
    <w:rsid w:val="003A4AE1"/>
    <w:rsid w:val="003A4E82"/>
    <w:rsid w:val="003A51E7"/>
    <w:rsid w:val="003A523B"/>
    <w:rsid w:val="003A532D"/>
    <w:rsid w:val="003A5865"/>
    <w:rsid w:val="003A590E"/>
    <w:rsid w:val="003A5A1D"/>
    <w:rsid w:val="003A6274"/>
    <w:rsid w:val="003A6330"/>
    <w:rsid w:val="003A65A4"/>
    <w:rsid w:val="003A65A8"/>
    <w:rsid w:val="003A6619"/>
    <w:rsid w:val="003A6695"/>
    <w:rsid w:val="003A66D6"/>
    <w:rsid w:val="003A6CC0"/>
    <w:rsid w:val="003A6E23"/>
    <w:rsid w:val="003A71E1"/>
    <w:rsid w:val="003A7569"/>
    <w:rsid w:val="003A76A9"/>
    <w:rsid w:val="003A76F3"/>
    <w:rsid w:val="003A7747"/>
    <w:rsid w:val="003A7AD2"/>
    <w:rsid w:val="003A7B44"/>
    <w:rsid w:val="003B00CC"/>
    <w:rsid w:val="003B021B"/>
    <w:rsid w:val="003B0299"/>
    <w:rsid w:val="003B0B4B"/>
    <w:rsid w:val="003B0B4D"/>
    <w:rsid w:val="003B0B81"/>
    <w:rsid w:val="003B10CF"/>
    <w:rsid w:val="003B1170"/>
    <w:rsid w:val="003B1458"/>
    <w:rsid w:val="003B14D6"/>
    <w:rsid w:val="003B17BC"/>
    <w:rsid w:val="003B196C"/>
    <w:rsid w:val="003B1D0C"/>
    <w:rsid w:val="003B2379"/>
    <w:rsid w:val="003B248F"/>
    <w:rsid w:val="003B2691"/>
    <w:rsid w:val="003B26A8"/>
    <w:rsid w:val="003B284A"/>
    <w:rsid w:val="003B2B79"/>
    <w:rsid w:val="003B2C70"/>
    <w:rsid w:val="003B3046"/>
    <w:rsid w:val="003B3171"/>
    <w:rsid w:val="003B32DF"/>
    <w:rsid w:val="003B3DB1"/>
    <w:rsid w:val="003B3E56"/>
    <w:rsid w:val="003B4039"/>
    <w:rsid w:val="003B407E"/>
    <w:rsid w:val="003B40CB"/>
    <w:rsid w:val="003B4482"/>
    <w:rsid w:val="003B495C"/>
    <w:rsid w:val="003B4B90"/>
    <w:rsid w:val="003B4D9B"/>
    <w:rsid w:val="003B4D9D"/>
    <w:rsid w:val="003B4E77"/>
    <w:rsid w:val="003B4E9C"/>
    <w:rsid w:val="003B4EDE"/>
    <w:rsid w:val="003B53E7"/>
    <w:rsid w:val="003B5638"/>
    <w:rsid w:val="003B570F"/>
    <w:rsid w:val="003B5A71"/>
    <w:rsid w:val="003B5B57"/>
    <w:rsid w:val="003B5B7E"/>
    <w:rsid w:val="003B5BCB"/>
    <w:rsid w:val="003B5E30"/>
    <w:rsid w:val="003B5EDC"/>
    <w:rsid w:val="003B6008"/>
    <w:rsid w:val="003B6C86"/>
    <w:rsid w:val="003B6FCB"/>
    <w:rsid w:val="003B7020"/>
    <w:rsid w:val="003B7175"/>
    <w:rsid w:val="003B7294"/>
    <w:rsid w:val="003B7579"/>
    <w:rsid w:val="003B7630"/>
    <w:rsid w:val="003B76FE"/>
    <w:rsid w:val="003B7F6E"/>
    <w:rsid w:val="003C009A"/>
    <w:rsid w:val="003C0312"/>
    <w:rsid w:val="003C07D7"/>
    <w:rsid w:val="003C0985"/>
    <w:rsid w:val="003C0B45"/>
    <w:rsid w:val="003C0D5D"/>
    <w:rsid w:val="003C10B8"/>
    <w:rsid w:val="003C1727"/>
    <w:rsid w:val="003C1B85"/>
    <w:rsid w:val="003C2C9D"/>
    <w:rsid w:val="003C2D8A"/>
    <w:rsid w:val="003C3424"/>
    <w:rsid w:val="003C3B73"/>
    <w:rsid w:val="003C3D3D"/>
    <w:rsid w:val="003C3D6E"/>
    <w:rsid w:val="003C3F8B"/>
    <w:rsid w:val="003C4213"/>
    <w:rsid w:val="003C4250"/>
    <w:rsid w:val="003C42E1"/>
    <w:rsid w:val="003C44DB"/>
    <w:rsid w:val="003C4832"/>
    <w:rsid w:val="003C499A"/>
    <w:rsid w:val="003C4F25"/>
    <w:rsid w:val="003C5139"/>
    <w:rsid w:val="003C5888"/>
    <w:rsid w:val="003C58EA"/>
    <w:rsid w:val="003C5A07"/>
    <w:rsid w:val="003C5F73"/>
    <w:rsid w:val="003C62BB"/>
    <w:rsid w:val="003C6464"/>
    <w:rsid w:val="003C64CD"/>
    <w:rsid w:val="003C6580"/>
    <w:rsid w:val="003C6606"/>
    <w:rsid w:val="003C6609"/>
    <w:rsid w:val="003C6657"/>
    <w:rsid w:val="003C6CCB"/>
    <w:rsid w:val="003C6DA9"/>
    <w:rsid w:val="003C6E68"/>
    <w:rsid w:val="003C71F0"/>
    <w:rsid w:val="003C73C5"/>
    <w:rsid w:val="003C74AB"/>
    <w:rsid w:val="003C77FE"/>
    <w:rsid w:val="003C7855"/>
    <w:rsid w:val="003C7C00"/>
    <w:rsid w:val="003D0015"/>
    <w:rsid w:val="003D0240"/>
    <w:rsid w:val="003D06A7"/>
    <w:rsid w:val="003D0868"/>
    <w:rsid w:val="003D08EB"/>
    <w:rsid w:val="003D09DA"/>
    <w:rsid w:val="003D0AB1"/>
    <w:rsid w:val="003D0D75"/>
    <w:rsid w:val="003D18F9"/>
    <w:rsid w:val="003D1907"/>
    <w:rsid w:val="003D1B82"/>
    <w:rsid w:val="003D1F11"/>
    <w:rsid w:val="003D1FF8"/>
    <w:rsid w:val="003D22AC"/>
    <w:rsid w:val="003D2339"/>
    <w:rsid w:val="003D26AA"/>
    <w:rsid w:val="003D27C6"/>
    <w:rsid w:val="003D2E43"/>
    <w:rsid w:val="003D2ED5"/>
    <w:rsid w:val="003D3415"/>
    <w:rsid w:val="003D38B6"/>
    <w:rsid w:val="003D3AD8"/>
    <w:rsid w:val="003D3EE3"/>
    <w:rsid w:val="003D41BB"/>
    <w:rsid w:val="003D4350"/>
    <w:rsid w:val="003D4409"/>
    <w:rsid w:val="003D4957"/>
    <w:rsid w:val="003D4BE2"/>
    <w:rsid w:val="003D4CD5"/>
    <w:rsid w:val="003D4EDA"/>
    <w:rsid w:val="003D4F35"/>
    <w:rsid w:val="003D519A"/>
    <w:rsid w:val="003D51B7"/>
    <w:rsid w:val="003D53EB"/>
    <w:rsid w:val="003D5717"/>
    <w:rsid w:val="003D5878"/>
    <w:rsid w:val="003D59FE"/>
    <w:rsid w:val="003D5F4B"/>
    <w:rsid w:val="003D5F7D"/>
    <w:rsid w:val="003D61AF"/>
    <w:rsid w:val="003D6257"/>
    <w:rsid w:val="003D63BA"/>
    <w:rsid w:val="003D6428"/>
    <w:rsid w:val="003D680E"/>
    <w:rsid w:val="003D69ED"/>
    <w:rsid w:val="003D69F2"/>
    <w:rsid w:val="003D6B43"/>
    <w:rsid w:val="003D6F6A"/>
    <w:rsid w:val="003D740C"/>
    <w:rsid w:val="003D79E8"/>
    <w:rsid w:val="003D7A03"/>
    <w:rsid w:val="003E0073"/>
    <w:rsid w:val="003E041B"/>
    <w:rsid w:val="003E04C4"/>
    <w:rsid w:val="003E089F"/>
    <w:rsid w:val="003E0974"/>
    <w:rsid w:val="003E0ADB"/>
    <w:rsid w:val="003E0CE4"/>
    <w:rsid w:val="003E0EA5"/>
    <w:rsid w:val="003E10EA"/>
    <w:rsid w:val="003E1596"/>
    <w:rsid w:val="003E1661"/>
    <w:rsid w:val="003E16FD"/>
    <w:rsid w:val="003E1868"/>
    <w:rsid w:val="003E1B00"/>
    <w:rsid w:val="003E1CF4"/>
    <w:rsid w:val="003E1E67"/>
    <w:rsid w:val="003E1F9F"/>
    <w:rsid w:val="003E23A4"/>
    <w:rsid w:val="003E245E"/>
    <w:rsid w:val="003E24A7"/>
    <w:rsid w:val="003E27B0"/>
    <w:rsid w:val="003E296D"/>
    <w:rsid w:val="003E2BA0"/>
    <w:rsid w:val="003E2BF4"/>
    <w:rsid w:val="003E2CD6"/>
    <w:rsid w:val="003E2F9E"/>
    <w:rsid w:val="003E300E"/>
    <w:rsid w:val="003E3015"/>
    <w:rsid w:val="003E322C"/>
    <w:rsid w:val="003E3524"/>
    <w:rsid w:val="003E361E"/>
    <w:rsid w:val="003E37AD"/>
    <w:rsid w:val="003E37FC"/>
    <w:rsid w:val="003E3944"/>
    <w:rsid w:val="003E3B07"/>
    <w:rsid w:val="003E3C5B"/>
    <w:rsid w:val="003E3CA6"/>
    <w:rsid w:val="003E40C9"/>
    <w:rsid w:val="003E416F"/>
    <w:rsid w:val="003E44DC"/>
    <w:rsid w:val="003E44FB"/>
    <w:rsid w:val="003E45B2"/>
    <w:rsid w:val="003E4CDB"/>
    <w:rsid w:val="003E52C7"/>
    <w:rsid w:val="003E579F"/>
    <w:rsid w:val="003E59EE"/>
    <w:rsid w:val="003E5D44"/>
    <w:rsid w:val="003E5EE2"/>
    <w:rsid w:val="003E6289"/>
    <w:rsid w:val="003E64EA"/>
    <w:rsid w:val="003E6592"/>
    <w:rsid w:val="003E679D"/>
    <w:rsid w:val="003E6A3C"/>
    <w:rsid w:val="003E6AC3"/>
    <w:rsid w:val="003E700A"/>
    <w:rsid w:val="003E7313"/>
    <w:rsid w:val="003E73BC"/>
    <w:rsid w:val="003E73E8"/>
    <w:rsid w:val="003E75ED"/>
    <w:rsid w:val="003E76BB"/>
    <w:rsid w:val="003E7706"/>
    <w:rsid w:val="003E7C5E"/>
    <w:rsid w:val="003E7FF8"/>
    <w:rsid w:val="003F0656"/>
    <w:rsid w:val="003F070E"/>
    <w:rsid w:val="003F073C"/>
    <w:rsid w:val="003F0756"/>
    <w:rsid w:val="003F0905"/>
    <w:rsid w:val="003F0CCC"/>
    <w:rsid w:val="003F0D71"/>
    <w:rsid w:val="003F0F66"/>
    <w:rsid w:val="003F1280"/>
    <w:rsid w:val="003F13D9"/>
    <w:rsid w:val="003F148D"/>
    <w:rsid w:val="003F1625"/>
    <w:rsid w:val="003F1B6D"/>
    <w:rsid w:val="003F1C93"/>
    <w:rsid w:val="003F1E48"/>
    <w:rsid w:val="003F1F0B"/>
    <w:rsid w:val="003F20B0"/>
    <w:rsid w:val="003F20E2"/>
    <w:rsid w:val="003F2156"/>
    <w:rsid w:val="003F2244"/>
    <w:rsid w:val="003F23A7"/>
    <w:rsid w:val="003F23F0"/>
    <w:rsid w:val="003F2564"/>
    <w:rsid w:val="003F2571"/>
    <w:rsid w:val="003F2624"/>
    <w:rsid w:val="003F2711"/>
    <w:rsid w:val="003F2A56"/>
    <w:rsid w:val="003F2D33"/>
    <w:rsid w:val="003F348A"/>
    <w:rsid w:val="003F37DA"/>
    <w:rsid w:val="003F39E9"/>
    <w:rsid w:val="003F3A50"/>
    <w:rsid w:val="003F3B2B"/>
    <w:rsid w:val="003F3C1E"/>
    <w:rsid w:val="003F43F6"/>
    <w:rsid w:val="003F46F2"/>
    <w:rsid w:val="003F4800"/>
    <w:rsid w:val="003F4933"/>
    <w:rsid w:val="003F4977"/>
    <w:rsid w:val="003F4A21"/>
    <w:rsid w:val="003F4ADB"/>
    <w:rsid w:val="003F4C44"/>
    <w:rsid w:val="003F4C7D"/>
    <w:rsid w:val="003F4E1C"/>
    <w:rsid w:val="003F4ED8"/>
    <w:rsid w:val="003F536B"/>
    <w:rsid w:val="003F560A"/>
    <w:rsid w:val="003F586D"/>
    <w:rsid w:val="003F5ABA"/>
    <w:rsid w:val="003F5DFC"/>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40015E"/>
    <w:rsid w:val="00400427"/>
    <w:rsid w:val="004004FC"/>
    <w:rsid w:val="00400615"/>
    <w:rsid w:val="004007C8"/>
    <w:rsid w:val="004008C8"/>
    <w:rsid w:val="00400D86"/>
    <w:rsid w:val="00400F31"/>
    <w:rsid w:val="004010EF"/>
    <w:rsid w:val="004017C6"/>
    <w:rsid w:val="004019D2"/>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9EE"/>
    <w:rsid w:val="00403F25"/>
    <w:rsid w:val="00404011"/>
    <w:rsid w:val="004041FA"/>
    <w:rsid w:val="004048C2"/>
    <w:rsid w:val="0040495B"/>
    <w:rsid w:val="00404D4D"/>
    <w:rsid w:val="00405200"/>
    <w:rsid w:val="00405898"/>
    <w:rsid w:val="00405A9F"/>
    <w:rsid w:val="00405D95"/>
    <w:rsid w:val="00405F90"/>
    <w:rsid w:val="00406108"/>
    <w:rsid w:val="00406111"/>
    <w:rsid w:val="00406412"/>
    <w:rsid w:val="00406BAF"/>
    <w:rsid w:val="00406C28"/>
    <w:rsid w:val="00406D4A"/>
    <w:rsid w:val="00406ED3"/>
    <w:rsid w:val="00406F4B"/>
    <w:rsid w:val="00406FBD"/>
    <w:rsid w:val="00407079"/>
    <w:rsid w:val="004073B0"/>
    <w:rsid w:val="004073F6"/>
    <w:rsid w:val="00407444"/>
    <w:rsid w:val="00407612"/>
    <w:rsid w:val="0040765E"/>
    <w:rsid w:val="004078B0"/>
    <w:rsid w:val="00407AB7"/>
    <w:rsid w:val="00407B33"/>
    <w:rsid w:val="00407BCB"/>
    <w:rsid w:val="00407E35"/>
    <w:rsid w:val="00407FC2"/>
    <w:rsid w:val="0041029D"/>
    <w:rsid w:val="004102A7"/>
    <w:rsid w:val="004102DE"/>
    <w:rsid w:val="00410559"/>
    <w:rsid w:val="00410603"/>
    <w:rsid w:val="00410E34"/>
    <w:rsid w:val="00410FDC"/>
    <w:rsid w:val="00411028"/>
    <w:rsid w:val="00411213"/>
    <w:rsid w:val="00411230"/>
    <w:rsid w:val="004114F2"/>
    <w:rsid w:val="004116C3"/>
    <w:rsid w:val="0041187F"/>
    <w:rsid w:val="004118C9"/>
    <w:rsid w:val="00411913"/>
    <w:rsid w:val="00411AD1"/>
    <w:rsid w:val="0041249C"/>
    <w:rsid w:val="004125A2"/>
    <w:rsid w:val="00412697"/>
    <w:rsid w:val="0041277F"/>
    <w:rsid w:val="00412988"/>
    <w:rsid w:val="00412FB8"/>
    <w:rsid w:val="004130C5"/>
    <w:rsid w:val="004130F8"/>
    <w:rsid w:val="00413369"/>
    <w:rsid w:val="004138E2"/>
    <w:rsid w:val="00413F76"/>
    <w:rsid w:val="004145AE"/>
    <w:rsid w:val="004147F4"/>
    <w:rsid w:val="00414857"/>
    <w:rsid w:val="00414C3F"/>
    <w:rsid w:val="004152A5"/>
    <w:rsid w:val="0041539C"/>
    <w:rsid w:val="00415632"/>
    <w:rsid w:val="0041577E"/>
    <w:rsid w:val="004157F6"/>
    <w:rsid w:val="004159D3"/>
    <w:rsid w:val="00415A14"/>
    <w:rsid w:val="00416091"/>
    <w:rsid w:val="0041616C"/>
    <w:rsid w:val="0041634C"/>
    <w:rsid w:val="004169E8"/>
    <w:rsid w:val="00416A66"/>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CB7"/>
    <w:rsid w:val="00420CD2"/>
    <w:rsid w:val="00420E53"/>
    <w:rsid w:val="00420ED3"/>
    <w:rsid w:val="004211B9"/>
    <w:rsid w:val="004211F4"/>
    <w:rsid w:val="004213C2"/>
    <w:rsid w:val="004213E8"/>
    <w:rsid w:val="004213EA"/>
    <w:rsid w:val="0042156E"/>
    <w:rsid w:val="00421800"/>
    <w:rsid w:val="00421CFB"/>
    <w:rsid w:val="00421ED8"/>
    <w:rsid w:val="004222BF"/>
    <w:rsid w:val="004223C5"/>
    <w:rsid w:val="00422A01"/>
    <w:rsid w:val="00422D62"/>
    <w:rsid w:val="00422DB5"/>
    <w:rsid w:val="00423016"/>
    <w:rsid w:val="004232D4"/>
    <w:rsid w:val="00423326"/>
    <w:rsid w:val="004238EC"/>
    <w:rsid w:val="004239F4"/>
    <w:rsid w:val="00423A54"/>
    <w:rsid w:val="00423BB2"/>
    <w:rsid w:val="00423FD8"/>
    <w:rsid w:val="004241DA"/>
    <w:rsid w:val="004242B0"/>
    <w:rsid w:val="00424844"/>
    <w:rsid w:val="00424ADE"/>
    <w:rsid w:val="00424D14"/>
    <w:rsid w:val="00424E58"/>
    <w:rsid w:val="004251F8"/>
    <w:rsid w:val="004253B1"/>
    <w:rsid w:val="0042573B"/>
    <w:rsid w:val="0042587A"/>
    <w:rsid w:val="0042587F"/>
    <w:rsid w:val="00425BE7"/>
    <w:rsid w:val="00425C97"/>
    <w:rsid w:val="00425FFD"/>
    <w:rsid w:val="00426167"/>
    <w:rsid w:val="004262F8"/>
    <w:rsid w:val="00426442"/>
    <w:rsid w:val="0042654A"/>
    <w:rsid w:val="00426A93"/>
    <w:rsid w:val="00426CA0"/>
    <w:rsid w:val="00426DFA"/>
    <w:rsid w:val="0042705D"/>
    <w:rsid w:val="004271BD"/>
    <w:rsid w:val="004272ED"/>
    <w:rsid w:val="0042745C"/>
    <w:rsid w:val="0042761E"/>
    <w:rsid w:val="004276E3"/>
    <w:rsid w:val="00427B9D"/>
    <w:rsid w:val="00427BFB"/>
    <w:rsid w:val="00427E67"/>
    <w:rsid w:val="00427FF1"/>
    <w:rsid w:val="00430178"/>
    <w:rsid w:val="00430223"/>
    <w:rsid w:val="0043042C"/>
    <w:rsid w:val="00430495"/>
    <w:rsid w:val="004304BC"/>
    <w:rsid w:val="004304D1"/>
    <w:rsid w:val="0043063B"/>
    <w:rsid w:val="00430733"/>
    <w:rsid w:val="004308CF"/>
    <w:rsid w:val="00430B1B"/>
    <w:rsid w:val="00430D09"/>
    <w:rsid w:val="00430D20"/>
    <w:rsid w:val="00430D65"/>
    <w:rsid w:val="00431149"/>
    <w:rsid w:val="0043151C"/>
    <w:rsid w:val="00431617"/>
    <w:rsid w:val="004316C1"/>
    <w:rsid w:val="00431849"/>
    <w:rsid w:val="0043189C"/>
    <w:rsid w:val="004318FF"/>
    <w:rsid w:val="00431CB1"/>
    <w:rsid w:val="00431D17"/>
    <w:rsid w:val="00431DB5"/>
    <w:rsid w:val="004320E5"/>
    <w:rsid w:val="0043240C"/>
    <w:rsid w:val="0043246E"/>
    <w:rsid w:val="00432473"/>
    <w:rsid w:val="004325E1"/>
    <w:rsid w:val="0043270B"/>
    <w:rsid w:val="00432780"/>
    <w:rsid w:val="00432C6E"/>
    <w:rsid w:val="00432F8F"/>
    <w:rsid w:val="00432F9E"/>
    <w:rsid w:val="00432FA5"/>
    <w:rsid w:val="00433106"/>
    <w:rsid w:val="004331A5"/>
    <w:rsid w:val="0043359F"/>
    <w:rsid w:val="004335E4"/>
    <w:rsid w:val="00433607"/>
    <w:rsid w:val="004338BE"/>
    <w:rsid w:val="00433D8A"/>
    <w:rsid w:val="00433EF4"/>
    <w:rsid w:val="00434066"/>
    <w:rsid w:val="00434196"/>
    <w:rsid w:val="004345C7"/>
    <w:rsid w:val="00434685"/>
    <w:rsid w:val="00434754"/>
    <w:rsid w:val="0043480E"/>
    <w:rsid w:val="00434AAC"/>
    <w:rsid w:val="00434C24"/>
    <w:rsid w:val="00434D46"/>
    <w:rsid w:val="00434EB3"/>
    <w:rsid w:val="00435248"/>
    <w:rsid w:val="0043535B"/>
    <w:rsid w:val="0043542F"/>
    <w:rsid w:val="004355EB"/>
    <w:rsid w:val="00435602"/>
    <w:rsid w:val="004356FA"/>
    <w:rsid w:val="004358F4"/>
    <w:rsid w:val="00435CCF"/>
    <w:rsid w:val="00435F9A"/>
    <w:rsid w:val="0043614E"/>
    <w:rsid w:val="004364C8"/>
    <w:rsid w:val="00436518"/>
    <w:rsid w:val="00436696"/>
    <w:rsid w:val="00436A3B"/>
    <w:rsid w:val="00436ABA"/>
    <w:rsid w:val="00436C28"/>
    <w:rsid w:val="00436D7C"/>
    <w:rsid w:val="004371AB"/>
    <w:rsid w:val="00437563"/>
    <w:rsid w:val="00437799"/>
    <w:rsid w:val="00437895"/>
    <w:rsid w:val="004378D0"/>
    <w:rsid w:val="00437955"/>
    <w:rsid w:val="00437E77"/>
    <w:rsid w:val="00437F2F"/>
    <w:rsid w:val="004402A7"/>
    <w:rsid w:val="0044035D"/>
    <w:rsid w:val="00440850"/>
    <w:rsid w:val="00440C08"/>
    <w:rsid w:val="00440EA5"/>
    <w:rsid w:val="00440EEA"/>
    <w:rsid w:val="00440FAB"/>
    <w:rsid w:val="00441338"/>
    <w:rsid w:val="0044142F"/>
    <w:rsid w:val="004417DC"/>
    <w:rsid w:val="00442006"/>
    <w:rsid w:val="004423E3"/>
    <w:rsid w:val="004425C2"/>
    <w:rsid w:val="004426FE"/>
    <w:rsid w:val="00442782"/>
    <w:rsid w:val="004427B5"/>
    <w:rsid w:val="00442824"/>
    <w:rsid w:val="00442FAE"/>
    <w:rsid w:val="00442FFB"/>
    <w:rsid w:val="004430FD"/>
    <w:rsid w:val="00443586"/>
    <w:rsid w:val="004435E2"/>
    <w:rsid w:val="004439AB"/>
    <w:rsid w:val="00443A73"/>
    <w:rsid w:val="00443C38"/>
    <w:rsid w:val="004442A7"/>
    <w:rsid w:val="004442C1"/>
    <w:rsid w:val="004444A5"/>
    <w:rsid w:val="00444576"/>
    <w:rsid w:val="00444901"/>
    <w:rsid w:val="00444934"/>
    <w:rsid w:val="00444CEB"/>
    <w:rsid w:val="00444F5E"/>
    <w:rsid w:val="0044511A"/>
    <w:rsid w:val="004452F9"/>
    <w:rsid w:val="00445302"/>
    <w:rsid w:val="00445322"/>
    <w:rsid w:val="00445513"/>
    <w:rsid w:val="0044561E"/>
    <w:rsid w:val="00445625"/>
    <w:rsid w:val="00445907"/>
    <w:rsid w:val="00445AE1"/>
    <w:rsid w:val="00445B66"/>
    <w:rsid w:val="00445CDF"/>
    <w:rsid w:val="00445CFF"/>
    <w:rsid w:val="004462AF"/>
    <w:rsid w:val="00446424"/>
    <w:rsid w:val="0044662A"/>
    <w:rsid w:val="00446FCA"/>
    <w:rsid w:val="00447513"/>
    <w:rsid w:val="00447660"/>
    <w:rsid w:val="004478FA"/>
    <w:rsid w:val="00447C86"/>
    <w:rsid w:val="00447CD4"/>
    <w:rsid w:val="00450778"/>
    <w:rsid w:val="00450A4D"/>
    <w:rsid w:val="00450D3B"/>
    <w:rsid w:val="00450E31"/>
    <w:rsid w:val="00451101"/>
    <w:rsid w:val="0045129E"/>
    <w:rsid w:val="00451694"/>
    <w:rsid w:val="0045169D"/>
    <w:rsid w:val="004518D5"/>
    <w:rsid w:val="00451B06"/>
    <w:rsid w:val="00451BEB"/>
    <w:rsid w:val="004520FE"/>
    <w:rsid w:val="0045224A"/>
    <w:rsid w:val="00452714"/>
    <w:rsid w:val="004527C0"/>
    <w:rsid w:val="0045299A"/>
    <w:rsid w:val="00452CC3"/>
    <w:rsid w:val="00452F66"/>
    <w:rsid w:val="004532EA"/>
    <w:rsid w:val="00453871"/>
    <w:rsid w:val="00453DEF"/>
    <w:rsid w:val="00453E16"/>
    <w:rsid w:val="004540AC"/>
    <w:rsid w:val="004543E4"/>
    <w:rsid w:val="00454476"/>
    <w:rsid w:val="00454603"/>
    <w:rsid w:val="00454679"/>
    <w:rsid w:val="004548E5"/>
    <w:rsid w:val="00454ACD"/>
    <w:rsid w:val="00454F08"/>
    <w:rsid w:val="00454F85"/>
    <w:rsid w:val="00455056"/>
    <w:rsid w:val="00455105"/>
    <w:rsid w:val="0045523C"/>
    <w:rsid w:val="00455DB6"/>
    <w:rsid w:val="00455E20"/>
    <w:rsid w:val="00456114"/>
    <w:rsid w:val="0045623E"/>
    <w:rsid w:val="00456492"/>
    <w:rsid w:val="004567C5"/>
    <w:rsid w:val="00456971"/>
    <w:rsid w:val="00456AC7"/>
    <w:rsid w:val="00456E1C"/>
    <w:rsid w:val="00457287"/>
    <w:rsid w:val="0045742D"/>
    <w:rsid w:val="00457B78"/>
    <w:rsid w:val="00457C5A"/>
    <w:rsid w:val="00457C5E"/>
    <w:rsid w:val="00457DCD"/>
    <w:rsid w:val="00457FBF"/>
    <w:rsid w:val="0046026D"/>
    <w:rsid w:val="0046027A"/>
    <w:rsid w:val="004605CC"/>
    <w:rsid w:val="00460671"/>
    <w:rsid w:val="004606FC"/>
    <w:rsid w:val="0046072D"/>
    <w:rsid w:val="0046086B"/>
    <w:rsid w:val="00460921"/>
    <w:rsid w:val="00460958"/>
    <w:rsid w:val="00460ECE"/>
    <w:rsid w:val="00460F10"/>
    <w:rsid w:val="0046101E"/>
    <w:rsid w:val="0046110A"/>
    <w:rsid w:val="004612C8"/>
    <w:rsid w:val="0046136B"/>
    <w:rsid w:val="004614A1"/>
    <w:rsid w:val="0046164D"/>
    <w:rsid w:val="00461678"/>
    <w:rsid w:val="004616E5"/>
    <w:rsid w:val="004616FF"/>
    <w:rsid w:val="004617F3"/>
    <w:rsid w:val="0046188F"/>
    <w:rsid w:val="0046194F"/>
    <w:rsid w:val="00461C00"/>
    <w:rsid w:val="00461CDB"/>
    <w:rsid w:val="00461E45"/>
    <w:rsid w:val="0046208A"/>
    <w:rsid w:val="0046222E"/>
    <w:rsid w:val="004622A1"/>
    <w:rsid w:val="004622D0"/>
    <w:rsid w:val="00462420"/>
    <w:rsid w:val="0046260A"/>
    <w:rsid w:val="00462830"/>
    <w:rsid w:val="00462B09"/>
    <w:rsid w:val="00462B31"/>
    <w:rsid w:val="004630D9"/>
    <w:rsid w:val="00463167"/>
    <w:rsid w:val="00463337"/>
    <w:rsid w:val="00463448"/>
    <w:rsid w:val="004636FA"/>
    <w:rsid w:val="00463827"/>
    <w:rsid w:val="004638DF"/>
    <w:rsid w:val="00463A4D"/>
    <w:rsid w:val="00463E8D"/>
    <w:rsid w:val="0046400B"/>
    <w:rsid w:val="004641A0"/>
    <w:rsid w:val="0046434B"/>
    <w:rsid w:val="004646B4"/>
    <w:rsid w:val="00464A77"/>
    <w:rsid w:val="00464A82"/>
    <w:rsid w:val="00464EE0"/>
    <w:rsid w:val="00464F1D"/>
    <w:rsid w:val="0046517D"/>
    <w:rsid w:val="00465180"/>
    <w:rsid w:val="00465235"/>
    <w:rsid w:val="00465467"/>
    <w:rsid w:val="00465573"/>
    <w:rsid w:val="004659D4"/>
    <w:rsid w:val="00465EB3"/>
    <w:rsid w:val="004666AF"/>
    <w:rsid w:val="00466B06"/>
    <w:rsid w:val="00466E99"/>
    <w:rsid w:val="00466FCE"/>
    <w:rsid w:val="0046703A"/>
    <w:rsid w:val="004670AB"/>
    <w:rsid w:val="0046711A"/>
    <w:rsid w:val="0046721F"/>
    <w:rsid w:val="004676E3"/>
    <w:rsid w:val="00467926"/>
    <w:rsid w:val="00467A43"/>
    <w:rsid w:val="00467B90"/>
    <w:rsid w:val="00467BDE"/>
    <w:rsid w:val="00467C13"/>
    <w:rsid w:val="00470095"/>
    <w:rsid w:val="0047041E"/>
    <w:rsid w:val="0047052F"/>
    <w:rsid w:val="00470628"/>
    <w:rsid w:val="00470750"/>
    <w:rsid w:val="00470770"/>
    <w:rsid w:val="00470893"/>
    <w:rsid w:val="0047098A"/>
    <w:rsid w:val="00470C93"/>
    <w:rsid w:val="00471018"/>
    <w:rsid w:val="00471059"/>
    <w:rsid w:val="00471666"/>
    <w:rsid w:val="0047166D"/>
    <w:rsid w:val="00471856"/>
    <w:rsid w:val="00471B7C"/>
    <w:rsid w:val="00471B8F"/>
    <w:rsid w:val="00471DB0"/>
    <w:rsid w:val="00471FAB"/>
    <w:rsid w:val="004720F3"/>
    <w:rsid w:val="0047253B"/>
    <w:rsid w:val="00472704"/>
    <w:rsid w:val="00472908"/>
    <w:rsid w:val="00472ACB"/>
    <w:rsid w:val="00472C94"/>
    <w:rsid w:val="00473455"/>
    <w:rsid w:val="004734EE"/>
    <w:rsid w:val="004735E8"/>
    <w:rsid w:val="004737D3"/>
    <w:rsid w:val="0047396A"/>
    <w:rsid w:val="00473F33"/>
    <w:rsid w:val="00473F5F"/>
    <w:rsid w:val="0047410D"/>
    <w:rsid w:val="0047475B"/>
    <w:rsid w:val="0047490E"/>
    <w:rsid w:val="00474925"/>
    <w:rsid w:val="00474984"/>
    <w:rsid w:val="004749AE"/>
    <w:rsid w:val="00474BC6"/>
    <w:rsid w:val="00475260"/>
    <w:rsid w:val="0047539C"/>
    <w:rsid w:val="004753D8"/>
    <w:rsid w:val="004755D5"/>
    <w:rsid w:val="00475674"/>
    <w:rsid w:val="004756F5"/>
    <w:rsid w:val="00475BC8"/>
    <w:rsid w:val="00475C13"/>
    <w:rsid w:val="00475D13"/>
    <w:rsid w:val="00475E50"/>
    <w:rsid w:val="00475E54"/>
    <w:rsid w:val="00475F90"/>
    <w:rsid w:val="0047638B"/>
    <w:rsid w:val="004763A2"/>
    <w:rsid w:val="00476549"/>
    <w:rsid w:val="00476D14"/>
    <w:rsid w:val="00476D8B"/>
    <w:rsid w:val="00476E98"/>
    <w:rsid w:val="00476EAE"/>
    <w:rsid w:val="00477125"/>
    <w:rsid w:val="00477373"/>
    <w:rsid w:val="004774C5"/>
    <w:rsid w:val="004775BA"/>
    <w:rsid w:val="004775ED"/>
    <w:rsid w:val="00477782"/>
    <w:rsid w:val="004778C0"/>
    <w:rsid w:val="00477B60"/>
    <w:rsid w:val="00480526"/>
    <w:rsid w:val="00480949"/>
    <w:rsid w:val="00480B03"/>
    <w:rsid w:val="00480C70"/>
    <w:rsid w:val="00480C95"/>
    <w:rsid w:val="00480CC5"/>
    <w:rsid w:val="00480FB0"/>
    <w:rsid w:val="004810EC"/>
    <w:rsid w:val="0048129B"/>
    <w:rsid w:val="004813A4"/>
    <w:rsid w:val="00481607"/>
    <w:rsid w:val="00481611"/>
    <w:rsid w:val="0048176A"/>
    <w:rsid w:val="004818FF"/>
    <w:rsid w:val="00481D56"/>
    <w:rsid w:val="0048215F"/>
    <w:rsid w:val="00482389"/>
    <w:rsid w:val="00482702"/>
    <w:rsid w:val="0048279B"/>
    <w:rsid w:val="00482943"/>
    <w:rsid w:val="00482ADC"/>
    <w:rsid w:val="00482C4E"/>
    <w:rsid w:val="00482C93"/>
    <w:rsid w:val="00482D9F"/>
    <w:rsid w:val="00482DC0"/>
    <w:rsid w:val="00482F60"/>
    <w:rsid w:val="00482F79"/>
    <w:rsid w:val="004832FA"/>
    <w:rsid w:val="00483784"/>
    <w:rsid w:val="0048380E"/>
    <w:rsid w:val="00483D11"/>
    <w:rsid w:val="00483D20"/>
    <w:rsid w:val="0048406D"/>
    <w:rsid w:val="004846C1"/>
    <w:rsid w:val="00484C46"/>
    <w:rsid w:val="00484DC1"/>
    <w:rsid w:val="00485096"/>
    <w:rsid w:val="004850FF"/>
    <w:rsid w:val="004852CC"/>
    <w:rsid w:val="0048542B"/>
    <w:rsid w:val="0048545A"/>
    <w:rsid w:val="004856EF"/>
    <w:rsid w:val="0048598C"/>
    <w:rsid w:val="00485998"/>
    <w:rsid w:val="00485A0B"/>
    <w:rsid w:val="00485E8A"/>
    <w:rsid w:val="004862C1"/>
    <w:rsid w:val="004862DE"/>
    <w:rsid w:val="004863E5"/>
    <w:rsid w:val="004864FB"/>
    <w:rsid w:val="004869B5"/>
    <w:rsid w:val="00486CD1"/>
    <w:rsid w:val="00486D8C"/>
    <w:rsid w:val="004877D4"/>
    <w:rsid w:val="00487866"/>
    <w:rsid w:val="00487D4C"/>
    <w:rsid w:val="00487F28"/>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7C1"/>
    <w:rsid w:val="00491840"/>
    <w:rsid w:val="004918A0"/>
    <w:rsid w:val="00491C03"/>
    <w:rsid w:val="004923A2"/>
    <w:rsid w:val="004924E5"/>
    <w:rsid w:val="00492597"/>
    <w:rsid w:val="00492619"/>
    <w:rsid w:val="004927F3"/>
    <w:rsid w:val="0049349F"/>
    <w:rsid w:val="004935A4"/>
    <w:rsid w:val="004936E2"/>
    <w:rsid w:val="0049384A"/>
    <w:rsid w:val="004938AA"/>
    <w:rsid w:val="00493ADE"/>
    <w:rsid w:val="00493D08"/>
    <w:rsid w:val="004944EB"/>
    <w:rsid w:val="004949D8"/>
    <w:rsid w:val="00494A74"/>
    <w:rsid w:val="00494AEE"/>
    <w:rsid w:val="00494C92"/>
    <w:rsid w:val="00494CB0"/>
    <w:rsid w:val="00494E75"/>
    <w:rsid w:val="00495071"/>
    <w:rsid w:val="00495667"/>
    <w:rsid w:val="004961DB"/>
    <w:rsid w:val="00496204"/>
    <w:rsid w:val="0049653E"/>
    <w:rsid w:val="00496BEF"/>
    <w:rsid w:val="00496DC2"/>
    <w:rsid w:val="00496E38"/>
    <w:rsid w:val="00496FF0"/>
    <w:rsid w:val="004973AD"/>
    <w:rsid w:val="004974F7"/>
    <w:rsid w:val="00497567"/>
    <w:rsid w:val="0049781C"/>
    <w:rsid w:val="00497C03"/>
    <w:rsid w:val="004A01E1"/>
    <w:rsid w:val="004A064C"/>
    <w:rsid w:val="004A06CE"/>
    <w:rsid w:val="004A08A1"/>
    <w:rsid w:val="004A0AA0"/>
    <w:rsid w:val="004A0D01"/>
    <w:rsid w:val="004A0E00"/>
    <w:rsid w:val="004A0E61"/>
    <w:rsid w:val="004A1366"/>
    <w:rsid w:val="004A15F7"/>
    <w:rsid w:val="004A1600"/>
    <w:rsid w:val="004A1A64"/>
    <w:rsid w:val="004A1AE5"/>
    <w:rsid w:val="004A1CCF"/>
    <w:rsid w:val="004A1CDC"/>
    <w:rsid w:val="004A1DAA"/>
    <w:rsid w:val="004A1DE1"/>
    <w:rsid w:val="004A1DE2"/>
    <w:rsid w:val="004A201F"/>
    <w:rsid w:val="004A2029"/>
    <w:rsid w:val="004A220A"/>
    <w:rsid w:val="004A23B8"/>
    <w:rsid w:val="004A23C0"/>
    <w:rsid w:val="004A2675"/>
    <w:rsid w:val="004A28D4"/>
    <w:rsid w:val="004A2908"/>
    <w:rsid w:val="004A2A24"/>
    <w:rsid w:val="004A2BE1"/>
    <w:rsid w:val="004A2E44"/>
    <w:rsid w:val="004A328E"/>
    <w:rsid w:val="004A32C1"/>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7FC"/>
    <w:rsid w:val="004A5BC2"/>
    <w:rsid w:val="004A5D36"/>
    <w:rsid w:val="004A629F"/>
    <w:rsid w:val="004A63EF"/>
    <w:rsid w:val="004A64A5"/>
    <w:rsid w:val="004A6EF6"/>
    <w:rsid w:val="004A705C"/>
    <w:rsid w:val="004A7172"/>
    <w:rsid w:val="004A7276"/>
    <w:rsid w:val="004A746B"/>
    <w:rsid w:val="004A770C"/>
    <w:rsid w:val="004A78A9"/>
    <w:rsid w:val="004A7C14"/>
    <w:rsid w:val="004A7EE7"/>
    <w:rsid w:val="004A7FB0"/>
    <w:rsid w:val="004B041F"/>
    <w:rsid w:val="004B0600"/>
    <w:rsid w:val="004B0706"/>
    <w:rsid w:val="004B0780"/>
    <w:rsid w:val="004B0787"/>
    <w:rsid w:val="004B096F"/>
    <w:rsid w:val="004B0A00"/>
    <w:rsid w:val="004B0A3A"/>
    <w:rsid w:val="004B0B4B"/>
    <w:rsid w:val="004B0B73"/>
    <w:rsid w:val="004B0BD5"/>
    <w:rsid w:val="004B0FD1"/>
    <w:rsid w:val="004B109C"/>
    <w:rsid w:val="004B1313"/>
    <w:rsid w:val="004B169E"/>
    <w:rsid w:val="004B1936"/>
    <w:rsid w:val="004B19BB"/>
    <w:rsid w:val="004B1A48"/>
    <w:rsid w:val="004B1C42"/>
    <w:rsid w:val="004B1E5A"/>
    <w:rsid w:val="004B20B2"/>
    <w:rsid w:val="004B2124"/>
    <w:rsid w:val="004B2425"/>
    <w:rsid w:val="004B24DB"/>
    <w:rsid w:val="004B269E"/>
    <w:rsid w:val="004B2700"/>
    <w:rsid w:val="004B2819"/>
    <w:rsid w:val="004B2AFC"/>
    <w:rsid w:val="004B2B31"/>
    <w:rsid w:val="004B2C33"/>
    <w:rsid w:val="004B2C7B"/>
    <w:rsid w:val="004B2CDB"/>
    <w:rsid w:val="004B2D10"/>
    <w:rsid w:val="004B2DE8"/>
    <w:rsid w:val="004B2F6E"/>
    <w:rsid w:val="004B3809"/>
    <w:rsid w:val="004B3C3F"/>
    <w:rsid w:val="004B41A0"/>
    <w:rsid w:val="004B41B3"/>
    <w:rsid w:val="004B45A2"/>
    <w:rsid w:val="004B46C3"/>
    <w:rsid w:val="004B4789"/>
    <w:rsid w:val="004B4A0F"/>
    <w:rsid w:val="004B4B36"/>
    <w:rsid w:val="004B4F6B"/>
    <w:rsid w:val="004B50E0"/>
    <w:rsid w:val="004B5101"/>
    <w:rsid w:val="004B51A6"/>
    <w:rsid w:val="004B549C"/>
    <w:rsid w:val="004B55EC"/>
    <w:rsid w:val="004B5856"/>
    <w:rsid w:val="004B587E"/>
    <w:rsid w:val="004B5A82"/>
    <w:rsid w:val="004B5DD7"/>
    <w:rsid w:val="004B6208"/>
    <w:rsid w:val="004B6301"/>
    <w:rsid w:val="004B667C"/>
    <w:rsid w:val="004B6F04"/>
    <w:rsid w:val="004B6FFB"/>
    <w:rsid w:val="004B725D"/>
    <w:rsid w:val="004B72D1"/>
    <w:rsid w:val="004B7311"/>
    <w:rsid w:val="004B75B1"/>
    <w:rsid w:val="004B7774"/>
    <w:rsid w:val="004B795F"/>
    <w:rsid w:val="004B7BA5"/>
    <w:rsid w:val="004B7BCF"/>
    <w:rsid w:val="004B7BDB"/>
    <w:rsid w:val="004B7C55"/>
    <w:rsid w:val="004B7CD4"/>
    <w:rsid w:val="004B7E23"/>
    <w:rsid w:val="004C025F"/>
    <w:rsid w:val="004C0346"/>
    <w:rsid w:val="004C0B5B"/>
    <w:rsid w:val="004C0B9A"/>
    <w:rsid w:val="004C0BAB"/>
    <w:rsid w:val="004C0C5C"/>
    <w:rsid w:val="004C0E34"/>
    <w:rsid w:val="004C0F99"/>
    <w:rsid w:val="004C130D"/>
    <w:rsid w:val="004C1624"/>
    <w:rsid w:val="004C19E4"/>
    <w:rsid w:val="004C1AE6"/>
    <w:rsid w:val="004C1CBC"/>
    <w:rsid w:val="004C20FC"/>
    <w:rsid w:val="004C2371"/>
    <w:rsid w:val="004C2AC7"/>
    <w:rsid w:val="004C2B34"/>
    <w:rsid w:val="004C2D18"/>
    <w:rsid w:val="004C2E03"/>
    <w:rsid w:val="004C2E66"/>
    <w:rsid w:val="004C2F01"/>
    <w:rsid w:val="004C32B3"/>
    <w:rsid w:val="004C3304"/>
    <w:rsid w:val="004C336C"/>
    <w:rsid w:val="004C3472"/>
    <w:rsid w:val="004C34E8"/>
    <w:rsid w:val="004C3815"/>
    <w:rsid w:val="004C382B"/>
    <w:rsid w:val="004C3942"/>
    <w:rsid w:val="004C3AD1"/>
    <w:rsid w:val="004C3C51"/>
    <w:rsid w:val="004C3FD9"/>
    <w:rsid w:val="004C4221"/>
    <w:rsid w:val="004C47FE"/>
    <w:rsid w:val="004C4BCE"/>
    <w:rsid w:val="004C4BF3"/>
    <w:rsid w:val="004C4C1C"/>
    <w:rsid w:val="004C4C77"/>
    <w:rsid w:val="004C4E2C"/>
    <w:rsid w:val="004C4EC6"/>
    <w:rsid w:val="004C4F33"/>
    <w:rsid w:val="004C4FAD"/>
    <w:rsid w:val="004C521E"/>
    <w:rsid w:val="004C5283"/>
    <w:rsid w:val="004C566C"/>
    <w:rsid w:val="004C5685"/>
    <w:rsid w:val="004C5C44"/>
    <w:rsid w:val="004C5EF0"/>
    <w:rsid w:val="004C5FD0"/>
    <w:rsid w:val="004C6225"/>
    <w:rsid w:val="004C62FD"/>
    <w:rsid w:val="004C63D6"/>
    <w:rsid w:val="004C660B"/>
    <w:rsid w:val="004C6664"/>
    <w:rsid w:val="004C6806"/>
    <w:rsid w:val="004C6D93"/>
    <w:rsid w:val="004C6F9C"/>
    <w:rsid w:val="004C730B"/>
    <w:rsid w:val="004C730E"/>
    <w:rsid w:val="004C7739"/>
    <w:rsid w:val="004C7A50"/>
    <w:rsid w:val="004C7BD8"/>
    <w:rsid w:val="004C7BDF"/>
    <w:rsid w:val="004C7D76"/>
    <w:rsid w:val="004C7DD3"/>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BB"/>
    <w:rsid w:val="004D2238"/>
    <w:rsid w:val="004D2474"/>
    <w:rsid w:val="004D27C4"/>
    <w:rsid w:val="004D2874"/>
    <w:rsid w:val="004D28D1"/>
    <w:rsid w:val="004D2A49"/>
    <w:rsid w:val="004D2A53"/>
    <w:rsid w:val="004D2DE8"/>
    <w:rsid w:val="004D2E57"/>
    <w:rsid w:val="004D2E87"/>
    <w:rsid w:val="004D2F9E"/>
    <w:rsid w:val="004D30AD"/>
    <w:rsid w:val="004D30E8"/>
    <w:rsid w:val="004D3251"/>
    <w:rsid w:val="004D32F3"/>
    <w:rsid w:val="004D330A"/>
    <w:rsid w:val="004D3403"/>
    <w:rsid w:val="004D3960"/>
    <w:rsid w:val="004D39CA"/>
    <w:rsid w:val="004D40D5"/>
    <w:rsid w:val="004D44C2"/>
    <w:rsid w:val="004D4968"/>
    <w:rsid w:val="004D4A8A"/>
    <w:rsid w:val="004D4ABF"/>
    <w:rsid w:val="004D4F4F"/>
    <w:rsid w:val="004D5011"/>
    <w:rsid w:val="004D50CC"/>
    <w:rsid w:val="004D53FC"/>
    <w:rsid w:val="004D55EF"/>
    <w:rsid w:val="004D58D1"/>
    <w:rsid w:val="004D5B2C"/>
    <w:rsid w:val="004D5D39"/>
    <w:rsid w:val="004D5DBD"/>
    <w:rsid w:val="004D5DD1"/>
    <w:rsid w:val="004D5E14"/>
    <w:rsid w:val="004D5F02"/>
    <w:rsid w:val="004D602D"/>
    <w:rsid w:val="004D65BA"/>
    <w:rsid w:val="004D68C0"/>
    <w:rsid w:val="004D6C57"/>
    <w:rsid w:val="004D6CD0"/>
    <w:rsid w:val="004D6F39"/>
    <w:rsid w:val="004D70E1"/>
    <w:rsid w:val="004D710C"/>
    <w:rsid w:val="004D7610"/>
    <w:rsid w:val="004D793A"/>
    <w:rsid w:val="004E0033"/>
    <w:rsid w:val="004E00F1"/>
    <w:rsid w:val="004E03BE"/>
    <w:rsid w:val="004E04D6"/>
    <w:rsid w:val="004E0635"/>
    <w:rsid w:val="004E071E"/>
    <w:rsid w:val="004E07E2"/>
    <w:rsid w:val="004E0CD0"/>
    <w:rsid w:val="004E1248"/>
    <w:rsid w:val="004E1260"/>
    <w:rsid w:val="004E13A0"/>
    <w:rsid w:val="004E1543"/>
    <w:rsid w:val="004E1A80"/>
    <w:rsid w:val="004E1B73"/>
    <w:rsid w:val="004E1CBB"/>
    <w:rsid w:val="004E1D07"/>
    <w:rsid w:val="004E209D"/>
    <w:rsid w:val="004E21D3"/>
    <w:rsid w:val="004E2478"/>
    <w:rsid w:val="004E2693"/>
    <w:rsid w:val="004E27CF"/>
    <w:rsid w:val="004E2E33"/>
    <w:rsid w:val="004E2F51"/>
    <w:rsid w:val="004E2FB9"/>
    <w:rsid w:val="004E309B"/>
    <w:rsid w:val="004E3220"/>
    <w:rsid w:val="004E3579"/>
    <w:rsid w:val="004E3892"/>
    <w:rsid w:val="004E3AAC"/>
    <w:rsid w:val="004E3B0E"/>
    <w:rsid w:val="004E3FD8"/>
    <w:rsid w:val="004E40EB"/>
    <w:rsid w:val="004E4463"/>
    <w:rsid w:val="004E471C"/>
    <w:rsid w:val="004E48DC"/>
    <w:rsid w:val="004E4B36"/>
    <w:rsid w:val="004E4EF1"/>
    <w:rsid w:val="004E51AA"/>
    <w:rsid w:val="004E524E"/>
    <w:rsid w:val="004E53AE"/>
    <w:rsid w:val="004E5449"/>
    <w:rsid w:val="004E545B"/>
    <w:rsid w:val="004E5710"/>
    <w:rsid w:val="004E5788"/>
    <w:rsid w:val="004E57CB"/>
    <w:rsid w:val="004E57F2"/>
    <w:rsid w:val="004E5B84"/>
    <w:rsid w:val="004E5C61"/>
    <w:rsid w:val="004E5F18"/>
    <w:rsid w:val="004E6158"/>
    <w:rsid w:val="004E6184"/>
    <w:rsid w:val="004E6463"/>
    <w:rsid w:val="004E66C7"/>
    <w:rsid w:val="004E686A"/>
    <w:rsid w:val="004E6CEA"/>
    <w:rsid w:val="004E6F18"/>
    <w:rsid w:val="004E72B8"/>
    <w:rsid w:val="004E7605"/>
    <w:rsid w:val="004E76A5"/>
    <w:rsid w:val="004E7B7F"/>
    <w:rsid w:val="004E7C85"/>
    <w:rsid w:val="004E7CA2"/>
    <w:rsid w:val="004E7CE5"/>
    <w:rsid w:val="004F01B4"/>
    <w:rsid w:val="004F020A"/>
    <w:rsid w:val="004F03B0"/>
    <w:rsid w:val="004F03B8"/>
    <w:rsid w:val="004F133C"/>
    <w:rsid w:val="004F13D2"/>
    <w:rsid w:val="004F1443"/>
    <w:rsid w:val="004F152A"/>
    <w:rsid w:val="004F1633"/>
    <w:rsid w:val="004F16DD"/>
    <w:rsid w:val="004F1761"/>
    <w:rsid w:val="004F180E"/>
    <w:rsid w:val="004F18ED"/>
    <w:rsid w:val="004F1A00"/>
    <w:rsid w:val="004F1AEF"/>
    <w:rsid w:val="004F2826"/>
    <w:rsid w:val="004F29A6"/>
    <w:rsid w:val="004F2AA6"/>
    <w:rsid w:val="004F2B9C"/>
    <w:rsid w:val="004F2CCE"/>
    <w:rsid w:val="004F3249"/>
    <w:rsid w:val="004F3368"/>
    <w:rsid w:val="004F3511"/>
    <w:rsid w:val="004F359A"/>
    <w:rsid w:val="004F3614"/>
    <w:rsid w:val="004F36F9"/>
    <w:rsid w:val="004F3804"/>
    <w:rsid w:val="004F3DD1"/>
    <w:rsid w:val="004F4208"/>
    <w:rsid w:val="004F4224"/>
    <w:rsid w:val="004F4815"/>
    <w:rsid w:val="004F4C02"/>
    <w:rsid w:val="004F4E53"/>
    <w:rsid w:val="004F5026"/>
    <w:rsid w:val="004F51DD"/>
    <w:rsid w:val="004F549B"/>
    <w:rsid w:val="004F556C"/>
    <w:rsid w:val="004F58AB"/>
    <w:rsid w:val="004F5B14"/>
    <w:rsid w:val="004F5D4A"/>
    <w:rsid w:val="004F5D6E"/>
    <w:rsid w:val="004F5EBB"/>
    <w:rsid w:val="004F6142"/>
    <w:rsid w:val="004F656D"/>
    <w:rsid w:val="004F6795"/>
    <w:rsid w:val="004F67F7"/>
    <w:rsid w:val="004F6AFE"/>
    <w:rsid w:val="004F6BB3"/>
    <w:rsid w:val="004F6BFE"/>
    <w:rsid w:val="004F6E35"/>
    <w:rsid w:val="004F6F20"/>
    <w:rsid w:val="004F7247"/>
    <w:rsid w:val="004F735F"/>
    <w:rsid w:val="004F7373"/>
    <w:rsid w:val="004F73A5"/>
    <w:rsid w:val="004F73C1"/>
    <w:rsid w:val="004F76A6"/>
    <w:rsid w:val="004F774D"/>
    <w:rsid w:val="004F78BE"/>
    <w:rsid w:val="004F7A2D"/>
    <w:rsid w:val="004F7C51"/>
    <w:rsid w:val="004F7F1A"/>
    <w:rsid w:val="004F7FDB"/>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A8C"/>
    <w:rsid w:val="00501F0D"/>
    <w:rsid w:val="0050203B"/>
    <w:rsid w:val="005020FF"/>
    <w:rsid w:val="005023DC"/>
    <w:rsid w:val="00502857"/>
    <w:rsid w:val="005029A2"/>
    <w:rsid w:val="00502B4C"/>
    <w:rsid w:val="00502C46"/>
    <w:rsid w:val="00502D5C"/>
    <w:rsid w:val="00502FCA"/>
    <w:rsid w:val="005032BE"/>
    <w:rsid w:val="005033EE"/>
    <w:rsid w:val="0050344D"/>
    <w:rsid w:val="0050377B"/>
    <w:rsid w:val="005038A7"/>
    <w:rsid w:val="0050398B"/>
    <w:rsid w:val="00503AE0"/>
    <w:rsid w:val="00503B04"/>
    <w:rsid w:val="00503DAD"/>
    <w:rsid w:val="00503FAD"/>
    <w:rsid w:val="00504340"/>
    <w:rsid w:val="0050436B"/>
    <w:rsid w:val="00504639"/>
    <w:rsid w:val="005047A1"/>
    <w:rsid w:val="00504AC2"/>
    <w:rsid w:val="00504AC9"/>
    <w:rsid w:val="00504BF5"/>
    <w:rsid w:val="00504C77"/>
    <w:rsid w:val="00504CBB"/>
    <w:rsid w:val="00504D9B"/>
    <w:rsid w:val="00504DE2"/>
    <w:rsid w:val="00504F81"/>
    <w:rsid w:val="00504F91"/>
    <w:rsid w:val="005055D4"/>
    <w:rsid w:val="005056E6"/>
    <w:rsid w:val="00505712"/>
    <w:rsid w:val="005057FB"/>
    <w:rsid w:val="0050595A"/>
    <w:rsid w:val="00505A2A"/>
    <w:rsid w:val="00505B7C"/>
    <w:rsid w:val="00505DA4"/>
    <w:rsid w:val="00505E28"/>
    <w:rsid w:val="00505E39"/>
    <w:rsid w:val="0050610F"/>
    <w:rsid w:val="0050614B"/>
    <w:rsid w:val="005063A6"/>
    <w:rsid w:val="0050642B"/>
    <w:rsid w:val="005064CB"/>
    <w:rsid w:val="00506571"/>
    <w:rsid w:val="00506656"/>
    <w:rsid w:val="005066E2"/>
    <w:rsid w:val="0050680A"/>
    <w:rsid w:val="005068F0"/>
    <w:rsid w:val="00506A28"/>
    <w:rsid w:val="00506A8D"/>
    <w:rsid w:val="00506B00"/>
    <w:rsid w:val="00506C2E"/>
    <w:rsid w:val="00506D5A"/>
    <w:rsid w:val="0050711C"/>
    <w:rsid w:val="005074C9"/>
    <w:rsid w:val="00507754"/>
    <w:rsid w:val="00507B38"/>
    <w:rsid w:val="00507CAF"/>
    <w:rsid w:val="00507FAF"/>
    <w:rsid w:val="00510374"/>
    <w:rsid w:val="005103BB"/>
    <w:rsid w:val="00510444"/>
    <w:rsid w:val="0051054B"/>
    <w:rsid w:val="00510556"/>
    <w:rsid w:val="00510924"/>
    <w:rsid w:val="00510BED"/>
    <w:rsid w:val="005113A2"/>
    <w:rsid w:val="00511599"/>
    <w:rsid w:val="0051180D"/>
    <w:rsid w:val="005119D6"/>
    <w:rsid w:val="00511E67"/>
    <w:rsid w:val="0051225C"/>
    <w:rsid w:val="00512747"/>
    <w:rsid w:val="00512A7B"/>
    <w:rsid w:val="00512C1D"/>
    <w:rsid w:val="00512CB1"/>
    <w:rsid w:val="00512D39"/>
    <w:rsid w:val="0051301F"/>
    <w:rsid w:val="005137DC"/>
    <w:rsid w:val="00513B8C"/>
    <w:rsid w:val="00513F8F"/>
    <w:rsid w:val="005147E7"/>
    <w:rsid w:val="005149A2"/>
    <w:rsid w:val="00514B16"/>
    <w:rsid w:val="00514CEE"/>
    <w:rsid w:val="005150E4"/>
    <w:rsid w:val="0051512C"/>
    <w:rsid w:val="00515207"/>
    <w:rsid w:val="00515507"/>
    <w:rsid w:val="00515708"/>
    <w:rsid w:val="00515746"/>
    <w:rsid w:val="00515907"/>
    <w:rsid w:val="00515AA5"/>
    <w:rsid w:val="00515B12"/>
    <w:rsid w:val="00515E2B"/>
    <w:rsid w:val="00515ECA"/>
    <w:rsid w:val="0051630F"/>
    <w:rsid w:val="00516AC2"/>
    <w:rsid w:val="00516B96"/>
    <w:rsid w:val="00516E9E"/>
    <w:rsid w:val="00516F96"/>
    <w:rsid w:val="005173A4"/>
    <w:rsid w:val="005173E1"/>
    <w:rsid w:val="005179DC"/>
    <w:rsid w:val="0052001B"/>
    <w:rsid w:val="005207BE"/>
    <w:rsid w:val="00520AE3"/>
    <w:rsid w:val="00521294"/>
    <w:rsid w:val="00521622"/>
    <w:rsid w:val="00521769"/>
    <w:rsid w:val="00521C5E"/>
    <w:rsid w:val="00521D24"/>
    <w:rsid w:val="00521D65"/>
    <w:rsid w:val="005221A4"/>
    <w:rsid w:val="00522483"/>
    <w:rsid w:val="00522965"/>
    <w:rsid w:val="00522AFD"/>
    <w:rsid w:val="00522C10"/>
    <w:rsid w:val="00522D49"/>
    <w:rsid w:val="00523072"/>
    <w:rsid w:val="00523083"/>
    <w:rsid w:val="00523366"/>
    <w:rsid w:val="005233A5"/>
    <w:rsid w:val="005234CA"/>
    <w:rsid w:val="0052381F"/>
    <w:rsid w:val="00523E18"/>
    <w:rsid w:val="00523F32"/>
    <w:rsid w:val="0052422C"/>
    <w:rsid w:val="005243E3"/>
    <w:rsid w:val="005244D5"/>
    <w:rsid w:val="0052483D"/>
    <w:rsid w:val="005249E0"/>
    <w:rsid w:val="00524AD1"/>
    <w:rsid w:val="00524AE9"/>
    <w:rsid w:val="00524DB3"/>
    <w:rsid w:val="00524E6A"/>
    <w:rsid w:val="00524EF9"/>
    <w:rsid w:val="005251DA"/>
    <w:rsid w:val="00525407"/>
    <w:rsid w:val="005254A3"/>
    <w:rsid w:val="005255B0"/>
    <w:rsid w:val="00525F71"/>
    <w:rsid w:val="00526270"/>
    <w:rsid w:val="005262A5"/>
    <w:rsid w:val="005269C2"/>
    <w:rsid w:val="005269E4"/>
    <w:rsid w:val="00526A5E"/>
    <w:rsid w:val="00526C8A"/>
    <w:rsid w:val="00526CB0"/>
    <w:rsid w:val="005270E4"/>
    <w:rsid w:val="005272A8"/>
    <w:rsid w:val="00527489"/>
    <w:rsid w:val="00527656"/>
    <w:rsid w:val="00527860"/>
    <w:rsid w:val="00527A58"/>
    <w:rsid w:val="00527AD6"/>
    <w:rsid w:val="00527AF6"/>
    <w:rsid w:val="00527D25"/>
    <w:rsid w:val="0053012B"/>
    <w:rsid w:val="005305B9"/>
    <w:rsid w:val="0053066C"/>
    <w:rsid w:val="0053073F"/>
    <w:rsid w:val="0053084A"/>
    <w:rsid w:val="00530AFD"/>
    <w:rsid w:val="00530ED0"/>
    <w:rsid w:val="00531187"/>
    <w:rsid w:val="005311FD"/>
    <w:rsid w:val="00531562"/>
    <w:rsid w:val="00531607"/>
    <w:rsid w:val="005316BE"/>
    <w:rsid w:val="0053173A"/>
    <w:rsid w:val="00531824"/>
    <w:rsid w:val="00531AF4"/>
    <w:rsid w:val="00531EA2"/>
    <w:rsid w:val="00531F71"/>
    <w:rsid w:val="00532086"/>
    <w:rsid w:val="005320AF"/>
    <w:rsid w:val="00532292"/>
    <w:rsid w:val="00532462"/>
    <w:rsid w:val="00532528"/>
    <w:rsid w:val="005328D8"/>
    <w:rsid w:val="005329B3"/>
    <w:rsid w:val="00532B16"/>
    <w:rsid w:val="00532C9D"/>
    <w:rsid w:val="0053313F"/>
    <w:rsid w:val="00533215"/>
    <w:rsid w:val="005334E4"/>
    <w:rsid w:val="005336E2"/>
    <w:rsid w:val="00533C61"/>
    <w:rsid w:val="00533F4E"/>
    <w:rsid w:val="00534086"/>
    <w:rsid w:val="00534439"/>
    <w:rsid w:val="0053447E"/>
    <w:rsid w:val="0053475E"/>
    <w:rsid w:val="005347FB"/>
    <w:rsid w:val="0053485C"/>
    <w:rsid w:val="00534963"/>
    <w:rsid w:val="005349EB"/>
    <w:rsid w:val="00534AA6"/>
    <w:rsid w:val="00534C83"/>
    <w:rsid w:val="00534EE4"/>
    <w:rsid w:val="005350D4"/>
    <w:rsid w:val="0053510B"/>
    <w:rsid w:val="0053516C"/>
    <w:rsid w:val="005352B9"/>
    <w:rsid w:val="005352E4"/>
    <w:rsid w:val="0053534D"/>
    <w:rsid w:val="005358FE"/>
    <w:rsid w:val="005359CF"/>
    <w:rsid w:val="00535A27"/>
    <w:rsid w:val="00535B60"/>
    <w:rsid w:val="00535B74"/>
    <w:rsid w:val="00535EEE"/>
    <w:rsid w:val="005367AA"/>
    <w:rsid w:val="00536A7B"/>
    <w:rsid w:val="00536AEE"/>
    <w:rsid w:val="00536D1E"/>
    <w:rsid w:val="00536D39"/>
    <w:rsid w:val="00536D47"/>
    <w:rsid w:val="0053707D"/>
    <w:rsid w:val="00537092"/>
    <w:rsid w:val="00537640"/>
    <w:rsid w:val="0053782E"/>
    <w:rsid w:val="00537989"/>
    <w:rsid w:val="00537BE9"/>
    <w:rsid w:val="00537E0E"/>
    <w:rsid w:val="00537F0B"/>
    <w:rsid w:val="00540055"/>
    <w:rsid w:val="00540147"/>
    <w:rsid w:val="00540172"/>
    <w:rsid w:val="00540613"/>
    <w:rsid w:val="00540725"/>
    <w:rsid w:val="00540921"/>
    <w:rsid w:val="00540925"/>
    <w:rsid w:val="00540C7A"/>
    <w:rsid w:val="005412D8"/>
    <w:rsid w:val="005417A0"/>
    <w:rsid w:val="0054183A"/>
    <w:rsid w:val="00541D0D"/>
    <w:rsid w:val="00541E2B"/>
    <w:rsid w:val="00542C9E"/>
    <w:rsid w:val="00542E5F"/>
    <w:rsid w:val="00542FBA"/>
    <w:rsid w:val="00543083"/>
    <w:rsid w:val="005432E7"/>
    <w:rsid w:val="0054348B"/>
    <w:rsid w:val="005436D7"/>
    <w:rsid w:val="00543703"/>
    <w:rsid w:val="00543A06"/>
    <w:rsid w:val="00543A66"/>
    <w:rsid w:val="00543A83"/>
    <w:rsid w:val="00543EBF"/>
    <w:rsid w:val="00543FA3"/>
    <w:rsid w:val="00543FEC"/>
    <w:rsid w:val="00544FBC"/>
    <w:rsid w:val="00545069"/>
    <w:rsid w:val="005450C4"/>
    <w:rsid w:val="0054518F"/>
    <w:rsid w:val="005452C0"/>
    <w:rsid w:val="005453BA"/>
    <w:rsid w:val="005454AA"/>
    <w:rsid w:val="0054556F"/>
    <w:rsid w:val="005456AD"/>
    <w:rsid w:val="005457B1"/>
    <w:rsid w:val="00545B46"/>
    <w:rsid w:val="00545C3D"/>
    <w:rsid w:val="00545DAE"/>
    <w:rsid w:val="00545E6A"/>
    <w:rsid w:val="0054616C"/>
    <w:rsid w:val="00546310"/>
    <w:rsid w:val="005464EC"/>
    <w:rsid w:val="005466B9"/>
    <w:rsid w:val="00546738"/>
    <w:rsid w:val="005467D6"/>
    <w:rsid w:val="005468B7"/>
    <w:rsid w:val="00546942"/>
    <w:rsid w:val="005469B9"/>
    <w:rsid w:val="00546C5E"/>
    <w:rsid w:val="00546D63"/>
    <w:rsid w:val="005471A3"/>
    <w:rsid w:val="005474C6"/>
    <w:rsid w:val="00547612"/>
    <w:rsid w:val="00547696"/>
    <w:rsid w:val="00547B9C"/>
    <w:rsid w:val="00547D9B"/>
    <w:rsid w:val="00547DF6"/>
    <w:rsid w:val="00547F14"/>
    <w:rsid w:val="00550155"/>
    <w:rsid w:val="0055049D"/>
    <w:rsid w:val="0055052C"/>
    <w:rsid w:val="0055088A"/>
    <w:rsid w:val="00550D6F"/>
    <w:rsid w:val="00550F23"/>
    <w:rsid w:val="005511B1"/>
    <w:rsid w:val="005511CB"/>
    <w:rsid w:val="00551248"/>
    <w:rsid w:val="00551288"/>
    <w:rsid w:val="00551593"/>
    <w:rsid w:val="00551691"/>
    <w:rsid w:val="005519BC"/>
    <w:rsid w:val="00551E52"/>
    <w:rsid w:val="00551EBD"/>
    <w:rsid w:val="00552038"/>
    <w:rsid w:val="0055233E"/>
    <w:rsid w:val="00552569"/>
    <w:rsid w:val="005528E1"/>
    <w:rsid w:val="00552A32"/>
    <w:rsid w:val="00552AFD"/>
    <w:rsid w:val="00552B4F"/>
    <w:rsid w:val="00552D78"/>
    <w:rsid w:val="00552E20"/>
    <w:rsid w:val="00552F50"/>
    <w:rsid w:val="00552FF4"/>
    <w:rsid w:val="005530EF"/>
    <w:rsid w:val="00553823"/>
    <w:rsid w:val="00553856"/>
    <w:rsid w:val="00553A48"/>
    <w:rsid w:val="00553ABB"/>
    <w:rsid w:val="00553EAC"/>
    <w:rsid w:val="00553F1A"/>
    <w:rsid w:val="0055410A"/>
    <w:rsid w:val="00554155"/>
    <w:rsid w:val="00554206"/>
    <w:rsid w:val="00554305"/>
    <w:rsid w:val="00554498"/>
    <w:rsid w:val="005546A4"/>
    <w:rsid w:val="00554737"/>
    <w:rsid w:val="005547CB"/>
    <w:rsid w:val="00554D38"/>
    <w:rsid w:val="00554DF7"/>
    <w:rsid w:val="005552B9"/>
    <w:rsid w:val="00555520"/>
    <w:rsid w:val="00555713"/>
    <w:rsid w:val="00555772"/>
    <w:rsid w:val="00555817"/>
    <w:rsid w:val="00555D6F"/>
    <w:rsid w:val="00555E29"/>
    <w:rsid w:val="00556446"/>
    <w:rsid w:val="00556680"/>
    <w:rsid w:val="005566E6"/>
    <w:rsid w:val="005567BF"/>
    <w:rsid w:val="005569D2"/>
    <w:rsid w:val="00556F48"/>
    <w:rsid w:val="005570E7"/>
    <w:rsid w:val="0055718D"/>
    <w:rsid w:val="00557464"/>
    <w:rsid w:val="0055771C"/>
    <w:rsid w:val="00557A2C"/>
    <w:rsid w:val="00557CAB"/>
    <w:rsid w:val="00557D87"/>
    <w:rsid w:val="00560571"/>
    <w:rsid w:val="00560637"/>
    <w:rsid w:val="00560AC9"/>
    <w:rsid w:val="00560E36"/>
    <w:rsid w:val="0056114B"/>
    <w:rsid w:val="005611F7"/>
    <w:rsid w:val="00561250"/>
    <w:rsid w:val="0056134D"/>
    <w:rsid w:val="00561421"/>
    <w:rsid w:val="00561A95"/>
    <w:rsid w:val="00561BF6"/>
    <w:rsid w:val="00561D1E"/>
    <w:rsid w:val="00562305"/>
    <w:rsid w:val="00562757"/>
    <w:rsid w:val="005627C0"/>
    <w:rsid w:val="0056285C"/>
    <w:rsid w:val="00562915"/>
    <w:rsid w:val="00562BE6"/>
    <w:rsid w:val="00562CCB"/>
    <w:rsid w:val="00562CDC"/>
    <w:rsid w:val="00563048"/>
    <w:rsid w:val="00563507"/>
    <w:rsid w:val="00563AE8"/>
    <w:rsid w:val="00563FD2"/>
    <w:rsid w:val="00564002"/>
    <w:rsid w:val="0056403C"/>
    <w:rsid w:val="0056434D"/>
    <w:rsid w:val="00564597"/>
    <w:rsid w:val="005646BB"/>
    <w:rsid w:val="005648A6"/>
    <w:rsid w:val="00564903"/>
    <w:rsid w:val="00564B83"/>
    <w:rsid w:val="00564E6A"/>
    <w:rsid w:val="00564EB9"/>
    <w:rsid w:val="00564FB1"/>
    <w:rsid w:val="005653BF"/>
    <w:rsid w:val="0056541A"/>
    <w:rsid w:val="005654B4"/>
    <w:rsid w:val="00566F5A"/>
    <w:rsid w:val="0056704C"/>
    <w:rsid w:val="00567191"/>
    <w:rsid w:val="0056719E"/>
    <w:rsid w:val="00567657"/>
    <w:rsid w:val="005676F8"/>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4B"/>
    <w:rsid w:val="00570C83"/>
    <w:rsid w:val="00570D43"/>
    <w:rsid w:val="0057126C"/>
    <w:rsid w:val="00571358"/>
    <w:rsid w:val="00571382"/>
    <w:rsid w:val="005713B8"/>
    <w:rsid w:val="00571416"/>
    <w:rsid w:val="0057144F"/>
    <w:rsid w:val="0057186D"/>
    <w:rsid w:val="005719F4"/>
    <w:rsid w:val="00571A0C"/>
    <w:rsid w:val="00571B71"/>
    <w:rsid w:val="00572467"/>
    <w:rsid w:val="005724FE"/>
    <w:rsid w:val="00572583"/>
    <w:rsid w:val="005725AE"/>
    <w:rsid w:val="00572643"/>
    <w:rsid w:val="005727BD"/>
    <w:rsid w:val="005727FA"/>
    <w:rsid w:val="00572995"/>
    <w:rsid w:val="00572CD6"/>
    <w:rsid w:val="00572F26"/>
    <w:rsid w:val="005730FF"/>
    <w:rsid w:val="00573169"/>
    <w:rsid w:val="0057354F"/>
    <w:rsid w:val="0057380A"/>
    <w:rsid w:val="00573BB0"/>
    <w:rsid w:val="00573D2B"/>
    <w:rsid w:val="00573F24"/>
    <w:rsid w:val="00574001"/>
    <w:rsid w:val="00574167"/>
    <w:rsid w:val="005742F7"/>
    <w:rsid w:val="00574553"/>
    <w:rsid w:val="00574807"/>
    <w:rsid w:val="00574B3F"/>
    <w:rsid w:val="00574D14"/>
    <w:rsid w:val="00574FDC"/>
    <w:rsid w:val="005753DB"/>
    <w:rsid w:val="005756BD"/>
    <w:rsid w:val="005759B2"/>
    <w:rsid w:val="005760C5"/>
    <w:rsid w:val="005763A6"/>
    <w:rsid w:val="00576592"/>
    <w:rsid w:val="005766EA"/>
    <w:rsid w:val="00576A37"/>
    <w:rsid w:val="00576B38"/>
    <w:rsid w:val="00576B97"/>
    <w:rsid w:val="00576FC8"/>
    <w:rsid w:val="00577368"/>
    <w:rsid w:val="005773FF"/>
    <w:rsid w:val="00577540"/>
    <w:rsid w:val="00577773"/>
    <w:rsid w:val="005777AC"/>
    <w:rsid w:val="00577EB4"/>
    <w:rsid w:val="005800E1"/>
    <w:rsid w:val="00580109"/>
    <w:rsid w:val="005803DA"/>
    <w:rsid w:val="0058045F"/>
    <w:rsid w:val="005805D7"/>
    <w:rsid w:val="00580B76"/>
    <w:rsid w:val="00580BD3"/>
    <w:rsid w:val="00580DF5"/>
    <w:rsid w:val="00581081"/>
    <w:rsid w:val="005815D2"/>
    <w:rsid w:val="005818D4"/>
    <w:rsid w:val="005819D7"/>
    <w:rsid w:val="00581AB8"/>
    <w:rsid w:val="00581C6E"/>
    <w:rsid w:val="00581C98"/>
    <w:rsid w:val="00581ECA"/>
    <w:rsid w:val="00581F40"/>
    <w:rsid w:val="0058237A"/>
    <w:rsid w:val="005829CC"/>
    <w:rsid w:val="005829D8"/>
    <w:rsid w:val="00582E3D"/>
    <w:rsid w:val="00583147"/>
    <w:rsid w:val="005836D0"/>
    <w:rsid w:val="005837E9"/>
    <w:rsid w:val="00583DEF"/>
    <w:rsid w:val="00583E78"/>
    <w:rsid w:val="005840B1"/>
    <w:rsid w:val="00584281"/>
    <w:rsid w:val="00584496"/>
    <w:rsid w:val="005848A5"/>
    <w:rsid w:val="00584E56"/>
    <w:rsid w:val="00584FAE"/>
    <w:rsid w:val="005852AA"/>
    <w:rsid w:val="00585867"/>
    <w:rsid w:val="00585A58"/>
    <w:rsid w:val="00585C3A"/>
    <w:rsid w:val="00585D2C"/>
    <w:rsid w:val="00586013"/>
    <w:rsid w:val="0058628A"/>
    <w:rsid w:val="0058663E"/>
    <w:rsid w:val="005866CD"/>
    <w:rsid w:val="00586B34"/>
    <w:rsid w:val="00586ED4"/>
    <w:rsid w:val="00587117"/>
    <w:rsid w:val="0058759B"/>
    <w:rsid w:val="0058764D"/>
    <w:rsid w:val="005876DD"/>
    <w:rsid w:val="005878F5"/>
    <w:rsid w:val="00587AF2"/>
    <w:rsid w:val="00587F91"/>
    <w:rsid w:val="0059027C"/>
    <w:rsid w:val="005906AB"/>
    <w:rsid w:val="00590743"/>
    <w:rsid w:val="0059081B"/>
    <w:rsid w:val="005909AD"/>
    <w:rsid w:val="00590A68"/>
    <w:rsid w:val="00590BF6"/>
    <w:rsid w:val="00590FB5"/>
    <w:rsid w:val="005910CB"/>
    <w:rsid w:val="0059121A"/>
    <w:rsid w:val="0059144D"/>
    <w:rsid w:val="00591B9C"/>
    <w:rsid w:val="00591CF5"/>
    <w:rsid w:val="00591EDF"/>
    <w:rsid w:val="005920E4"/>
    <w:rsid w:val="00592160"/>
    <w:rsid w:val="005923C9"/>
    <w:rsid w:val="005926AB"/>
    <w:rsid w:val="0059284F"/>
    <w:rsid w:val="00592E68"/>
    <w:rsid w:val="0059323A"/>
    <w:rsid w:val="00593447"/>
    <w:rsid w:val="005937D1"/>
    <w:rsid w:val="00593A3E"/>
    <w:rsid w:val="00593B1A"/>
    <w:rsid w:val="00593EDF"/>
    <w:rsid w:val="00594131"/>
    <w:rsid w:val="005941FB"/>
    <w:rsid w:val="005943C6"/>
    <w:rsid w:val="00594692"/>
    <w:rsid w:val="005946E2"/>
    <w:rsid w:val="0059486C"/>
    <w:rsid w:val="00594ABF"/>
    <w:rsid w:val="00594C02"/>
    <w:rsid w:val="00594E33"/>
    <w:rsid w:val="00594FBB"/>
    <w:rsid w:val="00595308"/>
    <w:rsid w:val="00595600"/>
    <w:rsid w:val="00595777"/>
    <w:rsid w:val="005957BB"/>
    <w:rsid w:val="00595D0D"/>
    <w:rsid w:val="00595DA2"/>
    <w:rsid w:val="00595E51"/>
    <w:rsid w:val="00595E99"/>
    <w:rsid w:val="00596308"/>
    <w:rsid w:val="005968C4"/>
    <w:rsid w:val="0059715B"/>
    <w:rsid w:val="00597605"/>
    <w:rsid w:val="005978AF"/>
    <w:rsid w:val="00597A36"/>
    <w:rsid w:val="00597ABD"/>
    <w:rsid w:val="00597D73"/>
    <w:rsid w:val="00597DF6"/>
    <w:rsid w:val="005A0274"/>
    <w:rsid w:val="005A049F"/>
    <w:rsid w:val="005A04E7"/>
    <w:rsid w:val="005A0590"/>
    <w:rsid w:val="005A05C6"/>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4EF"/>
    <w:rsid w:val="005A171B"/>
    <w:rsid w:val="005A18F9"/>
    <w:rsid w:val="005A1AA7"/>
    <w:rsid w:val="005A1BAF"/>
    <w:rsid w:val="005A1C03"/>
    <w:rsid w:val="005A1CC6"/>
    <w:rsid w:val="005A2229"/>
    <w:rsid w:val="005A23BE"/>
    <w:rsid w:val="005A2422"/>
    <w:rsid w:val="005A2A99"/>
    <w:rsid w:val="005A2ECC"/>
    <w:rsid w:val="005A305F"/>
    <w:rsid w:val="005A320D"/>
    <w:rsid w:val="005A3520"/>
    <w:rsid w:val="005A36DF"/>
    <w:rsid w:val="005A36E3"/>
    <w:rsid w:val="005A37BB"/>
    <w:rsid w:val="005A3A31"/>
    <w:rsid w:val="005A3A39"/>
    <w:rsid w:val="005A3E31"/>
    <w:rsid w:val="005A40D5"/>
    <w:rsid w:val="005A40E7"/>
    <w:rsid w:val="005A416C"/>
    <w:rsid w:val="005A43AF"/>
    <w:rsid w:val="005A44A5"/>
    <w:rsid w:val="005A45E2"/>
    <w:rsid w:val="005A4668"/>
    <w:rsid w:val="005A4762"/>
    <w:rsid w:val="005A47D2"/>
    <w:rsid w:val="005A4867"/>
    <w:rsid w:val="005A4971"/>
    <w:rsid w:val="005A4F86"/>
    <w:rsid w:val="005A5487"/>
    <w:rsid w:val="005A588D"/>
    <w:rsid w:val="005A59CF"/>
    <w:rsid w:val="005A5BFE"/>
    <w:rsid w:val="005A5C55"/>
    <w:rsid w:val="005A5EFB"/>
    <w:rsid w:val="005A61E7"/>
    <w:rsid w:val="005A6223"/>
    <w:rsid w:val="005A654C"/>
    <w:rsid w:val="005A6608"/>
    <w:rsid w:val="005A6955"/>
    <w:rsid w:val="005A6968"/>
    <w:rsid w:val="005A6A3A"/>
    <w:rsid w:val="005A6E87"/>
    <w:rsid w:val="005A7854"/>
    <w:rsid w:val="005A7AEE"/>
    <w:rsid w:val="005A7F72"/>
    <w:rsid w:val="005B008E"/>
    <w:rsid w:val="005B0095"/>
    <w:rsid w:val="005B0A7D"/>
    <w:rsid w:val="005B0B45"/>
    <w:rsid w:val="005B0E61"/>
    <w:rsid w:val="005B0F18"/>
    <w:rsid w:val="005B0FEF"/>
    <w:rsid w:val="005B105B"/>
    <w:rsid w:val="005B10F2"/>
    <w:rsid w:val="005B1197"/>
    <w:rsid w:val="005B131D"/>
    <w:rsid w:val="005B152E"/>
    <w:rsid w:val="005B16CC"/>
    <w:rsid w:val="005B1706"/>
    <w:rsid w:val="005B18BB"/>
    <w:rsid w:val="005B25FB"/>
    <w:rsid w:val="005B26CB"/>
    <w:rsid w:val="005B2899"/>
    <w:rsid w:val="005B2A4A"/>
    <w:rsid w:val="005B2DA2"/>
    <w:rsid w:val="005B2EB8"/>
    <w:rsid w:val="005B350D"/>
    <w:rsid w:val="005B355C"/>
    <w:rsid w:val="005B3A7E"/>
    <w:rsid w:val="005B3C7C"/>
    <w:rsid w:val="005B3E36"/>
    <w:rsid w:val="005B3E70"/>
    <w:rsid w:val="005B3F1E"/>
    <w:rsid w:val="005B411A"/>
    <w:rsid w:val="005B4184"/>
    <w:rsid w:val="005B4911"/>
    <w:rsid w:val="005B4C5C"/>
    <w:rsid w:val="005B4C80"/>
    <w:rsid w:val="005B4C83"/>
    <w:rsid w:val="005B4E83"/>
    <w:rsid w:val="005B5082"/>
    <w:rsid w:val="005B50EF"/>
    <w:rsid w:val="005B5152"/>
    <w:rsid w:val="005B5425"/>
    <w:rsid w:val="005B54FE"/>
    <w:rsid w:val="005B5524"/>
    <w:rsid w:val="005B5A40"/>
    <w:rsid w:val="005B5A55"/>
    <w:rsid w:val="005B5FC4"/>
    <w:rsid w:val="005B602B"/>
    <w:rsid w:val="005B6692"/>
    <w:rsid w:val="005B697C"/>
    <w:rsid w:val="005B69B2"/>
    <w:rsid w:val="005B6B79"/>
    <w:rsid w:val="005B6C4A"/>
    <w:rsid w:val="005B6FAE"/>
    <w:rsid w:val="005B703E"/>
    <w:rsid w:val="005B7824"/>
    <w:rsid w:val="005B7A4C"/>
    <w:rsid w:val="005B7A5C"/>
    <w:rsid w:val="005C001C"/>
    <w:rsid w:val="005C01BD"/>
    <w:rsid w:val="005C0625"/>
    <w:rsid w:val="005C083F"/>
    <w:rsid w:val="005C0904"/>
    <w:rsid w:val="005C0908"/>
    <w:rsid w:val="005C09BF"/>
    <w:rsid w:val="005C0D61"/>
    <w:rsid w:val="005C0DDE"/>
    <w:rsid w:val="005C1225"/>
    <w:rsid w:val="005C132F"/>
    <w:rsid w:val="005C1752"/>
    <w:rsid w:val="005C1BF2"/>
    <w:rsid w:val="005C2144"/>
    <w:rsid w:val="005C247C"/>
    <w:rsid w:val="005C247F"/>
    <w:rsid w:val="005C2557"/>
    <w:rsid w:val="005C2589"/>
    <w:rsid w:val="005C25F5"/>
    <w:rsid w:val="005C2D32"/>
    <w:rsid w:val="005C2ECA"/>
    <w:rsid w:val="005C33CA"/>
    <w:rsid w:val="005C376D"/>
    <w:rsid w:val="005C3BBA"/>
    <w:rsid w:val="005C3C25"/>
    <w:rsid w:val="005C4159"/>
    <w:rsid w:val="005C416D"/>
    <w:rsid w:val="005C4282"/>
    <w:rsid w:val="005C461F"/>
    <w:rsid w:val="005C4A71"/>
    <w:rsid w:val="005C4B4D"/>
    <w:rsid w:val="005C4DE3"/>
    <w:rsid w:val="005C5024"/>
    <w:rsid w:val="005C5372"/>
    <w:rsid w:val="005C5379"/>
    <w:rsid w:val="005C539A"/>
    <w:rsid w:val="005C5425"/>
    <w:rsid w:val="005C5548"/>
    <w:rsid w:val="005C5659"/>
    <w:rsid w:val="005C5734"/>
    <w:rsid w:val="005C5849"/>
    <w:rsid w:val="005C59A9"/>
    <w:rsid w:val="005C5A28"/>
    <w:rsid w:val="005C5EC4"/>
    <w:rsid w:val="005C60E8"/>
    <w:rsid w:val="005C6222"/>
    <w:rsid w:val="005C6424"/>
    <w:rsid w:val="005C6659"/>
    <w:rsid w:val="005C6B26"/>
    <w:rsid w:val="005C6EF6"/>
    <w:rsid w:val="005C7453"/>
    <w:rsid w:val="005C74A7"/>
    <w:rsid w:val="005C75B3"/>
    <w:rsid w:val="005C7709"/>
    <w:rsid w:val="005C772B"/>
    <w:rsid w:val="005C7A54"/>
    <w:rsid w:val="005C7C13"/>
    <w:rsid w:val="005C7CAD"/>
    <w:rsid w:val="005C7CB8"/>
    <w:rsid w:val="005C7CF2"/>
    <w:rsid w:val="005C7E82"/>
    <w:rsid w:val="005C7EF8"/>
    <w:rsid w:val="005D00F0"/>
    <w:rsid w:val="005D01A8"/>
    <w:rsid w:val="005D02FA"/>
    <w:rsid w:val="005D047B"/>
    <w:rsid w:val="005D0790"/>
    <w:rsid w:val="005D0AE5"/>
    <w:rsid w:val="005D0D3E"/>
    <w:rsid w:val="005D0DBA"/>
    <w:rsid w:val="005D17BF"/>
    <w:rsid w:val="005D18B1"/>
    <w:rsid w:val="005D196C"/>
    <w:rsid w:val="005D19EB"/>
    <w:rsid w:val="005D20FC"/>
    <w:rsid w:val="005D24A2"/>
    <w:rsid w:val="005D25D7"/>
    <w:rsid w:val="005D280D"/>
    <w:rsid w:val="005D2A49"/>
    <w:rsid w:val="005D2C7B"/>
    <w:rsid w:val="005D2CB0"/>
    <w:rsid w:val="005D2EE8"/>
    <w:rsid w:val="005D2FDF"/>
    <w:rsid w:val="005D3534"/>
    <w:rsid w:val="005D3707"/>
    <w:rsid w:val="005D382F"/>
    <w:rsid w:val="005D3AA0"/>
    <w:rsid w:val="005D3AF0"/>
    <w:rsid w:val="005D3BFD"/>
    <w:rsid w:val="005D46D4"/>
    <w:rsid w:val="005D46E9"/>
    <w:rsid w:val="005D5012"/>
    <w:rsid w:val="005D55C9"/>
    <w:rsid w:val="005D569B"/>
    <w:rsid w:val="005D5800"/>
    <w:rsid w:val="005D586E"/>
    <w:rsid w:val="005D5B0C"/>
    <w:rsid w:val="005D5B66"/>
    <w:rsid w:val="005D5DAF"/>
    <w:rsid w:val="005D5DC6"/>
    <w:rsid w:val="005D5E0B"/>
    <w:rsid w:val="005D5E46"/>
    <w:rsid w:val="005D5F02"/>
    <w:rsid w:val="005D609E"/>
    <w:rsid w:val="005D6129"/>
    <w:rsid w:val="005D64A5"/>
    <w:rsid w:val="005D6859"/>
    <w:rsid w:val="005D68B8"/>
    <w:rsid w:val="005D6929"/>
    <w:rsid w:val="005D6A28"/>
    <w:rsid w:val="005D6B30"/>
    <w:rsid w:val="005D6E1C"/>
    <w:rsid w:val="005D7458"/>
    <w:rsid w:val="005D74B7"/>
    <w:rsid w:val="005D7539"/>
    <w:rsid w:val="005D759A"/>
    <w:rsid w:val="005D76F4"/>
    <w:rsid w:val="005D7ACD"/>
    <w:rsid w:val="005D7CA8"/>
    <w:rsid w:val="005D7E04"/>
    <w:rsid w:val="005E0082"/>
    <w:rsid w:val="005E0428"/>
    <w:rsid w:val="005E06E1"/>
    <w:rsid w:val="005E0762"/>
    <w:rsid w:val="005E0869"/>
    <w:rsid w:val="005E0899"/>
    <w:rsid w:val="005E0AAA"/>
    <w:rsid w:val="005E0CB1"/>
    <w:rsid w:val="005E11FB"/>
    <w:rsid w:val="005E1393"/>
    <w:rsid w:val="005E1411"/>
    <w:rsid w:val="005E1556"/>
    <w:rsid w:val="005E1810"/>
    <w:rsid w:val="005E1B7E"/>
    <w:rsid w:val="005E1C46"/>
    <w:rsid w:val="005E2836"/>
    <w:rsid w:val="005E2CC3"/>
    <w:rsid w:val="005E2D0B"/>
    <w:rsid w:val="005E2E6C"/>
    <w:rsid w:val="005E2E84"/>
    <w:rsid w:val="005E2ED6"/>
    <w:rsid w:val="005E3035"/>
    <w:rsid w:val="005E3332"/>
    <w:rsid w:val="005E35FD"/>
    <w:rsid w:val="005E383F"/>
    <w:rsid w:val="005E396B"/>
    <w:rsid w:val="005E3A62"/>
    <w:rsid w:val="005E3B28"/>
    <w:rsid w:val="005E3B77"/>
    <w:rsid w:val="005E3DD8"/>
    <w:rsid w:val="005E3EEC"/>
    <w:rsid w:val="005E3F4A"/>
    <w:rsid w:val="005E4064"/>
    <w:rsid w:val="005E414B"/>
    <w:rsid w:val="005E430E"/>
    <w:rsid w:val="005E4656"/>
    <w:rsid w:val="005E46FA"/>
    <w:rsid w:val="005E4824"/>
    <w:rsid w:val="005E48F7"/>
    <w:rsid w:val="005E4C25"/>
    <w:rsid w:val="005E4CCB"/>
    <w:rsid w:val="005E4E67"/>
    <w:rsid w:val="005E50A1"/>
    <w:rsid w:val="005E50C5"/>
    <w:rsid w:val="005E50ED"/>
    <w:rsid w:val="005E5242"/>
    <w:rsid w:val="005E5563"/>
    <w:rsid w:val="005E59C5"/>
    <w:rsid w:val="005E5AE7"/>
    <w:rsid w:val="005E5E74"/>
    <w:rsid w:val="005E5F6C"/>
    <w:rsid w:val="005E6207"/>
    <w:rsid w:val="005E66AC"/>
    <w:rsid w:val="005E66F1"/>
    <w:rsid w:val="005E6718"/>
    <w:rsid w:val="005E6AFB"/>
    <w:rsid w:val="005E6C10"/>
    <w:rsid w:val="005E6EA6"/>
    <w:rsid w:val="005E7698"/>
    <w:rsid w:val="005E7849"/>
    <w:rsid w:val="005E7888"/>
    <w:rsid w:val="005E7A8C"/>
    <w:rsid w:val="005E7FF6"/>
    <w:rsid w:val="005F00CC"/>
    <w:rsid w:val="005F0304"/>
    <w:rsid w:val="005F06FA"/>
    <w:rsid w:val="005F06FD"/>
    <w:rsid w:val="005F089B"/>
    <w:rsid w:val="005F096A"/>
    <w:rsid w:val="005F0AB9"/>
    <w:rsid w:val="005F0B1C"/>
    <w:rsid w:val="005F0B22"/>
    <w:rsid w:val="005F0B4C"/>
    <w:rsid w:val="005F0B53"/>
    <w:rsid w:val="005F0C46"/>
    <w:rsid w:val="005F0E0C"/>
    <w:rsid w:val="005F0F29"/>
    <w:rsid w:val="005F0F79"/>
    <w:rsid w:val="005F1B61"/>
    <w:rsid w:val="005F1BB2"/>
    <w:rsid w:val="005F1FE4"/>
    <w:rsid w:val="005F235E"/>
    <w:rsid w:val="005F2528"/>
    <w:rsid w:val="005F2C90"/>
    <w:rsid w:val="005F3597"/>
    <w:rsid w:val="005F369B"/>
    <w:rsid w:val="005F3955"/>
    <w:rsid w:val="005F3BFB"/>
    <w:rsid w:val="005F3EFA"/>
    <w:rsid w:val="005F3F2C"/>
    <w:rsid w:val="005F3F7F"/>
    <w:rsid w:val="005F3FA4"/>
    <w:rsid w:val="005F4077"/>
    <w:rsid w:val="005F40E5"/>
    <w:rsid w:val="005F419B"/>
    <w:rsid w:val="005F4427"/>
    <w:rsid w:val="005F46D9"/>
    <w:rsid w:val="005F4950"/>
    <w:rsid w:val="005F4D16"/>
    <w:rsid w:val="005F4E9C"/>
    <w:rsid w:val="005F523F"/>
    <w:rsid w:val="005F5362"/>
    <w:rsid w:val="005F547B"/>
    <w:rsid w:val="005F556F"/>
    <w:rsid w:val="005F572F"/>
    <w:rsid w:val="005F58A9"/>
    <w:rsid w:val="005F5998"/>
    <w:rsid w:val="005F5C3D"/>
    <w:rsid w:val="005F5E9B"/>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AC5"/>
    <w:rsid w:val="005F7CC1"/>
    <w:rsid w:val="005F7D98"/>
    <w:rsid w:val="00600056"/>
    <w:rsid w:val="0060031E"/>
    <w:rsid w:val="006004DE"/>
    <w:rsid w:val="00600593"/>
    <w:rsid w:val="00600AA2"/>
    <w:rsid w:val="00600AAB"/>
    <w:rsid w:val="00600AD5"/>
    <w:rsid w:val="00600B6C"/>
    <w:rsid w:val="00600FF6"/>
    <w:rsid w:val="00601072"/>
    <w:rsid w:val="00601097"/>
    <w:rsid w:val="0060144E"/>
    <w:rsid w:val="00601BD6"/>
    <w:rsid w:val="00601BE3"/>
    <w:rsid w:val="00601CD1"/>
    <w:rsid w:val="00601DDB"/>
    <w:rsid w:val="00601FCD"/>
    <w:rsid w:val="00602354"/>
    <w:rsid w:val="0060254B"/>
    <w:rsid w:val="0060268D"/>
    <w:rsid w:val="006027D5"/>
    <w:rsid w:val="00602DE5"/>
    <w:rsid w:val="0060305B"/>
    <w:rsid w:val="006031D9"/>
    <w:rsid w:val="00603675"/>
    <w:rsid w:val="00603816"/>
    <w:rsid w:val="006038D9"/>
    <w:rsid w:val="006039C5"/>
    <w:rsid w:val="00603B1B"/>
    <w:rsid w:val="00603D30"/>
    <w:rsid w:val="00604002"/>
    <w:rsid w:val="006043D7"/>
    <w:rsid w:val="00604594"/>
    <w:rsid w:val="00604708"/>
    <w:rsid w:val="00604A11"/>
    <w:rsid w:val="00604C06"/>
    <w:rsid w:val="00604CFF"/>
    <w:rsid w:val="00604FD4"/>
    <w:rsid w:val="00605399"/>
    <w:rsid w:val="006054EE"/>
    <w:rsid w:val="006057D8"/>
    <w:rsid w:val="0060591D"/>
    <w:rsid w:val="006059EC"/>
    <w:rsid w:val="00605A02"/>
    <w:rsid w:val="00605A2D"/>
    <w:rsid w:val="00605A5D"/>
    <w:rsid w:val="00605B5D"/>
    <w:rsid w:val="00605B62"/>
    <w:rsid w:val="00606D69"/>
    <w:rsid w:val="00606EB5"/>
    <w:rsid w:val="006074B1"/>
    <w:rsid w:val="006074C5"/>
    <w:rsid w:val="00607ADE"/>
    <w:rsid w:val="00607B14"/>
    <w:rsid w:val="00607D56"/>
    <w:rsid w:val="00607D71"/>
    <w:rsid w:val="00607E68"/>
    <w:rsid w:val="0061007C"/>
    <w:rsid w:val="00610224"/>
    <w:rsid w:val="006102C6"/>
    <w:rsid w:val="006103F0"/>
    <w:rsid w:val="006106F1"/>
    <w:rsid w:val="0061073C"/>
    <w:rsid w:val="0061073E"/>
    <w:rsid w:val="00610971"/>
    <w:rsid w:val="00610AFA"/>
    <w:rsid w:val="00610B78"/>
    <w:rsid w:val="00610F3D"/>
    <w:rsid w:val="006113A9"/>
    <w:rsid w:val="00611876"/>
    <w:rsid w:val="006119C6"/>
    <w:rsid w:val="00611C82"/>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68"/>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13A"/>
    <w:rsid w:val="0061524B"/>
    <w:rsid w:val="0061565F"/>
    <w:rsid w:val="006157BF"/>
    <w:rsid w:val="006159FA"/>
    <w:rsid w:val="00615A66"/>
    <w:rsid w:val="00615BDB"/>
    <w:rsid w:val="00615CC4"/>
    <w:rsid w:val="00615FC0"/>
    <w:rsid w:val="006162D2"/>
    <w:rsid w:val="006165DC"/>
    <w:rsid w:val="006166E2"/>
    <w:rsid w:val="00616885"/>
    <w:rsid w:val="00616F90"/>
    <w:rsid w:val="0061717B"/>
    <w:rsid w:val="0061717F"/>
    <w:rsid w:val="006175CF"/>
    <w:rsid w:val="006178DD"/>
    <w:rsid w:val="00617B93"/>
    <w:rsid w:val="00617F40"/>
    <w:rsid w:val="00620020"/>
    <w:rsid w:val="00620049"/>
    <w:rsid w:val="006201A2"/>
    <w:rsid w:val="006201CD"/>
    <w:rsid w:val="006201F0"/>
    <w:rsid w:val="006201F5"/>
    <w:rsid w:val="00620254"/>
    <w:rsid w:val="00620346"/>
    <w:rsid w:val="006205EA"/>
    <w:rsid w:val="00620686"/>
    <w:rsid w:val="00620721"/>
    <w:rsid w:val="006209E8"/>
    <w:rsid w:val="00620C4D"/>
    <w:rsid w:val="00621B6A"/>
    <w:rsid w:val="00621C0B"/>
    <w:rsid w:val="00621C72"/>
    <w:rsid w:val="00621CAD"/>
    <w:rsid w:val="00621DB8"/>
    <w:rsid w:val="0062290F"/>
    <w:rsid w:val="00622FF3"/>
    <w:rsid w:val="0062315F"/>
    <w:rsid w:val="0062328C"/>
    <w:rsid w:val="00623367"/>
    <w:rsid w:val="00623427"/>
    <w:rsid w:val="00623503"/>
    <w:rsid w:val="006236E1"/>
    <w:rsid w:val="00623881"/>
    <w:rsid w:val="00623AEB"/>
    <w:rsid w:val="00623E4E"/>
    <w:rsid w:val="00623F95"/>
    <w:rsid w:val="00624168"/>
    <w:rsid w:val="006241D3"/>
    <w:rsid w:val="00624210"/>
    <w:rsid w:val="0062440F"/>
    <w:rsid w:val="00624613"/>
    <w:rsid w:val="00624C2C"/>
    <w:rsid w:val="00624C6E"/>
    <w:rsid w:val="00624FB3"/>
    <w:rsid w:val="00625191"/>
    <w:rsid w:val="006254FE"/>
    <w:rsid w:val="006257C2"/>
    <w:rsid w:val="00625B24"/>
    <w:rsid w:val="00625CA5"/>
    <w:rsid w:val="00625E16"/>
    <w:rsid w:val="00626447"/>
    <w:rsid w:val="0062657C"/>
    <w:rsid w:val="00626C25"/>
    <w:rsid w:val="00626E64"/>
    <w:rsid w:val="0062725A"/>
    <w:rsid w:val="0062729E"/>
    <w:rsid w:val="00627338"/>
    <w:rsid w:val="0062744F"/>
    <w:rsid w:val="0062795C"/>
    <w:rsid w:val="00627BA3"/>
    <w:rsid w:val="00627C39"/>
    <w:rsid w:val="00627CD1"/>
    <w:rsid w:val="00627E44"/>
    <w:rsid w:val="006300D7"/>
    <w:rsid w:val="00630333"/>
    <w:rsid w:val="006307C7"/>
    <w:rsid w:val="0063082D"/>
    <w:rsid w:val="006308E7"/>
    <w:rsid w:val="00630A21"/>
    <w:rsid w:val="00631007"/>
    <w:rsid w:val="006311DF"/>
    <w:rsid w:val="006312B2"/>
    <w:rsid w:val="00631826"/>
    <w:rsid w:val="00631C5B"/>
    <w:rsid w:val="00632170"/>
    <w:rsid w:val="0063262E"/>
    <w:rsid w:val="006326BC"/>
    <w:rsid w:val="00632763"/>
    <w:rsid w:val="00632927"/>
    <w:rsid w:val="00632A0E"/>
    <w:rsid w:val="00632A4C"/>
    <w:rsid w:val="00632EEF"/>
    <w:rsid w:val="00633046"/>
    <w:rsid w:val="0063305B"/>
    <w:rsid w:val="006334C8"/>
    <w:rsid w:val="006335F8"/>
    <w:rsid w:val="0063381E"/>
    <w:rsid w:val="0063393F"/>
    <w:rsid w:val="00633951"/>
    <w:rsid w:val="00633965"/>
    <w:rsid w:val="00633A29"/>
    <w:rsid w:val="00633A3A"/>
    <w:rsid w:val="00633B5E"/>
    <w:rsid w:val="00633C0A"/>
    <w:rsid w:val="00633E50"/>
    <w:rsid w:val="0063405E"/>
    <w:rsid w:val="006341AD"/>
    <w:rsid w:val="006341FE"/>
    <w:rsid w:val="00634328"/>
    <w:rsid w:val="006346F1"/>
    <w:rsid w:val="006347F5"/>
    <w:rsid w:val="00634DC1"/>
    <w:rsid w:val="00634FCD"/>
    <w:rsid w:val="0063505C"/>
    <w:rsid w:val="00635131"/>
    <w:rsid w:val="006352D5"/>
    <w:rsid w:val="006353D0"/>
    <w:rsid w:val="006356B8"/>
    <w:rsid w:val="0063582A"/>
    <w:rsid w:val="00635849"/>
    <w:rsid w:val="00635EDC"/>
    <w:rsid w:val="00635F56"/>
    <w:rsid w:val="00635F8B"/>
    <w:rsid w:val="00636094"/>
    <w:rsid w:val="0063633A"/>
    <w:rsid w:val="0063650D"/>
    <w:rsid w:val="00636943"/>
    <w:rsid w:val="006369A3"/>
    <w:rsid w:val="00636A76"/>
    <w:rsid w:val="00636F7C"/>
    <w:rsid w:val="0063708A"/>
    <w:rsid w:val="0063720A"/>
    <w:rsid w:val="00637369"/>
    <w:rsid w:val="006373C7"/>
    <w:rsid w:val="006378E9"/>
    <w:rsid w:val="00637B0B"/>
    <w:rsid w:val="00637DDD"/>
    <w:rsid w:val="00637E00"/>
    <w:rsid w:val="00640014"/>
    <w:rsid w:val="006401C6"/>
    <w:rsid w:val="00640207"/>
    <w:rsid w:val="00640222"/>
    <w:rsid w:val="006409F3"/>
    <w:rsid w:val="00640B88"/>
    <w:rsid w:val="00640E9C"/>
    <w:rsid w:val="00640EBE"/>
    <w:rsid w:val="00641061"/>
    <w:rsid w:val="006411DF"/>
    <w:rsid w:val="006419ED"/>
    <w:rsid w:val="00641D92"/>
    <w:rsid w:val="00641E5D"/>
    <w:rsid w:val="006427DE"/>
    <w:rsid w:val="00642A22"/>
    <w:rsid w:val="00642C85"/>
    <w:rsid w:val="00642D10"/>
    <w:rsid w:val="00642D14"/>
    <w:rsid w:val="00642E65"/>
    <w:rsid w:val="0064320A"/>
    <w:rsid w:val="0064360E"/>
    <w:rsid w:val="00643769"/>
    <w:rsid w:val="00643891"/>
    <w:rsid w:val="00643BD9"/>
    <w:rsid w:val="00643CB4"/>
    <w:rsid w:val="00643DCD"/>
    <w:rsid w:val="00644200"/>
    <w:rsid w:val="0064428B"/>
    <w:rsid w:val="00644511"/>
    <w:rsid w:val="0064472F"/>
    <w:rsid w:val="0064486C"/>
    <w:rsid w:val="006449B7"/>
    <w:rsid w:val="006449C6"/>
    <w:rsid w:val="00644AB3"/>
    <w:rsid w:val="00644AC3"/>
    <w:rsid w:val="00644BF1"/>
    <w:rsid w:val="00644E60"/>
    <w:rsid w:val="0064509E"/>
    <w:rsid w:val="00645190"/>
    <w:rsid w:val="00645835"/>
    <w:rsid w:val="006458CA"/>
    <w:rsid w:val="00645ACC"/>
    <w:rsid w:val="00645C50"/>
    <w:rsid w:val="0064604A"/>
    <w:rsid w:val="0064612B"/>
    <w:rsid w:val="0064655B"/>
    <w:rsid w:val="006466B5"/>
    <w:rsid w:val="00646CE1"/>
    <w:rsid w:val="00646E9B"/>
    <w:rsid w:val="006476A6"/>
    <w:rsid w:val="006477A7"/>
    <w:rsid w:val="006477AF"/>
    <w:rsid w:val="006477DF"/>
    <w:rsid w:val="006479D7"/>
    <w:rsid w:val="006479F5"/>
    <w:rsid w:val="00647A1B"/>
    <w:rsid w:val="00647C88"/>
    <w:rsid w:val="00647CB3"/>
    <w:rsid w:val="00650150"/>
    <w:rsid w:val="00650854"/>
    <w:rsid w:val="00650D1E"/>
    <w:rsid w:val="00650D3F"/>
    <w:rsid w:val="00650EB8"/>
    <w:rsid w:val="00650F7C"/>
    <w:rsid w:val="00650FBE"/>
    <w:rsid w:val="0065124D"/>
    <w:rsid w:val="006513D5"/>
    <w:rsid w:val="006518B1"/>
    <w:rsid w:val="006519CF"/>
    <w:rsid w:val="00651AD3"/>
    <w:rsid w:val="00651B74"/>
    <w:rsid w:val="00651B99"/>
    <w:rsid w:val="00651FA0"/>
    <w:rsid w:val="00652085"/>
    <w:rsid w:val="0065219A"/>
    <w:rsid w:val="00652599"/>
    <w:rsid w:val="00653217"/>
    <w:rsid w:val="00653273"/>
    <w:rsid w:val="00653280"/>
    <w:rsid w:val="006533A1"/>
    <w:rsid w:val="00653423"/>
    <w:rsid w:val="00653E50"/>
    <w:rsid w:val="00653FED"/>
    <w:rsid w:val="0065424F"/>
    <w:rsid w:val="006543B8"/>
    <w:rsid w:val="006544F6"/>
    <w:rsid w:val="0065465B"/>
    <w:rsid w:val="006547CC"/>
    <w:rsid w:val="00654CF4"/>
    <w:rsid w:val="00654DAA"/>
    <w:rsid w:val="00654E85"/>
    <w:rsid w:val="00655070"/>
    <w:rsid w:val="00655223"/>
    <w:rsid w:val="0065560D"/>
    <w:rsid w:val="00655780"/>
    <w:rsid w:val="0065594D"/>
    <w:rsid w:val="006561FF"/>
    <w:rsid w:val="00656589"/>
    <w:rsid w:val="00656C17"/>
    <w:rsid w:val="00656CD1"/>
    <w:rsid w:val="00656D6F"/>
    <w:rsid w:val="00657005"/>
    <w:rsid w:val="006570C8"/>
    <w:rsid w:val="006572FB"/>
    <w:rsid w:val="0065740C"/>
    <w:rsid w:val="00657588"/>
    <w:rsid w:val="006578D9"/>
    <w:rsid w:val="00657D4D"/>
    <w:rsid w:val="00657EF3"/>
    <w:rsid w:val="00657F67"/>
    <w:rsid w:val="006604E8"/>
    <w:rsid w:val="006605DC"/>
    <w:rsid w:val="00660B35"/>
    <w:rsid w:val="00661111"/>
    <w:rsid w:val="0066146F"/>
    <w:rsid w:val="00661621"/>
    <w:rsid w:val="00661636"/>
    <w:rsid w:val="00661886"/>
    <w:rsid w:val="00661C4E"/>
    <w:rsid w:val="00661CC2"/>
    <w:rsid w:val="00661E2B"/>
    <w:rsid w:val="00661E4E"/>
    <w:rsid w:val="00661E6F"/>
    <w:rsid w:val="006620BC"/>
    <w:rsid w:val="00662166"/>
    <w:rsid w:val="006622B7"/>
    <w:rsid w:val="0066235A"/>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38D"/>
    <w:rsid w:val="00664559"/>
    <w:rsid w:val="00664678"/>
    <w:rsid w:val="006646F4"/>
    <w:rsid w:val="006649BB"/>
    <w:rsid w:val="006649D7"/>
    <w:rsid w:val="00664F13"/>
    <w:rsid w:val="00665229"/>
    <w:rsid w:val="00665316"/>
    <w:rsid w:val="006653A9"/>
    <w:rsid w:val="006654E8"/>
    <w:rsid w:val="00665604"/>
    <w:rsid w:val="0066568F"/>
    <w:rsid w:val="006656F4"/>
    <w:rsid w:val="00665897"/>
    <w:rsid w:val="00665CCE"/>
    <w:rsid w:val="00665DDB"/>
    <w:rsid w:val="00666008"/>
    <w:rsid w:val="0066611A"/>
    <w:rsid w:val="00666782"/>
    <w:rsid w:val="006667A6"/>
    <w:rsid w:val="006667EB"/>
    <w:rsid w:val="00666CCC"/>
    <w:rsid w:val="00666E49"/>
    <w:rsid w:val="0066704A"/>
    <w:rsid w:val="006671B0"/>
    <w:rsid w:val="006672FC"/>
    <w:rsid w:val="00667378"/>
    <w:rsid w:val="0066745C"/>
    <w:rsid w:val="00667537"/>
    <w:rsid w:val="00667A27"/>
    <w:rsid w:val="00667B0D"/>
    <w:rsid w:val="00667B43"/>
    <w:rsid w:val="00667BC3"/>
    <w:rsid w:val="00667ED9"/>
    <w:rsid w:val="00667EF1"/>
    <w:rsid w:val="00667F45"/>
    <w:rsid w:val="00670204"/>
    <w:rsid w:val="00670284"/>
    <w:rsid w:val="00670290"/>
    <w:rsid w:val="00670429"/>
    <w:rsid w:val="006704BF"/>
    <w:rsid w:val="00670646"/>
    <w:rsid w:val="00670AD6"/>
    <w:rsid w:val="00670BFF"/>
    <w:rsid w:val="00670ECD"/>
    <w:rsid w:val="00671010"/>
    <w:rsid w:val="0067106A"/>
    <w:rsid w:val="00671213"/>
    <w:rsid w:val="00671782"/>
    <w:rsid w:val="00671B4F"/>
    <w:rsid w:val="00671C79"/>
    <w:rsid w:val="00671E40"/>
    <w:rsid w:val="0067235A"/>
    <w:rsid w:val="006723CD"/>
    <w:rsid w:val="0067252A"/>
    <w:rsid w:val="00672565"/>
    <w:rsid w:val="006725CC"/>
    <w:rsid w:val="0067273D"/>
    <w:rsid w:val="00672966"/>
    <w:rsid w:val="006733B2"/>
    <w:rsid w:val="006735BC"/>
    <w:rsid w:val="0067366A"/>
    <w:rsid w:val="00673BDE"/>
    <w:rsid w:val="00673E7E"/>
    <w:rsid w:val="00673EB7"/>
    <w:rsid w:val="00673FBF"/>
    <w:rsid w:val="006740F1"/>
    <w:rsid w:val="0067439E"/>
    <w:rsid w:val="00674460"/>
    <w:rsid w:val="00675478"/>
    <w:rsid w:val="006754D4"/>
    <w:rsid w:val="00675652"/>
    <w:rsid w:val="006757B3"/>
    <w:rsid w:val="006758E5"/>
    <w:rsid w:val="00675B15"/>
    <w:rsid w:val="00675C1A"/>
    <w:rsid w:val="00675C2E"/>
    <w:rsid w:val="00675DA0"/>
    <w:rsid w:val="00675ECB"/>
    <w:rsid w:val="00676407"/>
    <w:rsid w:val="0067649C"/>
    <w:rsid w:val="006765BA"/>
    <w:rsid w:val="0067663F"/>
    <w:rsid w:val="006766D0"/>
    <w:rsid w:val="006767B8"/>
    <w:rsid w:val="006768F3"/>
    <w:rsid w:val="00677725"/>
    <w:rsid w:val="006779A2"/>
    <w:rsid w:val="00677D0D"/>
    <w:rsid w:val="00677F10"/>
    <w:rsid w:val="0068013A"/>
    <w:rsid w:val="0068043D"/>
    <w:rsid w:val="00680A97"/>
    <w:rsid w:val="00680BB9"/>
    <w:rsid w:val="00680E08"/>
    <w:rsid w:val="00680F30"/>
    <w:rsid w:val="00680F72"/>
    <w:rsid w:val="00680F81"/>
    <w:rsid w:val="0068102D"/>
    <w:rsid w:val="00681254"/>
    <w:rsid w:val="00681307"/>
    <w:rsid w:val="006813E1"/>
    <w:rsid w:val="00681432"/>
    <w:rsid w:val="006815B8"/>
    <w:rsid w:val="00681972"/>
    <w:rsid w:val="006820C0"/>
    <w:rsid w:val="0068226B"/>
    <w:rsid w:val="00682508"/>
    <w:rsid w:val="00682B77"/>
    <w:rsid w:val="00682CBB"/>
    <w:rsid w:val="00682E47"/>
    <w:rsid w:val="00682ED3"/>
    <w:rsid w:val="00682F2B"/>
    <w:rsid w:val="00683773"/>
    <w:rsid w:val="00683C2D"/>
    <w:rsid w:val="00683D0C"/>
    <w:rsid w:val="00683D7F"/>
    <w:rsid w:val="00683E9E"/>
    <w:rsid w:val="00684258"/>
    <w:rsid w:val="0068437D"/>
    <w:rsid w:val="006845C9"/>
    <w:rsid w:val="006849CA"/>
    <w:rsid w:val="00684C91"/>
    <w:rsid w:val="00685115"/>
    <w:rsid w:val="006853FF"/>
    <w:rsid w:val="00685610"/>
    <w:rsid w:val="00685725"/>
    <w:rsid w:val="00685834"/>
    <w:rsid w:val="00685D3B"/>
    <w:rsid w:val="00685DB7"/>
    <w:rsid w:val="00685E34"/>
    <w:rsid w:val="0068623E"/>
    <w:rsid w:val="0068629C"/>
    <w:rsid w:val="00686366"/>
    <w:rsid w:val="006863E5"/>
    <w:rsid w:val="00686456"/>
    <w:rsid w:val="0068653A"/>
    <w:rsid w:val="0068696A"/>
    <w:rsid w:val="00686A14"/>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81E"/>
    <w:rsid w:val="00690926"/>
    <w:rsid w:val="00690A6D"/>
    <w:rsid w:val="00690D12"/>
    <w:rsid w:val="00690F0E"/>
    <w:rsid w:val="006919C5"/>
    <w:rsid w:val="00691E00"/>
    <w:rsid w:val="00691F47"/>
    <w:rsid w:val="0069200B"/>
    <w:rsid w:val="0069204F"/>
    <w:rsid w:val="0069256E"/>
    <w:rsid w:val="00692799"/>
    <w:rsid w:val="006927F0"/>
    <w:rsid w:val="00692A0D"/>
    <w:rsid w:val="00692BDC"/>
    <w:rsid w:val="00692D44"/>
    <w:rsid w:val="00693077"/>
    <w:rsid w:val="00693295"/>
    <w:rsid w:val="00693529"/>
    <w:rsid w:val="006935E1"/>
    <w:rsid w:val="00693A5C"/>
    <w:rsid w:val="00693EB0"/>
    <w:rsid w:val="00693F0A"/>
    <w:rsid w:val="0069447C"/>
    <w:rsid w:val="006945BE"/>
    <w:rsid w:val="0069463D"/>
    <w:rsid w:val="006949AD"/>
    <w:rsid w:val="00694BA7"/>
    <w:rsid w:val="00694E1F"/>
    <w:rsid w:val="006951A8"/>
    <w:rsid w:val="00695434"/>
    <w:rsid w:val="00695884"/>
    <w:rsid w:val="00695A07"/>
    <w:rsid w:val="00695A0F"/>
    <w:rsid w:val="00696244"/>
    <w:rsid w:val="006963FC"/>
    <w:rsid w:val="006966CE"/>
    <w:rsid w:val="00696738"/>
    <w:rsid w:val="0069681E"/>
    <w:rsid w:val="006969D6"/>
    <w:rsid w:val="00696AE4"/>
    <w:rsid w:val="00696B6A"/>
    <w:rsid w:val="00696D4E"/>
    <w:rsid w:val="00696D7E"/>
    <w:rsid w:val="00696DD1"/>
    <w:rsid w:val="00697181"/>
    <w:rsid w:val="00697409"/>
    <w:rsid w:val="0069755C"/>
    <w:rsid w:val="00697949"/>
    <w:rsid w:val="006979DC"/>
    <w:rsid w:val="00697BF0"/>
    <w:rsid w:val="00697C2C"/>
    <w:rsid w:val="00697E0B"/>
    <w:rsid w:val="00697F71"/>
    <w:rsid w:val="006A0067"/>
    <w:rsid w:val="006A04D8"/>
    <w:rsid w:val="006A050C"/>
    <w:rsid w:val="006A05EF"/>
    <w:rsid w:val="006A0717"/>
    <w:rsid w:val="006A0781"/>
    <w:rsid w:val="006A08E3"/>
    <w:rsid w:val="006A0907"/>
    <w:rsid w:val="006A0942"/>
    <w:rsid w:val="006A0960"/>
    <w:rsid w:val="006A0C16"/>
    <w:rsid w:val="006A0D18"/>
    <w:rsid w:val="006A1067"/>
    <w:rsid w:val="006A150F"/>
    <w:rsid w:val="006A17BB"/>
    <w:rsid w:val="006A1867"/>
    <w:rsid w:val="006A188F"/>
    <w:rsid w:val="006A18DD"/>
    <w:rsid w:val="006A20BD"/>
    <w:rsid w:val="006A211A"/>
    <w:rsid w:val="006A2286"/>
    <w:rsid w:val="006A2312"/>
    <w:rsid w:val="006A2347"/>
    <w:rsid w:val="006A23E1"/>
    <w:rsid w:val="006A2495"/>
    <w:rsid w:val="006A24B3"/>
    <w:rsid w:val="006A272B"/>
    <w:rsid w:val="006A2AEE"/>
    <w:rsid w:val="006A2BF5"/>
    <w:rsid w:val="006A2D0E"/>
    <w:rsid w:val="006A2E53"/>
    <w:rsid w:val="006A2E66"/>
    <w:rsid w:val="006A3227"/>
    <w:rsid w:val="006A3275"/>
    <w:rsid w:val="006A3297"/>
    <w:rsid w:val="006A3396"/>
    <w:rsid w:val="006A3513"/>
    <w:rsid w:val="006A3A18"/>
    <w:rsid w:val="006A3F94"/>
    <w:rsid w:val="006A4003"/>
    <w:rsid w:val="006A40D0"/>
    <w:rsid w:val="006A4113"/>
    <w:rsid w:val="006A42B5"/>
    <w:rsid w:val="006A44BC"/>
    <w:rsid w:val="006A4917"/>
    <w:rsid w:val="006A49B5"/>
    <w:rsid w:val="006A4B8E"/>
    <w:rsid w:val="006A4DFF"/>
    <w:rsid w:val="006A4FF3"/>
    <w:rsid w:val="006A5551"/>
    <w:rsid w:val="006A5A45"/>
    <w:rsid w:val="006A5C57"/>
    <w:rsid w:val="006A5CA3"/>
    <w:rsid w:val="006A5D5C"/>
    <w:rsid w:val="006A5E26"/>
    <w:rsid w:val="006A63A9"/>
    <w:rsid w:val="006A674A"/>
    <w:rsid w:val="006A6871"/>
    <w:rsid w:val="006A6987"/>
    <w:rsid w:val="006A6B3F"/>
    <w:rsid w:val="006A6B69"/>
    <w:rsid w:val="006A6CDB"/>
    <w:rsid w:val="006A6F70"/>
    <w:rsid w:val="006A6FE9"/>
    <w:rsid w:val="006A74C0"/>
    <w:rsid w:val="006A7574"/>
    <w:rsid w:val="006A78D9"/>
    <w:rsid w:val="006A7AC4"/>
    <w:rsid w:val="006A7BDA"/>
    <w:rsid w:val="006B01EB"/>
    <w:rsid w:val="006B0215"/>
    <w:rsid w:val="006B027E"/>
    <w:rsid w:val="006B0489"/>
    <w:rsid w:val="006B05F5"/>
    <w:rsid w:val="006B085C"/>
    <w:rsid w:val="006B0A30"/>
    <w:rsid w:val="006B0AD6"/>
    <w:rsid w:val="006B0ADA"/>
    <w:rsid w:val="006B0C75"/>
    <w:rsid w:val="006B0D2D"/>
    <w:rsid w:val="006B0F39"/>
    <w:rsid w:val="006B0F87"/>
    <w:rsid w:val="006B1193"/>
    <w:rsid w:val="006B1213"/>
    <w:rsid w:val="006B1289"/>
    <w:rsid w:val="006B151F"/>
    <w:rsid w:val="006B163E"/>
    <w:rsid w:val="006B166D"/>
    <w:rsid w:val="006B17FC"/>
    <w:rsid w:val="006B19B2"/>
    <w:rsid w:val="006B1A07"/>
    <w:rsid w:val="006B1DA2"/>
    <w:rsid w:val="006B1F5F"/>
    <w:rsid w:val="006B1FE8"/>
    <w:rsid w:val="006B2008"/>
    <w:rsid w:val="006B21E9"/>
    <w:rsid w:val="006B242D"/>
    <w:rsid w:val="006B2431"/>
    <w:rsid w:val="006B24E6"/>
    <w:rsid w:val="006B290F"/>
    <w:rsid w:val="006B2AAF"/>
    <w:rsid w:val="006B308D"/>
    <w:rsid w:val="006B373C"/>
    <w:rsid w:val="006B393F"/>
    <w:rsid w:val="006B3DB1"/>
    <w:rsid w:val="006B3E55"/>
    <w:rsid w:val="006B3EA5"/>
    <w:rsid w:val="006B401E"/>
    <w:rsid w:val="006B4928"/>
    <w:rsid w:val="006B4D17"/>
    <w:rsid w:val="006B4D6D"/>
    <w:rsid w:val="006B5111"/>
    <w:rsid w:val="006B5458"/>
    <w:rsid w:val="006B6346"/>
    <w:rsid w:val="006B63A4"/>
    <w:rsid w:val="006B6778"/>
    <w:rsid w:val="006B6823"/>
    <w:rsid w:val="006B68AC"/>
    <w:rsid w:val="006B6AD0"/>
    <w:rsid w:val="006B6B52"/>
    <w:rsid w:val="006B6BA3"/>
    <w:rsid w:val="006B6C83"/>
    <w:rsid w:val="006B6C95"/>
    <w:rsid w:val="006B725C"/>
    <w:rsid w:val="006B7864"/>
    <w:rsid w:val="006B7873"/>
    <w:rsid w:val="006B7D6A"/>
    <w:rsid w:val="006C03B2"/>
    <w:rsid w:val="006C0482"/>
    <w:rsid w:val="006C04CC"/>
    <w:rsid w:val="006C09DD"/>
    <w:rsid w:val="006C0A9A"/>
    <w:rsid w:val="006C0AD7"/>
    <w:rsid w:val="006C0B08"/>
    <w:rsid w:val="006C0D23"/>
    <w:rsid w:val="006C1142"/>
    <w:rsid w:val="006C1295"/>
    <w:rsid w:val="006C1610"/>
    <w:rsid w:val="006C1A29"/>
    <w:rsid w:val="006C1B3F"/>
    <w:rsid w:val="006C1F4D"/>
    <w:rsid w:val="006C1F77"/>
    <w:rsid w:val="006C2238"/>
    <w:rsid w:val="006C22BD"/>
    <w:rsid w:val="006C2405"/>
    <w:rsid w:val="006C250A"/>
    <w:rsid w:val="006C2604"/>
    <w:rsid w:val="006C2703"/>
    <w:rsid w:val="006C30C3"/>
    <w:rsid w:val="006C3309"/>
    <w:rsid w:val="006C375B"/>
    <w:rsid w:val="006C38BC"/>
    <w:rsid w:val="006C3ECF"/>
    <w:rsid w:val="006C3F91"/>
    <w:rsid w:val="006C3FF3"/>
    <w:rsid w:val="006C410A"/>
    <w:rsid w:val="006C44D3"/>
    <w:rsid w:val="006C45C1"/>
    <w:rsid w:val="006C478F"/>
    <w:rsid w:val="006C4AED"/>
    <w:rsid w:val="006C4B11"/>
    <w:rsid w:val="006C4D35"/>
    <w:rsid w:val="006C4D69"/>
    <w:rsid w:val="006C4E89"/>
    <w:rsid w:val="006C4FD4"/>
    <w:rsid w:val="006C5000"/>
    <w:rsid w:val="006C50C3"/>
    <w:rsid w:val="006C54AC"/>
    <w:rsid w:val="006C566C"/>
    <w:rsid w:val="006C57EC"/>
    <w:rsid w:val="006C59D0"/>
    <w:rsid w:val="006C5C20"/>
    <w:rsid w:val="006C5DC7"/>
    <w:rsid w:val="006C5FF1"/>
    <w:rsid w:val="006C6287"/>
    <w:rsid w:val="006C6438"/>
    <w:rsid w:val="006C646B"/>
    <w:rsid w:val="006C6527"/>
    <w:rsid w:val="006C6584"/>
    <w:rsid w:val="006C677C"/>
    <w:rsid w:val="006C67E1"/>
    <w:rsid w:val="006C6DDC"/>
    <w:rsid w:val="006C6E92"/>
    <w:rsid w:val="006C6F16"/>
    <w:rsid w:val="006C70DA"/>
    <w:rsid w:val="006C71A1"/>
    <w:rsid w:val="006C75C9"/>
    <w:rsid w:val="006C78D5"/>
    <w:rsid w:val="006C7CAC"/>
    <w:rsid w:val="006C7FB9"/>
    <w:rsid w:val="006D03B0"/>
    <w:rsid w:val="006D05B9"/>
    <w:rsid w:val="006D0706"/>
    <w:rsid w:val="006D073A"/>
    <w:rsid w:val="006D07F3"/>
    <w:rsid w:val="006D0846"/>
    <w:rsid w:val="006D0C09"/>
    <w:rsid w:val="006D0EBC"/>
    <w:rsid w:val="006D1349"/>
    <w:rsid w:val="006D1863"/>
    <w:rsid w:val="006D1A23"/>
    <w:rsid w:val="006D1B83"/>
    <w:rsid w:val="006D1D0D"/>
    <w:rsid w:val="006D1D4D"/>
    <w:rsid w:val="006D1DAC"/>
    <w:rsid w:val="006D1DFA"/>
    <w:rsid w:val="006D1F1A"/>
    <w:rsid w:val="006D2039"/>
    <w:rsid w:val="006D21FF"/>
    <w:rsid w:val="006D2269"/>
    <w:rsid w:val="006D23C8"/>
    <w:rsid w:val="006D2424"/>
    <w:rsid w:val="006D25E4"/>
    <w:rsid w:val="006D272A"/>
    <w:rsid w:val="006D2928"/>
    <w:rsid w:val="006D2B3C"/>
    <w:rsid w:val="006D3111"/>
    <w:rsid w:val="006D31AF"/>
    <w:rsid w:val="006D31DD"/>
    <w:rsid w:val="006D350D"/>
    <w:rsid w:val="006D35CD"/>
    <w:rsid w:val="006D3B42"/>
    <w:rsid w:val="006D3C05"/>
    <w:rsid w:val="006D3D01"/>
    <w:rsid w:val="006D3F33"/>
    <w:rsid w:val="006D4131"/>
    <w:rsid w:val="006D4133"/>
    <w:rsid w:val="006D419F"/>
    <w:rsid w:val="006D41FD"/>
    <w:rsid w:val="006D4373"/>
    <w:rsid w:val="006D44BD"/>
    <w:rsid w:val="006D4617"/>
    <w:rsid w:val="006D46B2"/>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2E1"/>
    <w:rsid w:val="006D74C9"/>
    <w:rsid w:val="006D7598"/>
    <w:rsid w:val="006D772B"/>
    <w:rsid w:val="006D79CD"/>
    <w:rsid w:val="006D7AE3"/>
    <w:rsid w:val="006D7B93"/>
    <w:rsid w:val="006D7BBD"/>
    <w:rsid w:val="006D7C30"/>
    <w:rsid w:val="006D7D69"/>
    <w:rsid w:val="006D7DAD"/>
    <w:rsid w:val="006D7EC6"/>
    <w:rsid w:val="006D7F8B"/>
    <w:rsid w:val="006E00C8"/>
    <w:rsid w:val="006E0116"/>
    <w:rsid w:val="006E026A"/>
    <w:rsid w:val="006E0566"/>
    <w:rsid w:val="006E076B"/>
    <w:rsid w:val="006E0990"/>
    <w:rsid w:val="006E0B16"/>
    <w:rsid w:val="006E0C09"/>
    <w:rsid w:val="006E1135"/>
    <w:rsid w:val="006E1437"/>
    <w:rsid w:val="006E1469"/>
    <w:rsid w:val="006E176F"/>
    <w:rsid w:val="006E1A01"/>
    <w:rsid w:val="006E1A68"/>
    <w:rsid w:val="006E1C34"/>
    <w:rsid w:val="006E1E45"/>
    <w:rsid w:val="006E1E73"/>
    <w:rsid w:val="006E22CC"/>
    <w:rsid w:val="006E2359"/>
    <w:rsid w:val="006E2375"/>
    <w:rsid w:val="006E26EE"/>
    <w:rsid w:val="006E27AD"/>
    <w:rsid w:val="006E2C89"/>
    <w:rsid w:val="006E2E0A"/>
    <w:rsid w:val="006E30C9"/>
    <w:rsid w:val="006E332A"/>
    <w:rsid w:val="006E3A94"/>
    <w:rsid w:val="006E3BE4"/>
    <w:rsid w:val="006E3D3A"/>
    <w:rsid w:val="006E4646"/>
    <w:rsid w:val="006E512D"/>
    <w:rsid w:val="006E5268"/>
    <w:rsid w:val="006E5477"/>
    <w:rsid w:val="006E554E"/>
    <w:rsid w:val="006E5ADB"/>
    <w:rsid w:val="006E5AFE"/>
    <w:rsid w:val="006E5DA9"/>
    <w:rsid w:val="006E696A"/>
    <w:rsid w:val="006E6A17"/>
    <w:rsid w:val="006E6C33"/>
    <w:rsid w:val="006E6F03"/>
    <w:rsid w:val="006E718D"/>
    <w:rsid w:val="006E71A8"/>
    <w:rsid w:val="006E7496"/>
    <w:rsid w:val="006E783D"/>
    <w:rsid w:val="006E7883"/>
    <w:rsid w:val="006E7969"/>
    <w:rsid w:val="006E7C6C"/>
    <w:rsid w:val="006E7CA4"/>
    <w:rsid w:val="006E7E49"/>
    <w:rsid w:val="006E7F71"/>
    <w:rsid w:val="006F0198"/>
    <w:rsid w:val="006F0209"/>
    <w:rsid w:val="006F03E3"/>
    <w:rsid w:val="006F0418"/>
    <w:rsid w:val="006F053A"/>
    <w:rsid w:val="006F05C2"/>
    <w:rsid w:val="006F090B"/>
    <w:rsid w:val="006F0C12"/>
    <w:rsid w:val="006F0CFE"/>
    <w:rsid w:val="006F0DB2"/>
    <w:rsid w:val="006F0E07"/>
    <w:rsid w:val="006F0E38"/>
    <w:rsid w:val="006F0EB1"/>
    <w:rsid w:val="006F1213"/>
    <w:rsid w:val="006F1C26"/>
    <w:rsid w:val="006F1CD8"/>
    <w:rsid w:val="006F1D86"/>
    <w:rsid w:val="006F1DAF"/>
    <w:rsid w:val="006F1E30"/>
    <w:rsid w:val="006F2051"/>
    <w:rsid w:val="006F20A5"/>
    <w:rsid w:val="006F20A6"/>
    <w:rsid w:val="006F251E"/>
    <w:rsid w:val="006F291E"/>
    <w:rsid w:val="006F2FFF"/>
    <w:rsid w:val="006F3052"/>
    <w:rsid w:val="006F3066"/>
    <w:rsid w:val="006F314D"/>
    <w:rsid w:val="006F34F8"/>
    <w:rsid w:val="006F36C4"/>
    <w:rsid w:val="006F38F2"/>
    <w:rsid w:val="006F3B01"/>
    <w:rsid w:val="006F3C66"/>
    <w:rsid w:val="006F4189"/>
    <w:rsid w:val="006F41A7"/>
    <w:rsid w:val="006F4282"/>
    <w:rsid w:val="006F4609"/>
    <w:rsid w:val="006F468E"/>
    <w:rsid w:val="006F4869"/>
    <w:rsid w:val="006F4A5B"/>
    <w:rsid w:val="006F4B21"/>
    <w:rsid w:val="006F557B"/>
    <w:rsid w:val="006F5674"/>
    <w:rsid w:val="006F5B41"/>
    <w:rsid w:val="006F5B7A"/>
    <w:rsid w:val="006F5E50"/>
    <w:rsid w:val="006F6668"/>
    <w:rsid w:val="006F6689"/>
    <w:rsid w:val="006F6740"/>
    <w:rsid w:val="006F6FEA"/>
    <w:rsid w:val="006F70E1"/>
    <w:rsid w:val="006F72E6"/>
    <w:rsid w:val="006F7427"/>
    <w:rsid w:val="006F746D"/>
    <w:rsid w:val="006F7795"/>
    <w:rsid w:val="006F7A92"/>
    <w:rsid w:val="006F7B9F"/>
    <w:rsid w:val="006F7DAF"/>
    <w:rsid w:val="006F7E42"/>
    <w:rsid w:val="006F7F66"/>
    <w:rsid w:val="00700042"/>
    <w:rsid w:val="0070013F"/>
    <w:rsid w:val="0070023A"/>
    <w:rsid w:val="00700376"/>
    <w:rsid w:val="00700424"/>
    <w:rsid w:val="0070063F"/>
    <w:rsid w:val="00700C01"/>
    <w:rsid w:val="0070124B"/>
    <w:rsid w:val="007014C7"/>
    <w:rsid w:val="007017EA"/>
    <w:rsid w:val="0070181F"/>
    <w:rsid w:val="0070193E"/>
    <w:rsid w:val="00701B27"/>
    <w:rsid w:val="00701C4B"/>
    <w:rsid w:val="00701F97"/>
    <w:rsid w:val="007029C4"/>
    <w:rsid w:val="00702BCE"/>
    <w:rsid w:val="00702CD3"/>
    <w:rsid w:val="00702D27"/>
    <w:rsid w:val="00702D52"/>
    <w:rsid w:val="007032E6"/>
    <w:rsid w:val="007034CF"/>
    <w:rsid w:val="007036E5"/>
    <w:rsid w:val="0070393B"/>
    <w:rsid w:val="00703B9A"/>
    <w:rsid w:val="00703D8A"/>
    <w:rsid w:val="0070405B"/>
    <w:rsid w:val="00704123"/>
    <w:rsid w:val="0070430B"/>
    <w:rsid w:val="00704423"/>
    <w:rsid w:val="00704641"/>
    <w:rsid w:val="007047A7"/>
    <w:rsid w:val="00704945"/>
    <w:rsid w:val="00704CB1"/>
    <w:rsid w:val="00704DD7"/>
    <w:rsid w:val="00704F0F"/>
    <w:rsid w:val="007050A6"/>
    <w:rsid w:val="00705186"/>
    <w:rsid w:val="007051D6"/>
    <w:rsid w:val="007053C0"/>
    <w:rsid w:val="007056ED"/>
    <w:rsid w:val="007058B6"/>
    <w:rsid w:val="00705D28"/>
    <w:rsid w:val="00705D5D"/>
    <w:rsid w:val="00705F1E"/>
    <w:rsid w:val="00705F73"/>
    <w:rsid w:val="007062C8"/>
    <w:rsid w:val="007067D1"/>
    <w:rsid w:val="00706943"/>
    <w:rsid w:val="00706A71"/>
    <w:rsid w:val="00706AC2"/>
    <w:rsid w:val="00707132"/>
    <w:rsid w:val="00707376"/>
    <w:rsid w:val="0070743B"/>
    <w:rsid w:val="0070775C"/>
    <w:rsid w:val="00707984"/>
    <w:rsid w:val="00707BB8"/>
    <w:rsid w:val="00707CC2"/>
    <w:rsid w:val="00707EA8"/>
    <w:rsid w:val="00707EC9"/>
    <w:rsid w:val="0071011B"/>
    <w:rsid w:val="007101EE"/>
    <w:rsid w:val="00710347"/>
    <w:rsid w:val="0071086A"/>
    <w:rsid w:val="00710870"/>
    <w:rsid w:val="00710994"/>
    <w:rsid w:val="007109CD"/>
    <w:rsid w:val="00710A3E"/>
    <w:rsid w:val="00710D33"/>
    <w:rsid w:val="00711003"/>
    <w:rsid w:val="0071127B"/>
    <w:rsid w:val="007115E3"/>
    <w:rsid w:val="007116A9"/>
    <w:rsid w:val="00711760"/>
    <w:rsid w:val="00711783"/>
    <w:rsid w:val="0071196B"/>
    <w:rsid w:val="00711A0F"/>
    <w:rsid w:val="00711AE4"/>
    <w:rsid w:val="00711B2B"/>
    <w:rsid w:val="00711B30"/>
    <w:rsid w:val="00711D10"/>
    <w:rsid w:val="00711D73"/>
    <w:rsid w:val="00712202"/>
    <w:rsid w:val="007124A7"/>
    <w:rsid w:val="007127E2"/>
    <w:rsid w:val="00712977"/>
    <w:rsid w:val="007129EB"/>
    <w:rsid w:val="00712A0F"/>
    <w:rsid w:val="00712ED8"/>
    <w:rsid w:val="00712FDB"/>
    <w:rsid w:val="007131B0"/>
    <w:rsid w:val="00713603"/>
    <w:rsid w:val="0071371F"/>
    <w:rsid w:val="0071374D"/>
    <w:rsid w:val="00713DD7"/>
    <w:rsid w:val="00714065"/>
    <w:rsid w:val="00714133"/>
    <w:rsid w:val="00714186"/>
    <w:rsid w:val="00714312"/>
    <w:rsid w:val="0071468F"/>
    <w:rsid w:val="00714796"/>
    <w:rsid w:val="00714D6A"/>
    <w:rsid w:val="00714D98"/>
    <w:rsid w:val="00714F45"/>
    <w:rsid w:val="007154FD"/>
    <w:rsid w:val="00715AF3"/>
    <w:rsid w:val="00715B4D"/>
    <w:rsid w:val="00715CC6"/>
    <w:rsid w:val="00715F49"/>
    <w:rsid w:val="00716037"/>
    <w:rsid w:val="007160CF"/>
    <w:rsid w:val="00716324"/>
    <w:rsid w:val="007163BF"/>
    <w:rsid w:val="0071649C"/>
    <w:rsid w:val="0071657E"/>
    <w:rsid w:val="007167A4"/>
    <w:rsid w:val="00716B63"/>
    <w:rsid w:val="00716FC0"/>
    <w:rsid w:val="00717060"/>
    <w:rsid w:val="00717267"/>
    <w:rsid w:val="007175BB"/>
    <w:rsid w:val="0071775C"/>
    <w:rsid w:val="00717890"/>
    <w:rsid w:val="007178EE"/>
    <w:rsid w:val="007178FB"/>
    <w:rsid w:val="00717C0A"/>
    <w:rsid w:val="00717C8C"/>
    <w:rsid w:val="007205FC"/>
    <w:rsid w:val="00720759"/>
    <w:rsid w:val="00720940"/>
    <w:rsid w:val="00720A0C"/>
    <w:rsid w:val="007210F7"/>
    <w:rsid w:val="00721114"/>
    <w:rsid w:val="007215A9"/>
    <w:rsid w:val="007216B7"/>
    <w:rsid w:val="0072190B"/>
    <w:rsid w:val="00721B35"/>
    <w:rsid w:val="00721C7B"/>
    <w:rsid w:val="00721CB7"/>
    <w:rsid w:val="00721DB3"/>
    <w:rsid w:val="00721E1D"/>
    <w:rsid w:val="00722260"/>
    <w:rsid w:val="007222DD"/>
    <w:rsid w:val="007223AF"/>
    <w:rsid w:val="007227B0"/>
    <w:rsid w:val="007229BA"/>
    <w:rsid w:val="00722B61"/>
    <w:rsid w:val="00722B72"/>
    <w:rsid w:val="00722BD3"/>
    <w:rsid w:val="00722DB1"/>
    <w:rsid w:val="00722E31"/>
    <w:rsid w:val="00723099"/>
    <w:rsid w:val="007233B6"/>
    <w:rsid w:val="00723498"/>
    <w:rsid w:val="0072350B"/>
    <w:rsid w:val="00723780"/>
    <w:rsid w:val="007238B7"/>
    <w:rsid w:val="007238F1"/>
    <w:rsid w:val="00723B10"/>
    <w:rsid w:val="007242E3"/>
    <w:rsid w:val="00724426"/>
    <w:rsid w:val="00724437"/>
    <w:rsid w:val="007244BA"/>
    <w:rsid w:val="007245F9"/>
    <w:rsid w:val="0072461A"/>
    <w:rsid w:val="007248B6"/>
    <w:rsid w:val="00724C2A"/>
    <w:rsid w:val="00724F22"/>
    <w:rsid w:val="00725068"/>
    <w:rsid w:val="00725071"/>
    <w:rsid w:val="0072560E"/>
    <w:rsid w:val="00725CB6"/>
    <w:rsid w:val="00725CDC"/>
    <w:rsid w:val="00726281"/>
    <w:rsid w:val="007262FE"/>
    <w:rsid w:val="007263F9"/>
    <w:rsid w:val="0072650B"/>
    <w:rsid w:val="00726537"/>
    <w:rsid w:val="0072665F"/>
    <w:rsid w:val="007273EC"/>
    <w:rsid w:val="007273FE"/>
    <w:rsid w:val="007279F1"/>
    <w:rsid w:val="00727E9F"/>
    <w:rsid w:val="0073030C"/>
    <w:rsid w:val="00730F12"/>
    <w:rsid w:val="007310E2"/>
    <w:rsid w:val="0073128B"/>
    <w:rsid w:val="00731294"/>
    <w:rsid w:val="00731470"/>
    <w:rsid w:val="0073150C"/>
    <w:rsid w:val="0073171A"/>
    <w:rsid w:val="007325D3"/>
    <w:rsid w:val="00732885"/>
    <w:rsid w:val="00733858"/>
    <w:rsid w:val="007339D8"/>
    <w:rsid w:val="00733A80"/>
    <w:rsid w:val="00733D2E"/>
    <w:rsid w:val="00733D60"/>
    <w:rsid w:val="007341FF"/>
    <w:rsid w:val="0073487C"/>
    <w:rsid w:val="0073497A"/>
    <w:rsid w:val="00735174"/>
    <w:rsid w:val="007351F6"/>
    <w:rsid w:val="007352BF"/>
    <w:rsid w:val="00735314"/>
    <w:rsid w:val="0073532A"/>
    <w:rsid w:val="007358AC"/>
    <w:rsid w:val="00735AB8"/>
    <w:rsid w:val="00735B91"/>
    <w:rsid w:val="00735E35"/>
    <w:rsid w:val="007360A6"/>
    <w:rsid w:val="0073637C"/>
    <w:rsid w:val="00736565"/>
    <w:rsid w:val="00736886"/>
    <w:rsid w:val="00736B2D"/>
    <w:rsid w:val="00736BE9"/>
    <w:rsid w:val="00736C3A"/>
    <w:rsid w:val="00736D7B"/>
    <w:rsid w:val="007371CA"/>
    <w:rsid w:val="00737302"/>
    <w:rsid w:val="0073739A"/>
    <w:rsid w:val="007377ED"/>
    <w:rsid w:val="007379C8"/>
    <w:rsid w:val="00737C35"/>
    <w:rsid w:val="00737C64"/>
    <w:rsid w:val="007406A2"/>
    <w:rsid w:val="007406C0"/>
    <w:rsid w:val="007407C9"/>
    <w:rsid w:val="007407F3"/>
    <w:rsid w:val="00740AC1"/>
    <w:rsid w:val="00740B5C"/>
    <w:rsid w:val="00740BF9"/>
    <w:rsid w:val="00740C27"/>
    <w:rsid w:val="00740E20"/>
    <w:rsid w:val="0074108B"/>
    <w:rsid w:val="00741311"/>
    <w:rsid w:val="00741434"/>
    <w:rsid w:val="007415B6"/>
    <w:rsid w:val="00741A56"/>
    <w:rsid w:val="00741F95"/>
    <w:rsid w:val="00741FB8"/>
    <w:rsid w:val="007420C9"/>
    <w:rsid w:val="007420F1"/>
    <w:rsid w:val="00742170"/>
    <w:rsid w:val="00742695"/>
    <w:rsid w:val="00742A51"/>
    <w:rsid w:val="007430B8"/>
    <w:rsid w:val="007431D4"/>
    <w:rsid w:val="00743468"/>
    <w:rsid w:val="00743640"/>
    <w:rsid w:val="007436B1"/>
    <w:rsid w:val="007436D5"/>
    <w:rsid w:val="00743867"/>
    <w:rsid w:val="00743FB5"/>
    <w:rsid w:val="00744055"/>
    <w:rsid w:val="0074443A"/>
    <w:rsid w:val="0074453A"/>
    <w:rsid w:val="0074475B"/>
    <w:rsid w:val="00744D04"/>
    <w:rsid w:val="00744E4F"/>
    <w:rsid w:val="0074544C"/>
    <w:rsid w:val="00745461"/>
    <w:rsid w:val="0074576E"/>
    <w:rsid w:val="007458E7"/>
    <w:rsid w:val="00745A11"/>
    <w:rsid w:val="00745CF2"/>
    <w:rsid w:val="00745EBB"/>
    <w:rsid w:val="00746167"/>
    <w:rsid w:val="00746199"/>
    <w:rsid w:val="00746B2B"/>
    <w:rsid w:val="00746BBC"/>
    <w:rsid w:val="00747265"/>
    <w:rsid w:val="00747446"/>
    <w:rsid w:val="00747B64"/>
    <w:rsid w:val="00747BD8"/>
    <w:rsid w:val="00747CCA"/>
    <w:rsid w:val="00747E94"/>
    <w:rsid w:val="00747F05"/>
    <w:rsid w:val="00747F85"/>
    <w:rsid w:val="007501B7"/>
    <w:rsid w:val="0075038A"/>
    <w:rsid w:val="007503B7"/>
    <w:rsid w:val="00750529"/>
    <w:rsid w:val="00750763"/>
    <w:rsid w:val="0075076E"/>
    <w:rsid w:val="007509F9"/>
    <w:rsid w:val="00751348"/>
    <w:rsid w:val="0075135F"/>
    <w:rsid w:val="007513B4"/>
    <w:rsid w:val="007515B0"/>
    <w:rsid w:val="007519D2"/>
    <w:rsid w:val="00751EF8"/>
    <w:rsid w:val="00751F76"/>
    <w:rsid w:val="007521E8"/>
    <w:rsid w:val="0075242A"/>
    <w:rsid w:val="00752497"/>
    <w:rsid w:val="007524E2"/>
    <w:rsid w:val="00752CA7"/>
    <w:rsid w:val="00752FE7"/>
    <w:rsid w:val="007535AC"/>
    <w:rsid w:val="007538EE"/>
    <w:rsid w:val="00753BCB"/>
    <w:rsid w:val="00753C06"/>
    <w:rsid w:val="00753D66"/>
    <w:rsid w:val="00753F01"/>
    <w:rsid w:val="0075412E"/>
    <w:rsid w:val="00754280"/>
    <w:rsid w:val="007542FD"/>
    <w:rsid w:val="00754637"/>
    <w:rsid w:val="00754747"/>
    <w:rsid w:val="00754BCA"/>
    <w:rsid w:val="00754D64"/>
    <w:rsid w:val="00754D87"/>
    <w:rsid w:val="00754E71"/>
    <w:rsid w:val="00754FCC"/>
    <w:rsid w:val="00755203"/>
    <w:rsid w:val="00755420"/>
    <w:rsid w:val="00755559"/>
    <w:rsid w:val="0075563F"/>
    <w:rsid w:val="007556AB"/>
    <w:rsid w:val="00755B06"/>
    <w:rsid w:val="00755D41"/>
    <w:rsid w:val="00755E06"/>
    <w:rsid w:val="00755F8B"/>
    <w:rsid w:val="007560DF"/>
    <w:rsid w:val="007562DC"/>
    <w:rsid w:val="0075638E"/>
    <w:rsid w:val="007565D0"/>
    <w:rsid w:val="007565E2"/>
    <w:rsid w:val="00756B6E"/>
    <w:rsid w:val="00756F15"/>
    <w:rsid w:val="00756F1E"/>
    <w:rsid w:val="007570A4"/>
    <w:rsid w:val="00757282"/>
    <w:rsid w:val="007572E9"/>
    <w:rsid w:val="00757713"/>
    <w:rsid w:val="00757A61"/>
    <w:rsid w:val="00757C04"/>
    <w:rsid w:val="00757CD9"/>
    <w:rsid w:val="00757E8E"/>
    <w:rsid w:val="00757FE8"/>
    <w:rsid w:val="007600CF"/>
    <w:rsid w:val="0076015A"/>
    <w:rsid w:val="0076031F"/>
    <w:rsid w:val="0076045D"/>
    <w:rsid w:val="00760756"/>
    <w:rsid w:val="00760B29"/>
    <w:rsid w:val="00760D79"/>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209"/>
    <w:rsid w:val="007632D6"/>
    <w:rsid w:val="00763432"/>
    <w:rsid w:val="00763448"/>
    <w:rsid w:val="00763848"/>
    <w:rsid w:val="00763D61"/>
    <w:rsid w:val="00763D64"/>
    <w:rsid w:val="00763E60"/>
    <w:rsid w:val="00763EB7"/>
    <w:rsid w:val="00764043"/>
    <w:rsid w:val="00764611"/>
    <w:rsid w:val="00764827"/>
    <w:rsid w:val="00764AAE"/>
    <w:rsid w:val="00764B51"/>
    <w:rsid w:val="00764B54"/>
    <w:rsid w:val="00764EB8"/>
    <w:rsid w:val="00765098"/>
    <w:rsid w:val="007650A8"/>
    <w:rsid w:val="0076539C"/>
    <w:rsid w:val="00765832"/>
    <w:rsid w:val="00765FDC"/>
    <w:rsid w:val="0076605A"/>
    <w:rsid w:val="007661A7"/>
    <w:rsid w:val="007663A3"/>
    <w:rsid w:val="007663DE"/>
    <w:rsid w:val="00766559"/>
    <w:rsid w:val="0076664A"/>
    <w:rsid w:val="007669EF"/>
    <w:rsid w:val="00766B0E"/>
    <w:rsid w:val="00766BFB"/>
    <w:rsid w:val="00766E6E"/>
    <w:rsid w:val="00766ED2"/>
    <w:rsid w:val="00766FD1"/>
    <w:rsid w:val="0076731C"/>
    <w:rsid w:val="007673EE"/>
    <w:rsid w:val="0076747C"/>
    <w:rsid w:val="007674C6"/>
    <w:rsid w:val="00767703"/>
    <w:rsid w:val="007678B6"/>
    <w:rsid w:val="00767B17"/>
    <w:rsid w:val="007700C8"/>
    <w:rsid w:val="0077016E"/>
    <w:rsid w:val="00770171"/>
    <w:rsid w:val="00770750"/>
    <w:rsid w:val="007708D5"/>
    <w:rsid w:val="007709EC"/>
    <w:rsid w:val="00770B09"/>
    <w:rsid w:val="00770CEE"/>
    <w:rsid w:val="00770DEA"/>
    <w:rsid w:val="00770FF1"/>
    <w:rsid w:val="0077106B"/>
    <w:rsid w:val="007714D8"/>
    <w:rsid w:val="007716E9"/>
    <w:rsid w:val="00771791"/>
    <w:rsid w:val="007718EB"/>
    <w:rsid w:val="00771B75"/>
    <w:rsid w:val="00771D1C"/>
    <w:rsid w:val="00771FD3"/>
    <w:rsid w:val="007721AD"/>
    <w:rsid w:val="00772232"/>
    <w:rsid w:val="007722B4"/>
    <w:rsid w:val="0077231B"/>
    <w:rsid w:val="0077246B"/>
    <w:rsid w:val="00772499"/>
    <w:rsid w:val="007724A0"/>
    <w:rsid w:val="007724D3"/>
    <w:rsid w:val="00772552"/>
    <w:rsid w:val="007728F4"/>
    <w:rsid w:val="007729A6"/>
    <w:rsid w:val="007729ED"/>
    <w:rsid w:val="00772A84"/>
    <w:rsid w:val="00772AC0"/>
    <w:rsid w:val="00772C91"/>
    <w:rsid w:val="00772D15"/>
    <w:rsid w:val="00772DC3"/>
    <w:rsid w:val="00772F3E"/>
    <w:rsid w:val="007730FB"/>
    <w:rsid w:val="007733C4"/>
    <w:rsid w:val="007734B0"/>
    <w:rsid w:val="00773D0B"/>
    <w:rsid w:val="00773EC7"/>
    <w:rsid w:val="00773FC1"/>
    <w:rsid w:val="007741F2"/>
    <w:rsid w:val="0077435D"/>
    <w:rsid w:val="007743A1"/>
    <w:rsid w:val="007744EF"/>
    <w:rsid w:val="007747A6"/>
    <w:rsid w:val="007749AE"/>
    <w:rsid w:val="00775022"/>
    <w:rsid w:val="007757D8"/>
    <w:rsid w:val="0077592A"/>
    <w:rsid w:val="00775A14"/>
    <w:rsid w:val="00775BAA"/>
    <w:rsid w:val="00775EFD"/>
    <w:rsid w:val="00775F11"/>
    <w:rsid w:val="007760F9"/>
    <w:rsid w:val="00776351"/>
    <w:rsid w:val="00776679"/>
    <w:rsid w:val="007766FD"/>
    <w:rsid w:val="0077678B"/>
    <w:rsid w:val="007768F2"/>
    <w:rsid w:val="00776C10"/>
    <w:rsid w:val="00776E9E"/>
    <w:rsid w:val="00776F98"/>
    <w:rsid w:val="00777053"/>
    <w:rsid w:val="0077741C"/>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73A"/>
    <w:rsid w:val="00781B9A"/>
    <w:rsid w:val="00781BC7"/>
    <w:rsid w:val="00781DAD"/>
    <w:rsid w:val="00781E18"/>
    <w:rsid w:val="00781E60"/>
    <w:rsid w:val="0078243D"/>
    <w:rsid w:val="007824BE"/>
    <w:rsid w:val="007827B3"/>
    <w:rsid w:val="00782D8A"/>
    <w:rsid w:val="00782FBA"/>
    <w:rsid w:val="007833C3"/>
    <w:rsid w:val="007834CB"/>
    <w:rsid w:val="007837BE"/>
    <w:rsid w:val="0078380D"/>
    <w:rsid w:val="00783A45"/>
    <w:rsid w:val="00783E76"/>
    <w:rsid w:val="00784112"/>
    <w:rsid w:val="007842FE"/>
    <w:rsid w:val="0078440C"/>
    <w:rsid w:val="0078441A"/>
    <w:rsid w:val="00784702"/>
    <w:rsid w:val="0078470D"/>
    <w:rsid w:val="00784C31"/>
    <w:rsid w:val="00784EA1"/>
    <w:rsid w:val="00784ECF"/>
    <w:rsid w:val="00784FC7"/>
    <w:rsid w:val="007852BF"/>
    <w:rsid w:val="007852EC"/>
    <w:rsid w:val="00785496"/>
    <w:rsid w:val="007859E1"/>
    <w:rsid w:val="00785CBD"/>
    <w:rsid w:val="00785DD8"/>
    <w:rsid w:val="00785E31"/>
    <w:rsid w:val="007861D1"/>
    <w:rsid w:val="00786272"/>
    <w:rsid w:val="007864B2"/>
    <w:rsid w:val="007865D6"/>
    <w:rsid w:val="00786620"/>
    <w:rsid w:val="0078681A"/>
    <w:rsid w:val="007868B7"/>
    <w:rsid w:val="00786A00"/>
    <w:rsid w:val="00786BC0"/>
    <w:rsid w:val="00786FE9"/>
    <w:rsid w:val="0078720E"/>
    <w:rsid w:val="007875E7"/>
    <w:rsid w:val="007875F3"/>
    <w:rsid w:val="00787642"/>
    <w:rsid w:val="00787736"/>
    <w:rsid w:val="007878C2"/>
    <w:rsid w:val="00787A55"/>
    <w:rsid w:val="00787C9B"/>
    <w:rsid w:val="00787FF1"/>
    <w:rsid w:val="00790409"/>
    <w:rsid w:val="0079045A"/>
    <w:rsid w:val="007909E7"/>
    <w:rsid w:val="00790F46"/>
    <w:rsid w:val="00791190"/>
    <w:rsid w:val="007916D2"/>
    <w:rsid w:val="00791866"/>
    <w:rsid w:val="00791ADE"/>
    <w:rsid w:val="00791B4B"/>
    <w:rsid w:val="00791BE9"/>
    <w:rsid w:val="00791BEA"/>
    <w:rsid w:val="007926A6"/>
    <w:rsid w:val="007926B7"/>
    <w:rsid w:val="00792AD3"/>
    <w:rsid w:val="00792B7F"/>
    <w:rsid w:val="00792ECC"/>
    <w:rsid w:val="00793066"/>
    <w:rsid w:val="0079309D"/>
    <w:rsid w:val="0079323D"/>
    <w:rsid w:val="00793703"/>
    <w:rsid w:val="00793774"/>
    <w:rsid w:val="007937A7"/>
    <w:rsid w:val="00793901"/>
    <w:rsid w:val="007939C7"/>
    <w:rsid w:val="00793F70"/>
    <w:rsid w:val="00794601"/>
    <w:rsid w:val="007947D4"/>
    <w:rsid w:val="007947FB"/>
    <w:rsid w:val="00794DFE"/>
    <w:rsid w:val="00794E67"/>
    <w:rsid w:val="007954AC"/>
    <w:rsid w:val="00795804"/>
    <w:rsid w:val="00795809"/>
    <w:rsid w:val="007959A6"/>
    <w:rsid w:val="00795BA6"/>
    <w:rsid w:val="00795C33"/>
    <w:rsid w:val="00795E30"/>
    <w:rsid w:val="0079601B"/>
    <w:rsid w:val="007962E1"/>
    <w:rsid w:val="0079694C"/>
    <w:rsid w:val="00796B15"/>
    <w:rsid w:val="00796E1C"/>
    <w:rsid w:val="007973B3"/>
    <w:rsid w:val="00797433"/>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E9"/>
    <w:rsid w:val="007A1B63"/>
    <w:rsid w:val="007A1ED1"/>
    <w:rsid w:val="007A2105"/>
    <w:rsid w:val="007A22D6"/>
    <w:rsid w:val="007A26B5"/>
    <w:rsid w:val="007A2AF7"/>
    <w:rsid w:val="007A2B25"/>
    <w:rsid w:val="007A2B54"/>
    <w:rsid w:val="007A2BFF"/>
    <w:rsid w:val="007A2D56"/>
    <w:rsid w:val="007A32DA"/>
    <w:rsid w:val="007A32E9"/>
    <w:rsid w:val="007A3395"/>
    <w:rsid w:val="007A33B4"/>
    <w:rsid w:val="007A33B5"/>
    <w:rsid w:val="007A3505"/>
    <w:rsid w:val="007A360E"/>
    <w:rsid w:val="007A387E"/>
    <w:rsid w:val="007A3A46"/>
    <w:rsid w:val="007A3BF2"/>
    <w:rsid w:val="007A42C3"/>
    <w:rsid w:val="007A4338"/>
    <w:rsid w:val="007A4710"/>
    <w:rsid w:val="007A4AF1"/>
    <w:rsid w:val="007A4E65"/>
    <w:rsid w:val="007A502A"/>
    <w:rsid w:val="007A5288"/>
    <w:rsid w:val="007A56FF"/>
    <w:rsid w:val="007A5A75"/>
    <w:rsid w:val="007A5B2D"/>
    <w:rsid w:val="007A5C80"/>
    <w:rsid w:val="007A5D73"/>
    <w:rsid w:val="007A5EA0"/>
    <w:rsid w:val="007A5F87"/>
    <w:rsid w:val="007A6053"/>
    <w:rsid w:val="007A618D"/>
    <w:rsid w:val="007A6256"/>
    <w:rsid w:val="007A6333"/>
    <w:rsid w:val="007A6477"/>
    <w:rsid w:val="007A650C"/>
    <w:rsid w:val="007A6909"/>
    <w:rsid w:val="007A6A76"/>
    <w:rsid w:val="007A6B4C"/>
    <w:rsid w:val="007A6D83"/>
    <w:rsid w:val="007A6E3E"/>
    <w:rsid w:val="007A7228"/>
    <w:rsid w:val="007A7305"/>
    <w:rsid w:val="007A73BA"/>
    <w:rsid w:val="007A75A3"/>
    <w:rsid w:val="007A7AD5"/>
    <w:rsid w:val="007A7B3F"/>
    <w:rsid w:val="007A7DB8"/>
    <w:rsid w:val="007A7E07"/>
    <w:rsid w:val="007A7FF8"/>
    <w:rsid w:val="007B0176"/>
    <w:rsid w:val="007B017E"/>
    <w:rsid w:val="007B0253"/>
    <w:rsid w:val="007B02DE"/>
    <w:rsid w:val="007B04BA"/>
    <w:rsid w:val="007B073B"/>
    <w:rsid w:val="007B1061"/>
    <w:rsid w:val="007B1376"/>
    <w:rsid w:val="007B1389"/>
    <w:rsid w:val="007B1861"/>
    <w:rsid w:val="007B1A46"/>
    <w:rsid w:val="007B1B91"/>
    <w:rsid w:val="007B1C84"/>
    <w:rsid w:val="007B1CB6"/>
    <w:rsid w:val="007B1F9A"/>
    <w:rsid w:val="007B2029"/>
    <w:rsid w:val="007B2074"/>
    <w:rsid w:val="007B213F"/>
    <w:rsid w:val="007B2638"/>
    <w:rsid w:val="007B28F2"/>
    <w:rsid w:val="007B2BB1"/>
    <w:rsid w:val="007B2C44"/>
    <w:rsid w:val="007B2FFB"/>
    <w:rsid w:val="007B309F"/>
    <w:rsid w:val="007B3476"/>
    <w:rsid w:val="007B3515"/>
    <w:rsid w:val="007B394D"/>
    <w:rsid w:val="007B3BC0"/>
    <w:rsid w:val="007B3E0C"/>
    <w:rsid w:val="007B448A"/>
    <w:rsid w:val="007B44CA"/>
    <w:rsid w:val="007B44DC"/>
    <w:rsid w:val="007B4543"/>
    <w:rsid w:val="007B4937"/>
    <w:rsid w:val="007B4B00"/>
    <w:rsid w:val="007B4D3D"/>
    <w:rsid w:val="007B5180"/>
    <w:rsid w:val="007B54C2"/>
    <w:rsid w:val="007B550D"/>
    <w:rsid w:val="007B5A66"/>
    <w:rsid w:val="007B630D"/>
    <w:rsid w:val="007B69C9"/>
    <w:rsid w:val="007B7199"/>
    <w:rsid w:val="007B77FB"/>
    <w:rsid w:val="007B78A3"/>
    <w:rsid w:val="007B7B12"/>
    <w:rsid w:val="007B7C15"/>
    <w:rsid w:val="007B7D58"/>
    <w:rsid w:val="007B7E59"/>
    <w:rsid w:val="007B7EAB"/>
    <w:rsid w:val="007C02E4"/>
    <w:rsid w:val="007C0733"/>
    <w:rsid w:val="007C0880"/>
    <w:rsid w:val="007C0AE5"/>
    <w:rsid w:val="007C0AE9"/>
    <w:rsid w:val="007C0BD2"/>
    <w:rsid w:val="007C0F3A"/>
    <w:rsid w:val="007C0FA1"/>
    <w:rsid w:val="007C1065"/>
    <w:rsid w:val="007C107C"/>
    <w:rsid w:val="007C1328"/>
    <w:rsid w:val="007C14BD"/>
    <w:rsid w:val="007C1537"/>
    <w:rsid w:val="007C1840"/>
    <w:rsid w:val="007C198E"/>
    <w:rsid w:val="007C1AF2"/>
    <w:rsid w:val="007C1B94"/>
    <w:rsid w:val="007C1C1B"/>
    <w:rsid w:val="007C1C43"/>
    <w:rsid w:val="007C1CE2"/>
    <w:rsid w:val="007C1DFC"/>
    <w:rsid w:val="007C1E04"/>
    <w:rsid w:val="007C2250"/>
    <w:rsid w:val="007C26FF"/>
    <w:rsid w:val="007C2810"/>
    <w:rsid w:val="007C2A39"/>
    <w:rsid w:val="007C2AAF"/>
    <w:rsid w:val="007C2AB5"/>
    <w:rsid w:val="007C301B"/>
    <w:rsid w:val="007C3045"/>
    <w:rsid w:val="007C32C4"/>
    <w:rsid w:val="007C3577"/>
    <w:rsid w:val="007C3BEC"/>
    <w:rsid w:val="007C3C91"/>
    <w:rsid w:val="007C3D88"/>
    <w:rsid w:val="007C3EE5"/>
    <w:rsid w:val="007C3F14"/>
    <w:rsid w:val="007C4426"/>
    <w:rsid w:val="007C450E"/>
    <w:rsid w:val="007C4789"/>
    <w:rsid w:val="007C4F27"/>
    <w:rsid w:val="007C508D"/>
    <w:rsid w:val="007C50D1"/>
    <w:rsid w:val="007C515A"/>
    <w:rsid w:val="007C52ED"/>
    <w:rsid w:val="007C52F0"/>
    <w:rsid w:val="007C56CE"/>
    <w:rsid w:val="007C57CB"/>
    <w:rsid w:val="007C586D"/>
    <w:rsid w:val="007C5CE6"/>
    <w:rsid w:val="007C5D05"/>
    <w:rsid w:val="007C5D51"/>
    <w:rsid w:val="007C5DB6"/>
    <w:rsid w:val="007C5F57"/>
    <w:rsid w:val="007C6025"/>
    <w:rsid w:val="007C62F0"/>
    <w:rsid w:val="007C64BC"/>
    <w:rsid w:val="007C6939"/>
    <w:rsid w:val="007C6940"/>
    <w:rsid w:val="007C6941"/>
    <w:rsid w:val="007C6AD5"/>
    <w:rsid w:val="007C6D8A"/>
    <w:rsid w:val="007C6E75"/>
    <w:rsid w:val="007C6FFC"/>
    <w:rsid w:val="007C7578"/>
    <w:rsid w:val="007C76C9"/>
    <w:rsid w:val="007C779D"/>
    <w:rsid w:val="007C7974"/>
    <w:rsid w:val="007C7B0F"/>
    <w:rsid w:val="007C7BC8"/>
    <w:rsid w:val="007C7C4E"/>
    <w:rsid w:val="007C7EF3"/>
    <w:rsid w:val="007D020B"/>
    <w:rsid w:val="007D02A6"/>
    <w:rsid w:val="007D0390"/>
    <w:rsid w:val="007D0645"/>
    <w:rsid w:val="007D06AF"/>
    <w:rsid w:val="007D098C"/>
    <w:rsid w:val="007D0AD1"/>
    <w:rsid w:val="007D109F"/>
    <w:rsid w:val="007D11B6"/>
    <w:rsid w:val="007D11BD"/>
    <w:rsid w:val="007D149C"/>
    <w:rsid w:val="007D163B"/>
    <w:rsid w:val="007D1B7C"/>
    <w:rsid w:val="007D1C20"/>
    <w:rsid w:val="007D1DBF"/>
    <w:rsid w:val="007D214A"/>
    <w:rsid w:val="007D2E05"/>
    <w:rsid w:val="007D2EE7"/>
    <w:rsid w:val="007D2F3D"/>
    <w:rsid w:val="007D3020"/>
    <w:rsid w:val="007D30D6"/>
    <w:rsid w:val="007D32E4"/>
    <w:rsid w:val="007D357E"/>
    <w:rsid w:val="007D3889"/>
    <w:rsid w:val="007D39D7"/>
    <w:rsid w:val="007D3B42"/>
    <w:rsid w:val="007D3BC3"/>
    <w:rsid w:val="007D3BF8"/>
    <w:rsid w:val="007D3C19"/>
    <w:rsid w:val="007D4134"/>
    <w:rsid w:val="007D42CB"/>
    <w:rsid w:val="007D478D"/>
    <w:rsid w:val="007D4834"/>
    <w:rsid w:val="007D4838"/>
    <w:rsid w:val="007D487A"/>
    <w:rsid w:val="007D489E"/>
    <w:rsid w:val="007D4956"/>
    <w:rsid w:val="007D4AEC"/>
    <w:rsid w:val="007D4B00"/>
    <w:rsid w:val="007D4B5E"/>
    <w:rsid w:val="007D4FF2"/>
    <w:rsid w:val="007D5033"/>
    <w:rsid w:val="007D512C"/>
    <w:rsid w:val="007D519E"/>
    <w:rsid w:val="007D526F"/>
    <w:rsid w:val="007D52D8"/>
    <w:rsid w:val="007D531E"/>
    <w:rsid w:val="007D58A9"/>
    <w:rsid w:val="007D5AB2"/>
    <w:rsid w:val="007D5CFA"/>
    <w:rsid w:val="007D5E2A"/>
    <w:rsid w:val="007D5E36"/>
    <w:rsid w:val="007D60F9"/>
    <w:rsid w:val="007D6310"/>
    <w:rsid w:val="007D6325"/>
    <w:rsid w:val="007D63ED"/>
    <w:rsid w:val="007D673F"/>
    <w:rsid w:val="007D684D"/>
    <w:rsid w:val="007D68F4"/>
    <w:rsid w:val="007D6906"/>
    <w:rsid w:val="007D6CE5"/>
    <w:rsid w:val="007D6E8A"/>
    <w:rsid w:val="007D6EF0"/>
    <w:rsid w:val="007D7042"/>
    <w:rsid w:val="007D7059"/>
    <w:rsid w:val="007D7199"/>
    <w:rsid w:val="007D74D4"/>
    <w:rsid w:val="007D7522"/>
    <w:rsid w:val="007D7698"/>
    <w:rsid w:val="007D783C"/>
    <w:rsid w:val="007D7BD1"/>
    <w:rsid w:val="007E0162"/>
    <w:rsid w:val="007E055D"/>
    <w:rsid w:val="007E05CC"/>
    <w:rsid w:val="007E078D"/>
    <w:rsid w:val="007E08F5"/>
    <w:rsid w:val="007E0986"/>
    <w:rsid w:val="007E0C8C"/>
    <w:rsid w:val="007E0F5A"/>
    <w:rsid w:val="007E122E"/>
    <w:rsid w:val="007E13D8"/>
    <w:rsid w:val="007E1479"/>
    <w:rsid w:val="007E1A55"/>
    <w:rsid w:val="007E1CB1"/>
    <w:rsid w:val="007E1EBF"/>
    <w:rsid w:val="007E1FA7"/>
    <w:rsid w:val="007E201B"/>
    <w:rsid w:val="007E2146"/>
    <w:rsid w:val="007E2B64"/>
    <w:rsid w:val="007E2B9D"/>
    <w:rsid w:val="007E3059"/>
    <w:rsid w:val="007E3182"/>
    <w:rsid w:val="007E3346"/>
    <w:rsid w:val="007E36F8"/>
    <w:rsid w:val="007E3D23"/>
    <w:rsid w:val="007E42F2"/>
    <w:rsid w:val="007E4797"/>
    <w:rsid w:val="007E48CD"/>
    <w:rsid w:val="007E48E4"/>
    <w:rsid w:val="007E492A"/>
    <w:rsid w:val="007E531F"/>
    <w:rsid w:val="007E55B1"/>
    <w:rsid w:val="007E5634"/>
    <w:rsid w:val="007E5D16"/>
    <w:rsid w:val="007E5FFD"/>
    <w:rsid w:val="007E602C"/>
    <w:rsid w:val="007E6239"/>
    <w:rsid w:val="007E66F7"/>
    <w:rsid w:val="007E6735"/>
    <w:rsid w:val="007E67F4"/>
    <w:rsid w:val="007E6ACB"/>
    <w:rsid w:val="007E732E"/>
    <w:rsid w:val="007E741E"/>
    <w:rsid w:val="007E7818"/>
    <w:rsid w:val="007E796F"/>
    <w:rsid w:val="007E79F1"/>
    <w:rsid w:val="007E7A84"/>
    <w:rsid w:val="007E7B2B"/>
    <w:rsid w:val="007E7E6F"/>
    <w:rsid w:val="007F05E0"/>
    <w:rsid w:val="007F0B77"/>
    <w:rsid w:val="007F0B82"/>
    <w:rsid w:val="007F0CDB"/>
    <w:rsid w:val="007F0DD3"/>
    <w:rsid w:val="007F0FAC"/>
    <w:rsid w:val="007F1083"/>
    <w:rsid w:val="007F1145"/>
    <w:rsid w:val="007F18C0"/>
    <w:rsid w:val="007F2477"/>
    <w:rsid w:val="007F2DBB"/>
    <w:rsid w:val="007F2ED4"/>
    <w:rsid w:val="007F35B2"/>
    <w:rsid w:val="007F363C"/>
    <w:rsid w:val="007F3960"/>
    <w:rsid w:val="007F3B00"/>
    <w:rsid w:val="007F3FB0"/>
    <w:rsid w:val="007F43A9"/>
    <w:rsid w:val="007F451D"/>
    <w:rsid w:val="007F4B0E"/>
    <w:rsid w:val="007F4E33"/>
    <w:rsid w:val="007F54CD"/>
    <w:rsid w:val="007F5605"/>
    <w:rsid w:val="007F5608"/>
    <w:rsid w:val="007F5874"/>
    <w:rsid w:val="007F5BD3"/>
    <w:rsid w:val="007F5C79"/>
    <w:rsid w:val="007F5D4A"/>
    <w:rsid w:val="007F5DB6"/>
    <w:rsid w:val="007F5DB7"/>
    <w:rsid w:val="007F5FE9"/>
    <w:rsid w:val="007F6562"/>
    <w:rsid w:val="007F65F2"/>
    <w:rsid w:val="007F6772"/>
    <w:rsid w:val="007F6A48"/>
    <w:rsid w:val="007F6AD2"/>
    <w:rsid w:val="007F6B71"/>
    <w:rsid w:val="007F6CBA"/>
    <w:rsid w:val="007F6D44"/>
    <w:rsid w:val="007F70D6"/>
    <w:rsid w:val="007F7237"/>
    <w:rsid w:val="007F731B"/>
    <w:rsid w:val="007F7733"/>
    <w:rsid w:val="007F7864"/>
    <w:rsid w:val="007F795B"/>
    <w:rsid w:val="007F7AF9"/>
    <w:rsid w:val="007F7D55"/>
    <w:rsid w:val="00800104"/>
    <w:rsid w:val="00800184"/>
    <w:rsid w:val="00800312"/>
    <w:rsid w:val="00800387"/>
    <w:rsid w:val="00800994"/>
    <w:rsid w:val="00800D5F"/>
    <w:rsid w:val="0080122E"/>
    <w:rsid w:val="008013B8"/>
    <w:rsid w:val="00801589"/>
    <w:rsid w:val="008016C8"/>
    <w:rsid w:val="0080179D"/>
    <w:rsid w:val="008017E8"/>
    <w:rsid w:val="00801838"/>
    <w:rsid w:val="008018DC"/>
    <w:rsid w:val="00801992"/>
    <w:rsid w:val="00801A81"/>
    <w:rsid w:val="00801DF5"/>
    <w:rsid w:val="00801FCB"/>
    <w:rsid w:val="0080212F"/>
    <w:rsid w:val="00802152"/>
    <w:rsid w:val="00802410"/>
    <w:rsid w:val="00802491"/>
    <w:rsid w:val="0080270F"/>
    <w:rsid w:val="00802AA7"/>
    <w:rsid w:val="00802B6A"/>
    <w:rsid w:val="00802FDA"/>
    <w:rsid w:val="00802FE8"/>
    <w:rsid w:val="0080303D"/>
    <w:rsid w:val="00803160"/>
    <w:rsid w:val="008035D5"/>
    <w:rsid w:val="008035F5"/>
    <w:rsid w:val="008036F8"/>
    <w:rsid w:val="008037EB"/>
    <w:rsid w:val="0080397E"/>
    <w:rsid w:val="00803E2E"/>
    <w:rsid w:val="00803FD6"/>
    <w:rsid w:val="00804119"/>
    <w:rsid w:val="008041E1"/>
    <w:rsid w:val="0080478F"/>
    <w:rsid w:val="00804867"/>
    <w:rsid w:val="008048F3"/>
    <w:rsid w:val="00804B2F"/>
    <w:rsid w:val="00804C2A"/>
    <w:rsid w:val="00804D80"/>
    <w:rsid w:val="00804FA1"/>
    <w:rsid w:val="00805067"/>
    <w:rsid w:val="008050E9"/>
    <w:rsid w:val="008053AD"/>
    <w:rsid w:val="00805858"/>
    <w:rsid w:val="0080590B"/>
    <w:rsid w:val="00805ACE"/>
    <w:rsid w:val="00805C1F"/>
    <w:rsid w:val="00805D11"/>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100D3"/>
    <w:rsid w:val="0081012C"/>
    <w:rsid w:val="00810636"/>
    <w:rsid w:val="00810AA6"/>
    <w:rsid w:val="00810DE9"/>
    <w:rsid w:val="00810EAE"/>
    <w:rsid w:val="00811036"/>
    <w:rsid w:val="00811417"/>
    <w:rsid w:val="00812027"/>
    <w:rsid w:val="008121EB"/>
    <w:rsid w:val="008123D5"/>
    <w:rsid w:val="008124FE"/>
    <w:rsid w:val="008125E9"/>
    <w:rsid w:val="008127B0"/>
    <w:rsid w:val="00812FE3"/>
    <w:rsid w:val="00813672"/>
    <w:rsid w:val="00813CE0"/>
    <w:rsid w:val="00813D2B"/>
    <w:rsid w:val="00814072"/>
    <w:rsid w:val="008142CD"/>
    <w:rsid w:val="008142EB"/>
    <w:rsid w:val="0081433F"/>
    <w:rsid w:val="00814500"/>
    <w:rsid w:val="0081470B"/>
    <w:rsid w:val="0081481D"/>
    <w:rsid w:val="00814B38"/>
    <w:rsid w:val="00814B65"/>
    <w:rsid w:val="00814BD6"/>
    <w:rsid w:val="00814D2B"/>
    <w:rsid w:val="0081529F"/>
    <w:rsid w:val="008153F0"/>
    <w:rsid w:val="008154B6"/>
    <w:rsid w:val="008155E8"/>
    <w:rsid w:val="00815706"/>
    <w:rsid w:val="00815998"/>
    <w:rsid w:val="00815D64"/>
    <w:rsid w:val="00816292"/>
    <w:rsid w:val="00816428"/>
    <w:rsid w:val="00816A54"/>
    <w:rsid w:val="00816B97"/>
    <w:rsid w:val="00816D94"/>
    <w:rsid w:val="00816D9C"/>
    <w:rsid w:val="00817151"/>
    <w:rsid w:val="0081745E"/>
    <w:rsid w:val="00817822"/>
    <w:rsid w:val="0081787C"/>
    <w:rsid w:val="00817AB0"/>
    <w:rsid w:val="00817B8F"/>
    <w:rsid w:val="00817C96"/>
    <w:rsid w:val="00817CB0"/>
    <w:rsid w:val="00817CD5"/>
    <w:rsid w:val="00817CFA"/>
    <w:rsid w:val="00817D2A"/>
    <w:rsid w:val="00817DF1"/>
    <w:rsid w:val="00817F27"/>
    <w:rsid w:val="0082050E"/>
    <w:rsid w:val="008207D7"/>
    <w:rsid w:val="00820A96"/>
    <w:rsid w:val="00820C15"/>
    <w:rsid w:val="00820C9E"/>
    <w:rsid w:val="0082106F"/>
    <w:rsid w:val="008216E2"/>
    <w:rsid w:val="0082172C"/>
    <w:rsid w:val="008219C7"/>
    <w:rsid w:val="00821A22"/>
    <w:rsid w:val="00821DC0"/>
    <w:rsid w:val="00821E1F"/>
    <w:rsid w:val="00822131"/>
    <w:rsid w:val="00822423"/>
    <w:rsid w:val="00822544"/>
    <w:rsid w:val="008226F8"/>
    <w:rsid w:val="00822976"/>
    <w:rsid w:val="00822E7E"/>
    <w:rsid w:val="00823335"/>
    <w:rsid w:val="008235E4"/>
    <w:rsid w:val="008236CD"/>
    <w:rsid w:val="008237B2"/>
    <w:rsid w:val="0082389C"/>
    <w:rsid w:val="00823A26"/>
    <w:rsid w:val="00823B2A"/>
    <w:rsid w:val="00823ED0"/>
    <w:rsid w:val="00823F61"/>
    <w:rsid w:val="0082403D"/>
    <w:rsid w:val="0082449E"/>
    <w:rsid w:val="008244D9"/>
    <w:rsid w:val="008247A4"/>
    <w:rsid w:val="008249DE"/>
    <w:rsid w:val="008249FF"/>
    <w:rsid w:val="00824D55"/>
    <w:rsid w:val="008251EC"/>
    <w:rsid w:val="00825511"/>
    <w:rsid w:val="00825681"/>
    <w:rsid w:val="00825693"/>
    <w:rsid w:val="00825E7E"/>
    <w:rsid w:val="00825EEF"/>
    <w:rsid w:val="00825F7B"/>
    <w:rsid w:val="00826068"/>
    <w:rsid w:val="0082618F"/>
    <w:rsid w:val="00826204"/>
    <w:rsid w:val="008263E0"/>
    <w:rsid w:val="0082655A"/>
    <w:rsid w:val="00826797"/>
    <w:rsid w:val="0082679C"/>
    <w:rsid w:val="00826BF9"/>
    <w:rsid w:val="00826C40"/>
    <w:rsid w:val="00826D90"/>
    <w:rsid w:val="00826FF0"/>
    <w:rsid w:val="00827015"/>
    <w:rsid w:val="00827109"/>
    <w:rsid w:val="008272E9"/>
    <w:rsid w:val="00827899"/>
    <w:rsid w:val="00827A41"/>
    <w:rsid w:val="00827AF3"/>
    <w:rsid w:val="008301C9"/>
    <w:rsid w:val="008304E7"/>
    <w:rsid w:val="008309AD"/>
    <w:rsid w:val="008312A9"/>
    <w:rsid w:val="008316A4"/>
    <w:rsid w:val="0083179C"/>
    <w:rsid w:val="00831819"/>
    <w:rsid w:val="008318B9"/>
    <w:rsid w:val="00831AB2"/>
    <w:rsid w:val="00831B01"/>
    <w:rsid w:val="00832142"/>
    <w:rsid w:val="0083216F"/>
    <w:rsid w:val="00832AB1"/>
    <w:rsid w:val="00832C18"/>
    <w:rsid w:val="00832CAF"/>
    <w:rsid w:val="0083311A"/>
    <w:rsid w:val="00833651"/>
    <w:rsid w:val="0083417A"/>
    <w:rsid w:val="00834268"/>
    <w:rsid w:val="00834463"/>
    <w:rsid w:val="00834483"/>
    <w:rsid w:val="00834512"/>
    <w:rsid w:val="008349E7"/>
    <w:rsid w:val="00834A4F"/>
    <w:rsid w:val="00834D81"/>
    <w:rsid w:val="00834E90"/>
    <w:rsid w:val="0083502E"/>
    <w:rsid w:val="008350E9"/>
    <w:rsid w:val="0083535F"/>
    <w:rsid w:val="0083542B"/>
    <w:rsid w:val="008354E7"/>
    <w:rsid w:val="00835B82"/>
    <w:rsid w:val="00835BF7"/>
    <w:rsid w:val="00835F1B"/>
    <w:rsid w:val="00835F39"/>
    <w:rsid w:val="00836089"/>
    <w:rsid w:val="00836133"/>
    <w:rsid w:val="0083657B"/>
    <w:rsid w:val="00836B5B"/>
    <w:rsid w:val="00837452"/>
    <w:rsid w:val="008374E0"/>
    <w:rsid w:val="0083768C"/>
    <w:rsid w:val="008378B2"/>
    <w:rsid w:val="00837CE8"/>
    <w:rsid w:val="00837E87"/>
    <w:rsid w:val="00840188"/>
    <w:rsid w:val="008401C3"/>
    <w:rsid w:val="008403BA"/>
    <w:rsid w:val="0084041F"/>
    <w:rsid w:val="008404D7"/>
    <w:rsid w:val="00840634"/>
    <w:rsid w:val="00840A68"/>
    <w:rsid w:val="00840A83"/>
    <w:rsid w:val="00840D46"/>
    <w:rsid w:val="00840FF6"/>
    <w:rsid w:val="00841315"/>
    <w:rsid w:val="00841321"/>
    <w:rsid w:val="00841573"/>
    <w:rsid w:val="0084182E"/>
    <w:rsid w:val="008419A1"/>
    <w:rsid w:val="00841AF1"/>
    <w:rsid w:val="00841C08"/>
    <w:rsid w:val="00841EE6"/>
    <w:rsid w:val="00841FA0"/>
    <w:rsid w:val="00841FB4"/>
    <w:rsid w:val="00842061"/>
    <w:rsid w:val="0084244F"/>
    <w:rsid w:val="0084263E"/>
    <w:rsid w:val="0084282D"/>
    <w:rsid w:val="0084296C"/>
    <w:rsid w:val="00842B49"/>
    <w:rsid w:val="00842DB7"/>
    <w:rsid w:val="0084338C"/>
    <w:rsid w:val="0084387F"/>
    <w:rsid w:val="00843AA1"/>
    <w:rsid w:val="00843AFD"/>
    <w:rsid w:val="00843B2C"/>
    <w:rsid w:val="0084425B"/>
    <w:rsid w:val="00844302"/>
    <w:rsid w:val="008444E3"/>
    <w:rsid w:val="008444F8"/>
    <w:rsid w:val="008445D2"/>
    <w:rsid w:val="00844750"/>
    <w:rsid w:val="00844864"/>
    <w:rsid w:val="00844A45"/>
    <w:rsid w:val="00844B27"/>
    <w:rsid w:val="008451AB"/>
    <w:rsid w:val="0084566B"/>
    <w:rsid w:val="008459B2"/>
    <w:rsid w:val="00845A92"/>
    <w:rsid w:val="00845F51"/>
    <w:rsid w:val="00845F78"/>
    <w:rsid w:val="00845FF5"/>
    <w:rsid w:val="00846106"/>
    <w:rsid w:val="00846273"/>
    <w:rsid w:val="00846467"/>
    <w:rsid w:val="00846520"/>
    <w:rsid w:val="00846661"/>
    <w:rsid w:val="00846AC4"/>
    <w:rsid w:val="00846C77"/>
    <w:rsid w:val="00846E99"/>
    <w:rsid w:val="00846FBF"/>
    <w:rsid w:val="00847436"/>
    <w:rsid w:val="00847964"/>
    <w:rsid w:val="00847991"/>
    <w:rsid w:val="00847BD1"/>
    <w:rsid w:val="00847C4E"/>
    <w:rsid w:val="00847D07"/>
    <w:rsid w:val="00847F69"/>
    <w:rsid w:val="008501DB"/>
    <w:rsid w:val="008503DF"/>
    <w:rsid w:val="008504B4"/>
    <w:rsid w:val="008504BA"/>
    <w:rsid w:val="008507C9"/>
    <w:rsid w:val="00850988"/>
    <w:rsid w:val="00850AE8"/>
    <w:rsid w:val="00850B13"/>
    <w:rsid w:val="00851845"/>
    <w:rsid w:val="00851983"/>
    <w:rsid w:val="008519A6"/>
    <w:rsid w:val="00851AB9"/>
    <w:rsid w:val="00851B22"/>
    <w:rsid w:val="00851DB4"/>
    <w:rsid w:val="00852338"/>
    <w:rsid w:val="00852AA6"/>
    <w:rsid w:val="00852C80"/>
    <w:rsid w:val="008531B8"/>
    <w:rsid w:val="008531F1"/>
    <w:rsid w:val="00853710"/>
    <w:rsid w:val="00853794"/>
    <w:rsid w:val="00853837"/>
    <w:rsid w:val="00853C45"/>
    <w:rsid w:val="00853CD1"/>
    <w:rsid w:val="00853E20"/>
    <w:rsid w:val="00854090"/>
    <w:rsid w:val="008540C8"/>
    <w:rsid w:val="0085465C"/>
    <w:rsid w:val="00854983"/>
    <w:rsid w:val="00854A91"/>
    <w:rsid w:val="00854AAB"/>
    <w:rsid w:val="00854B73"/>
    <w:rsid w:val="00854B83"/>
    <w:rsid w:val="00854E0E"/>
    <w:rsid w:val="00855862"/>
    <w:rsid w:val="00855AD4"/>
    <w:rsid w:val="00855B5B"/>
    <w:rsid w:val="00856006"/>
    <w:rsid w:val="008561BB"/>
    <w:rsid w:val="00856214"/>
    <w:rsid w:val="00856301"/>
    <w:rsid w:val="00856701"/>
    <w:rsid w:val="008567F5"/>
    <w:rsid w:val="0085682C"/>
    <w:rsid w:val="008569DF"/>
    <w:rsid w:val="00856D2B"/>
    <w:rsid w:val="00856D93"/>
    <w:rsid w:val="00856E4A"/>
    <w:rsid w:val="0085701C"/>
    <w:rsid w:val="0085722A"/>
    <w:rsid w:val="00857686"/>
    <w:rsid w:val="00857C34"/>
    <w:rsid w:val="008600FD"/>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B41"/>
    <w:rsid w:val="00861B97"/>
    <w:rsid w:val="00861D65"/>
    <w:rsid w:val="00861DA1"/>
    <w:rsid w:val="008620C2"/>
    <w:rsid w:val="00862173"/>
    <w:rsid w:val="00862202"/>
    <w:rsid w:val="00862290"/>
    <w:rsid w:val="00862307"/>
    <w:rsid w:val="00862558"/>
    <w:rsid w:val="0086260E"/>
    <w:rsid w:val="008626B0"/>
    <w:rsid w:val="00862789"/>
    <w:rsid w:val="00862988"/>
    <w:rsid w:val="008629C5"/>
    <w:rsid w:val="00862A4E"/>
    <w:rsid w:val="00862BA2"/>
    <w:rsid w:val="00863096"/>
    <w:rsid w:val="008633F6"/>
    <w:rsid w:val="00863479"/>
    <w:rsid w:val="00863AA0"/>
    <w:rsid w:val="00863AA3"/>
    <w:rsid w:val="00863DFD"/>
    <w:rsid w:val="00864827"/>
    <w:rsid w:val="00864A9F"/>
    <w:rsid w:val="00864C02"/>
    <w:rsid w:val="00864DF9"/>
    <w:rsid w:val="00864FF6"/>
    <w:rsid w:val="008650AB"/>
    <w:rsid w:val="008650B1"/>
    <w:rsid w:val="0086554B"/>
    <w:rsid w:val="008655A0"/>
    <w:rsid w:val="00865696"/>
    <w:rsid w:val="008659F2"/>
    <w:rsid w:val="00865D02"/>
    <w:rsid w:val="00865D4C"/>
    <w:rsid w:val="00865DE1"/>
    <w:rsid w:val="0086608E"/>
    <w:rsid w:val="00866619"/>
    <w:rsid w:val="00866BFD"/>
    <w:rsid w:val="00866D02"/>
    <w:rsid w:val="00866FEA"/>
    <w:rsid w:val="008670D0"/>
    <w:rsid w:val="00867255"/>
    <w:rsid w:val="00867340"/>
    <w:rsid w:val="008678F0"/>
    <w:rsid w:val="00867E39"/>
    <w:rsid w:val="00870018"/>
    <w:rsid w:val="00870533"/>
    <w:rsid w:val="008705A9"/>
    <w:rsid w:val="0087074F"/>
    <w:rsid w:val="00870793"/>
    <w:rsid w:val="00870869"/>
    <w:rsid w:val="00870A1C"/>
    <w:rsid w:val="00870B48"/>
    <w:rsid w:val="00870C3D"/>
    <w:rsid w:val="00871029"/>
    <w:rsid w:val="00871096"/>
    <w:rsid w:val="008710F4"/>
    <w:rsid w:val="00871171"/>
    <w:rsid w:val="008711F8"/>
    <w:rsid w:val="00871372"/>
    <w:rsid w:val="008713F0"/>
    <w:rsid w:val="00871932"/>
    <w:rsid w:val="00871D14"/>
    <w:rsid w:val="0087218F"/>
    <w:rsid w:val="00872269"/>
    <w:rsid w:val="008722B0"/>
    <w:rsid w:val="0087250F"/>
    <w:rsid w:val="00872C7C"/>
    <w:rsid w:val="00872D63"/>
    <w:rsid w:val="00872E0F"/>
    <w:rsid w:val="00872F20"/>
    <w:rsid w:val="00872F39"/>
    <w:rsid w:val="008731FA"/>
    <w:rsid w:val="00873463"/>
    <w:rsid w:val="008734E7"/>
    <w:rsid w:val="00873771"/>
    <w:rsid w:val="00873B28"/>
    <w:rsid w:val="00873BF0"/>
    <w:rsid w:val="00873C85"/>
    <w:rsid w:val="00873EAF"/>
    <w:rsid w:val="00873F8A"/>
    <w:rsid w:val="008742C0"/>
    <w:rsid w:val="008742CE"/>
    <w:rsid w:val="00874A6D"/>
    <w:rsid w:val="00874E33"/>
    <w:rsid w:val="00874FAC"/>
    <w:rsid w:val="0087504C"/>
    <w:rsid w:val="00875755"/>
    <w:rsid w:val="00875905"/>
    <w:rsid w:val="00875BB4"/>
    <w:rsid w:val="00875BC6"/>
    <w:rsid w:val="00875F79"/>
    <w:rsid w:val="00875FBD"/>
    <w:rsid w:val="00875FEF"/>
    <w:rsid w:val="00876292"/>
    <w:rsid w:val="00876363"/>
    <w:rsid w:val="00876A88"/>
    <w:rsid w:val="00876AC7"/>
    <w:rsid w:val="0087763F"/>
    <w:rsid w:val="008777DD"/>
    <w:rsid w:val="00877839"/>
    <w:rsid w:val="00877902"/>
    <w:rsid w:val="00877C45"/>
    <w:rsid w:val="00877C57"/>
    <w:rsid w:val="00877FA3"/>
    <w:rsid w:val="00880295"/>
    <w:rsid w:val="008804C9"/>
    <w:rsid w:val="008804DA"/>
    <w:rsid w:val="008805CF"/>
    <w:rsid w:val="00880695"/>
    <w:rsid w:val="00880CE0"/>
    <w:rsid w:val="00880D84"/>
    <w:rsid w:val="00880E95"/>
    <w:rsid w:val="008810DF"/>
    <w:rsid w:val="008810FA"/>
    <w:rsid w:val="0088111C"/>
    <w:rsid w:val="00881346"/>
    <w:rsid w:val="0088140E"/>
    <w:rsid w:val="00881411"/>
    <w:rsid w:val="0088145A"/>
    <w:rsid w:val="00881475"/>
    <w:rsid w:val="008815D5"/>
    <w:rsid w:val="0088166E"/>
    <w:rsid w:val="00881842"/>
    <w:rsid w:val="008819A5"/>
    <w:rsid w:val="00881A5D"/>
    <w:rsid w:val="00881B88"/>
    <w:rsid w:val="00881F28"/>
    <w:rsid w:val="0088206A"/>
    <w:rsid w:val="008820C1"/>
    <w:rsid w:val="00882616"/>
    <w:rsid w:val="0088266D"/>
    <w:rsid w:val="008827B8"/>
    <w:rsid w:val="008827E1"/>
    <w:rsid w:val="008829DC"/>
    <w:rsid w:val="00882BB1"/>
    <w:rsid w:val="00883004"/>
    <w:rsid w:val="008832CC"/>
    <w:rsid w:val="008839D5"/>
    <w:rsid w:val="00883ED6"/>
    <w:rsid w:val="00883FB8"/>
    <w:rsid w:val="00883FE4"/>
    <w:rsid w:val="00884255"/>
    <w:rsid w:val="0088425B"/>
    <w:rsid w:val="00884468"/>
    <w:rsid w:val="0088486F"/>
    <w:rsid w:val="00884A16"/>
    <w:rsid w:val="00884AD8"/>
    <w:rsid w:val="00884B42"/>
    <w:rsid w:val="00884B78"/>
    <w:rsid w:val="00884CDF"/>
    <w:rsid w:val="00885460"/>
    <w:rsid w:val="0088579F"/>
    <w:rsid w:val="00885848"/>
    <w:rsid w:val="008859EE"/>
    <w:rsid w:val="00885AC8"/>
    <w:rsid w:val="00885C5B"/>
    <w:rsid w:val="00885CF4"/>
    <w:rsid w:val="00885D5D"/>
    <w:rsid w:val="00885DA4"/>
    <w:rsid w:val="00885DBC"/>
    <w:rsid w:val="00885EC9"/>
    <w:rsid w:val="00885F46"/>
    <w:rsid w:val="00885F7A"/>
    <w:rsid w:val="00886223"/>
    <w:rsid w:val="0088651F"/>
    <w:rsid w:val="0088657C"/>
    <w:rsid w:val="00886838"/>
    <w:rsid w:val="008868F1"/>
    <w:rsid w:val="00886ADB"/>
    <w:rsid w:val="008870BE"/>
    <w:rsid w:val="008876DF"/>
    <w:rsid w:val="00887771"/>
    <w:rsid w:val="00887A2C"/>
    <w:rsid w:val="00887FEF"/>
    <w:rsid w:val="0089015D"/>
    <w:rsid w:val="00890450"/>
    <w:rsid w:val="008907B2"/>
    <w:rsid w:val="008908DD"/>
    <w:rsid w:val="00890BCD"/>
    <w:rsid w:val="00890E0D"/>
    <w:rsid w:val="00890F04"/>
    <w:rsid w:val="00890FBE"/>
    <w:rsid w:val="008916A1"/>
    <w:rsid w:val="0089193F"/>
    <w:rsid w:val="00891ACB"/>
    <w:rsid w:val="00891DA9"/>
    <w:rsid w:val="00891E7D"/>
    <w:rsid w:val="00891F63"/>
    <w:rsid w:val="00891FB7"/>
    <w:rsid w:val="00891FFF"/>
    <w:rsid w:val="00892152"/>
    <w:rsid w:val="00892253"/>
    <w:rsid w:val="008922DF"/>
    <w:rsid w:val="0089258B"/>
    <w:rsid w:val="00893024"/>
    <w:rsid w:val="0089320E"/>
    <w:rsid w:val="008932D1"/>
    <w:rsid w:val="008935EA"/>
    <w:rsid w:val="008939C4"/>
    <w:rsid w:val="00893AEF"/>
    <w:rsid w:val="00893B3B"/>
    <w:rsid w:val="00893BA4"/>
    <w:rsid w:val="00893D22"/>
    <w:rsid w:val="00893DA7"/>
    <w:rsid w:val="00893DB3"/>
    <w:rsid w:val="00894098"/>
    <w:rsid w:val="008940EF"/>
    <w:rsid w:val="00894285"/>
    <w:rsid w:val="00894460"/>
    <w:rsid w:val="00894861"/>
    <w:rsid w:val="008948A0"/>
    <w:rsid w:val="0089495A"/>
    <w:rsid w:val="00894A2E"/>
    <w:rsid w:val="00894ADC"/>
    <w:rsid w:val="00894BEF"/>
    <w:rsid w:val="00894BF5"/>
    <w:rsid w:val="00895243"/>
    <w:rsid w:val="00895A0C"/>
    <w:rsid w:val="00895C37"/>
    <w:rsid w:val="008961A5"/>
    <w:rsid w:val="008964E2"/>
    <w:rsid w:val="00896820"/>
    <w:rsid w:val="0089699C"/>
    <w:rsid w:val="00896D10"/>
    <w:rsid w:val="00896DF5"/>
    <w:rsid w:val="00896FD8"/>
    <w:rsid w:val="00897082"/>
    <w:rsid w:val="008970F6"/>
    <w:rsid w:val="008972CB"/>
    <w:rsid w:val="008975C4"/>
    <w:rsid w:val="00897948"/>
    <w:rsid w:val="00897CF2"/>
    <w:rsid w:val="00897E2D"/>
    <w:rsid w:val="00897FA7"/>
    <w:rsid w:val="008A007D"/>
    <w:rsid w:val="008A0173"/>
    <w:rsid w:val="008A018B"/>
    <w:rsid w:val="008A02D2"/>
    <w:rsid w:val="008A0339"/>
    <w:rsid w:val="008A03A0"/>
    <w:rsid w:val="008A0473"/>
    <w:rsid w:val="008A04C7"/>
    <w:rsid w:val="008A08B2"/>
    <w:rsid w:val="008A12FF"/>
    <w:rsid w:val="008A15C2"/>
    <w:rsid w:val="008A1C65"/>
    <w:rsid w:val="008A1EA1"/>
    <w:rsid w:val="008A1FBC"/>
    <w:rsid w:val="008A22C7"/>
    <w:rsid w:val="008A24BD"/>
    <w:rsid w:val="008A294D"/>
    <w:rsid w:val="008A2AAE"/>
    <w:rsid w:val="008A2EAA"/>
    <w:rsid w:val="008A2EEF"/>
    <w:rsid w:val="008A2F26"/>
    <w:rsid w:val="008A2F37"/>
    <w:rsid w:val="008A3057"/>
    <w:rsid w:val="008A33B0"/>
    <w:rsid w:val="008A3551"/>
    <w:rsid w:val="008A35AE"/>
    <w:rsid w:val="008A3619"/>
    <w:rsid w:val="008A36ED"/>
    <w:rsid w:val="008A3898"/>
    <w:rsid w:val="008A3FC5"/>
    <w:rsid w:val="008A42D8"/>
    <w:rsid w:val="008A457F"/>
    <w:rsid w:val="008A4DAC"/>
    <w:rsid w:val="008A4E04"/>
    <w:rsid w:val="008A507E"/>
    <w:rsid w:val="008A5083"/>
    <w:rsid w:val="008A53C3"/>
    <w:rsid w:val="008A59E9"/>
    <w:rsid w:val="008A60F8"/>
    <w:rsid w:val="008A62D3"/>
    <w:rsid w:val="008A631F"/>
    <w:rsid w:val="008A668F"/>
    <w:rsid w:val="008A6C0D"/>
    <w:rsid w:val="008A6F7D"/>
    <w:rsid w:val="008A6F9D"/>
    <w:rsid w:val="008A72A4"/>
    <w:rsid w:val="008A74E1"/>
    <w:rsid w:val="008A758D"/>
    <w:rsid w:val="008A75B1"/>
    <w:rsid w:val="008A75C5"/>
    <w:rsid w:val="008A7669"/>
    <w:rsid w:val="008A76CB"/>
    <w:rsid w:val="008A7819"/>
    <w:rsid w:val="008A7B15"/>
    <w:rsid w:val="008A7B51"/>
    <w:rsid w:val="008B01A2"/>
    <w:rsid w:val="008B0677"/>
    <w:rsid w:val="008B07C2"/>
    <w:rsid w:val="008B097E"/>
    <w:rsid w:val="008B0CD0"/>
    <w:rsid w:val="008B0D18"/>
    <w:rsid w:val="008B0F9B"/>
    <w:rsid w:val="008B130E"/>
    <w:rsid w:val="008B138A"/>
    <w:rsid w:val="008B1651"/>
    <w:rsid w:val="008B175A"/>
    <w:rsid w:val="008B182D"/>
    <w:rsid w:val="008B18CE"/>
    <w:rsid w:val="008B1C17"/>
    <w:rsid w:val="008B2052"/>
    <w:rsid w:val="008B215B"/>
    <w:rsid w:val="008B21F5"/>
    <w:rsid w:val="008B269F"/>
    <w:rsid w:val="008B2873"/>
    <w:rsid w:val="008B28D3"/>
    <w:rsid w:val="008B2A0D"/>
    <w:rsid w:val="008B2A2E"/>
    <w:rsid w:val="008B2AB2"/>
    <w:rsid w:val="008B2D1D"/>
    <w:rsid w:val="008B2DEB"/>
    <w:rsid w:val="008B2E02"/>
    <w:rsid w:val="008B2FB3"/>
    <w:rsid w:val="008B376A"/>
    <w:rsid w:val="008B3779"/>
    <w:rsid w:val="008B3867"/>
    <w:rsid w:val="008B38CF"/>
    <w:rsid w:val="008B3B11"/>
    <w:rsid w:val="008B3B65"/>
    <w:rsid w:val="008B3C04"/>
    <w:rsid w:val="008B3E81"/>
    <w:rsid w:val="008B3E90"/>
    <w:rsid w:val="008B3FC9"/>
    <w:rsid w:val="008B3FF2"/>
    <w:rsid w:val="008B41EF"/>
    <w:rsid w:val="008B4230"/>
    <w:rsid w:val="008B447F"/>
    <w:rsid w:val="008B44A9"/>
    <w:rsid w:val="008B4A4A"/>
    <w:rsid w:val="008B4B0D"/>
    <w:rsid w:val="008B4B33"/>
    <w:rsid w:val="008B5448"/>
    <w:rsid w:val="008B5577"/>
    <w:rsid w:val="008B5ACB"/>
    <w:rsid w:val="008B5CB3"/>
    <w:rsid w:val="008B5E15"/>
    <w:rsid w:val="008B60ED"/>
    <w:rsid w:val="008B66CB"/>
    <w:rsid w:val="008B6E5C"/>
    <w:rsid w:val="008B6EEA"/>
    <w:rsid w:val="008B71DE"/>
    <w:rsid w:val="008B7533"/>
    <w:rsid w:val="008B77A8"/>
    <w:rsid w:val="008B793A"/>
    <w:rsid w:val="008B7E71"/>
    <w:rsid w:val="008C0547"/>
    <w:rsid w:val="008C0BBE"/>
    <w:rsid w:val="008C1161"/>
    <w:rsid w:val="008C119E"/>
    <w:rsid w:val="008C14F9"/>
    <w:rsid w:val="008C170A"/>
    <w:rsid w:val="008C1C56"/>
    <w:rsid w:val="008C2135"/>
    <w:rsid w:val="008C21EC"/>
    <w:rsid w:val="008C2236"/>
    <w:rsid w:val="008C2426"/>
    <w:rsid w:val="008C2453"/>
    <w:rsid w:val="008C26B4"/>
    <w:rsid w:val="008C2767"/>
    <w:rsid w:val="008C27CD"/>
    <w:rsid w:val="008C28E7"/>
    <w:rsid w:val="008C294F"/>
    <w:rsid w:val="008C2B29"/>
    <w:rsid w:val="008C2B67"/>
    <w:rsid w:val="008C2BC8"/>
    <w:rsid w:val="008C3208"/>
    <w:rsid w:val="008C3466"/>
    <w:rsid w:val="008C385A"/>
    <w:rsid w:val="008C3DD2"/>
    <w:rsid w:val="008C4273"/>
    <w:rsid w:val="008C42CE"/>
    <w:rsid w:val="008C42DD"/>
    <w:rsid w:val="008C450D"/>
    <w:rsid w:val="008C47A4"/>
    <w:rsid w:val="008C4B47"/>
    <w:rsid w:val="008C5242"/>
    <w:rsid w:val="008C570A"/>
    <w:rsid w:val="008C5905"/>
    <w:rsid w:val="008C59D5"/>
    <w:rsid w:val="008C5B10"/>
    <w:rsid w:val="008C5B76"/>
    <w:rsid w:val="008C5C1E"/>
    <w:rsid w:val="008C5DAE"/>
    <w:rsid w:val="008C5FA3"/>
    <w:rsid w:val="008C620D"/>
    <w:rsid w:val="008C63FA"/>
    <w:rsid w:val="008C6970"/>
    <w:rsid w:val="008C69DC"/>
    <w:rsid w:val="008C6C7A"/>
    <w:rsid w:val="008C6D71"/>
    <w:rsid w:val="008C6F4F"/>
    <w:rsid w:val="008C6F9B"/>
    <w:rsid w:val="008C6FA2"/>
    <w:rsid w:val="008C7245"/>
    <w:rsid w:val="008C74CC"/>
    <w:rsid w:val="008C76D5"/>
    <w:rsid w:val="008C7D79"/>
    <w:rsid w:val="008C7E86"/>
    <w:rsid w:val="008C7F77"/>
    <w:rsid w:val="008D0459"/>
    <w:rsid w:val="008D05D2"/>
    <w:rsid w:val="008D069D"/>
    <w:rsid w:val="008D0A7A"/>
    <w:rsid w:val="008D0B27"/>
    <w:rsid w:val="008D0CFD"/>
    <w:rsid w:val="008D0D5D"/>
    <w:rsid w:val="008D0DF4"/>
    <w:rsid w:val="008D10E9"/>
    <w:rsid w:val="008D13DC"/>
    <w:rsid w:val="008D149D"/>
    <w:rsid w:val="008D1880"/>
    <w:rsid w:val="008D1E23"/>
    <w:rsid w:val="008D2209"/>
    <w:rsid w:val="008D2381"/>
    <w:rsid w:val="008D2461"/>
    <w:rsid w:val="008D2523"/>
    <w:rsid w:val="008D2739"/>
    <w:rsid w:val="008D29D2"/>
    <w:rsid w:val="008D2BB3"/>
    <w:rsid w:val="008D2E71"/>
    <w:rsid w:val="008D3018"/>
    <w:rsid w:val="008D3188"/>
    <w:rsid w:val="008D3208"/>
    <w:rsid w:val="008D3604"/>
    <w:rsid w:val="008D399A"/>
    <w:rsid w:val="008D3F5B"/>
    <w:rsid w:val="008D3FE0"/>
    <w:rsid w:val="008D42C0"/>
    <w:rsid w:val="008D4318"/>
    <w:rsid w:val="008D453F"/>
    <w:rsid w:val="008D465D"/>
    <w:rsid w:val="008D48FB"/>
    <w:rsid w:val="008D508F"/>
    <w:rsid w:val="008D509D"/>
    <w:rsid w:val="008D5293"/>
    <w:rsid w:val="008D538D"/>
    <w:rsid w:val="008D55A8"/>
    <w:rsid w:val="008D57A7"/>
    <w:rsid w:val="008D584E"/>
    <w:rsid w:val="008D5879"/>
    <w:rsid w:val="008D592F"/>
    <w:rsid w:val="008D5A3E"/>
    <w:rsid w:val="008D5C7E"/>
    <w:rsid w:val="008D5D90"/>
    <w:rsid w:val="008D5FCD"/>
    <w:rsid w:val="008D6255"/>
    <w:rsid w:val="008D65B3"/>
    <w:rsid w:val="008D6733"/>
    <w:rsid w:val="008D67AD"/>
    <w:rsid w:val="008D6939"/>
    <w:rsid w:val="008D6BDB"/>
    <w:rsid w:val="008D6CB3"/>
    <w:rsid w:val="008D6E17"/>
    <w:rsid w:val="008D6E70"/>
    <w:rsid w:val="008D6F90"/>
    <w:rsid w:val="008D7066"/>
    <w:rsid w:val="008D7554"/>
    <w:rsid w:val="008D75BC"/>
    <w:rsid w:val="008D7615"/>
    <w:rsid w:val="008D76A0"/>
    <w:rsid w:val="008D7787"/>
    <w:rsid w:val="008D77F9"/>
    <w:rsid w:val="008D7907"/>
    <w:rsid w:val="008D7955"/>
    <w:rsid w:val="008D7AE2"/>
    <w:rsid w:val="008D7BCD"/>
    <w:rsid w:val="008D7DEB"/>
    <w:rsid w:val="008D7F20"/>
    <w:rsid w:val="008E00CC"/>
    <w:rsid w:val="008E04B5"/>
    <w:rsid w:val="008E074C"/>
    <w:rsid w:val="008E0B90"/>
    <w:rsid w:val="008E0CDD"/>
    <w:rsid w:val="008E0DA1"/>
    <w:rsid w:val="008E0E89"/>
    <w:rsid w:val="008E0E8C"/>
    <w:rsid w:val="008E0F18"/>
    <w:rsid w:val="008E1217"/>
    <w:rsid w:val="008E15AC"/>
    <w:rsid w:val="008E1B6C"/>
    <w:rsid w:val="008E1FDF"/>
    <w:rsid w:val="008E204A"/>
    <w:rsid w:val="008E2051"/>
    <w:rsid w:val="008E20D6"/>
    <w:rsid w:val="008E20EC"/>
    <w:rsid w:val="008E225F"/>
    <w:rsid w:val="008E24E0"/>
    <w:rsid w:val="008E2562"/>
    <w:rsid w:val="008E2B47"/>
    <w:rsid w:val="008E2E73"/>
    <w:rsid w:val="008E2E8C"/>
    <w:rsid w:val="008E378A"/>
    <w:rsid w:val="008E3BF3"/>
    <w:rsid w:val="008E3C69"/>
    <w:rsid w:val="008E3F52"/>
    <w:rsid w:val="008E3FA8"/>
    <w:rsid w:val="008E412D"/>
    <w:rsid w:val="008E451A"/>
    <w:rsid w:val="008E48FD"/>
    <w:rsid w:val="008E4AAE"/>
    <w:rsid w:val="008E4C2D"/>
    <w:rsid w:val="008E4CA5"/>
    <w:rsid w:val="008E4E1F"/>
    <w:rsid w:val="008E4E8E"/>
    <w:rsid w:val="008E52DD"/>
    <w:rsid w:val="008E5412"/>
    <w:rsid w:val="008E5625"/>
    <w:rsid w:val="008E5B5F"/>
    <w:rsid w:val="008E5D5A"/>
    <w:rsid w:val="008E5F2B"/>
    <w:rsid w:val="008E61CF"/>
    <w:rsid w:val="008E624A"/>
    <w:rsid w:val="008E6788"/>
    <w:rsid w:val="008E700E"/>
    <w:rsid w:val="008E71BB"/>
    <w:rsid w:val="008E73AB"/>
    <w:rsid w:val="008E7431"/>
    <w:rsid w:val="008E743E"/>
    <w:rsid w:val="008E7611"/>
    <w:rsid w:val="008E7684"/>
    <w:rsid w:val="008E76C6"/>
    <w:rsid w:val="008E79F4"/>
    <w:rsid w:val="008E7DB3"/>
    <w:rsid w:val="008E7F9D"/>
    <w:rsid w:val="008F005E"/>
    <w:rsid w:val="008F0090"/>
    <w:rsid w:val="008F01AB"/>
    <w:rsid w:val="008F01F8"/>
    <w:rsid w:val="008F044C"/>
    <w:rsid w:val="008F0460"/>
    <w:rsid w:val="008F0658"/>
    <w:rsid w:val="008F06E5"/>
    <w:rsid w:val="008F0822"/>
    <w:rsid w:val="008F0A28"/>
    <w:rsid w:val="008F0BA6"/>
    <w:rsid w:val="008F0BB8"/>
    <w:rsid w:val="008F0F84"/>
    <w:rsid w:val="008F0FC8"/>
    <w:rsid w:val="008F114F"/>
    <w:rsid w:val="008F155B"/>
    <w:rsid w:val="008F1A1A"/>
    <w:rsid w:val="008F1A62"/>
    <w:rsid w:val="008F1CF8"/>
    <w:rsid w:val="008F2201"/>
    <w:rsid w:val="008F2610"/>
    <w:rsid w:val="008F265F"/>
    <w:rsid w:val="008F293B"/>
    <w:rsid w:val="008F2A8C"/>
    <w:rsid w:val="008F3069"/>
    <w:rsid w:val="008F3174"/>
    <w:rsid w:val="008F3184"/>
    <w:rsid w:val="008F35F6"/>
    <w:rsid w:val="008F37E2"/>
    <w:rsid w:val="008F3B64"/>
    <w:rsid w:val="008F3BB1"/>
    <w:rsid w:val="008F3D2D"/>
    <w:rsid w:val="008F3D7C"/>
    <w:rsid w:val="008F3DC9"/>
    <w:rsid w:val="008F3FDD"/>
    <w:rsid w:val="008F402A"/>
    <w:rsid w:val="008F4107"/>
    <w:rsid w:val="008F425F"/>
    <w:rsid w:val="008F439C"/>
    <w:rsid w:val="008F4643"/>
    <w:rsid w:val="008F47B5"/>
    <w:rsid w:val="008F4B0F"/>
    <w:rsid w:val="008F4BFE"/>
    <w:rsid w:val="008F4DD5"/>
    <w:rsid w:val="008F4E3F"/>
    <w:rsid w:val="008F5272"/>
    <w:rsid w:val="008F52CA"/>
    <w:rsid w:val="008F5342"/>
    <w:rsid w:val="008F5406"/>
    <w:rsid w:val="008F5474"/>
    <w:rsid w:val="008F5660"/>
    <w:rsid w:val="008F5866"/>
    <w:rsid w:val="008F595E"/>
    <w:rsid w:val="008F5B1F"/>
    <w:rsid w:val="008F5C4A"/>
    <w:rsid w:val="008F5F06"/>
    <w:rsid w:val="008F6132"/>
    <w:rsid w:val="008F6188"/>
    <w:rsid w:val="008F6487"/>
    <w:rsid w:val="008F650B"/>
    <w:rsid w:val="008F6649"/>
    <w:rsid w:val="008F677D"/>
    <w:rsid w:val="008F692B"/>
    <w:rsid w:val="008F6ADB"/>
    <w:rsid w:val="008F6CD1"/>
    <w:rsid w:val="008F6FBB"/>
    <w:rsid w:val="008F7088"/>
    <w:rsid w:val="008F721F"/>
    <w:rsid w:val="008F7365"/>
    <w:rsid w:val="008F7508"/>
    <w:rsid w:val="008F7886"/>
    <w:rsid w:val="008F7BD6"/>
    <w:rsid w:val="008F7CEF"/>
    <w:rsid w:val="008F7DBB"/>
    <w:rsid w:val="009000FD"/>
    <w:rsid w:val="00900B17"/>
    <w:rsid w:val="00900B60"/>
    <w:rsid w:val="00900BD0"/>
    <w:rsid w:val="00900DDE"/>
    <w:rsid w:val="00900DF1"/>
    <w:rsid w:val="00900E2E"/>
    <w:rsid w:val="00900E8C"/>
    <w:rsid w:val="00900F56"/>
    <w:rsid w:val="0090101E"/>
    <w:rsid w:val="009011F3"/>
    <w:rsid w:val="0090126D"/>
    <w:rsid w:val="009012ED"/>
    <w:rsid w:val="00901837"/>
    <w:rsid w:val="00901845"/>
    <w:rsid w:val="00901A2A"/>
    <w:rsid w:val="00901EDD"/>
    <w:rsid w:val="0090223C"/>
    <w:rsid w:val="009022BC"/>
    <w:rsid w:val="0090255A"/>
    <w:rsid w:val="00902686"/>
    <w:rsid w:val="00902734"/>
    <w:rsid w:val="00903281"/>
    <w:rsid w:val="0090358F"/>
    <w:rsid w:val="009036BA"/>
    <w:rsid w:val="00903CBC"/>
    <w:rsid w:val="00903F0F"/>
    <w:rsid w:val="00903F59"/>
    <w:rsid w:val="00903F6B"/>
    <w:rsid w:val="0090421A"/>
    <w:rsid w:val="009045C7"/>
    <w:rsid w:val="0090480E"/>
    <w:rsid w:val="00904A62"/>
    <w:rsid w:val="00904B6D"/>
    <w:rsid w:val="00904D35"/>
    <w:rsid w:val="00904D3D"/>
    <w:rsid w:val="00904E71"/>
    <w:rsid w:val="0090505B"/>
    <w:rsid w:val="009053F9"/>
    <w:rsid w:val="00905518"/>
    <w:rsid w:val="00905661"/>
    <w:rsid w:val="009056FA"/>
    <w:rsid w:val="00905A06"/>
    <w:rsid w:val="00905A3D"/>
    <w:rsid w:val="00905F49"/>
    <w:rsid w:val="00906100"/>
    <w:rsid w:val="009064F9"/>
    <w:rsid w:val="009065E7"/>
    <w:rsid w:val="0090662A"/>
    <w:rsid w:val="0090664B"/>
    <w:rsid w:val="009067B8"/>
    <w:rsid w:val="00906AC8"/>
    <w:rsid w:val="00906CBB"/>
    <w:rsid w:val="00906EED"/>
    <w:rsid w:val="0090703A"/>
    <w:rsid w:val="00907071"/>
    <w:rsid w:val="0090715C"/>
    <w:rsid w:val="009072BA"/>
    <w:rsid w:val="009076AC"/>
    <w:rsid w:val="0090776D"/>
    <w:rsid w:val="00907BEE"/>
    <w:rsid w:val="00907FD7"/>
    <w:rsid w:val="0091043E"/>
    <w:rsid w:val="00910629"/>
    <w:rsid w:val="00910874"/>
    <w:rsid w:val="009108A7"/>
    <w:rsid w:val="00910AB1"/>
    <w:rsid w:val="00910AD0"/>
    <w:rsid w:val="00910BD3"/>
    <w:rsid w:val="00910E1A"/>
    <w:rsid w:val="00911A5A"/>
    <w:rsid w:val="00911BF9"/>
    <w:rsid w:val="00911DA8"/>
    <w:rsid w:val="00911E1A"/>
    <w:rsid w:val="009120DE"/>
    <w:rsid w:val="00912245"/>
    <w:rsid w:val="00912254"/>
    <w:rsid w:val="0091225D"/>
    <w:rsid w:val="009123B9"/>
    <w:rsid w:val="00912A63"/>
    <w:rsid w:val="00912A96"/>
    <w:rsid w:val="00912F6D"/>
    <w:rsid w:val="009136E4"/>
    <w:rsid w:val="009138F3"/>
    <w:rsid w:val="00913AF7"/>
    <w:rsid w:val="00913B67"/>
    <w:rsid w:val="00913BEF"/>
    <w:rsid w:val="00913C9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9C0"/>
    <w:rsid w:val="00915F7F"/>
    <w:rsid w:val="0091610F"/>
    <w:rsid w:val="009161BA"/>
    <w:rsid w:val="00917517"/>
    <w:rsid w:val="0091766C"/>
    <w:rsid w:val="00917DEB"/>
    <w:rsid w:val="009206E8"/>
    <w:rsid w:val="0092078E"/>
    <w:rsid w:val="009207AA"/>
    <w:rsid w:val="00920848"/>
    <w:rsid w:val="009208F1"/>
    <w:rsid w:val="00920993"/>
    <w:rsid w:val="00920E33"/>
    <w:rsid w:val="00920FB2"/>
    <w:rsid w:val="009216BF"/>
    <w:rsid w:val="009217CC"/>
    <w:rsid w:val="009218D2"/>
    <w:rsid w:val="009218E8"/>
    <w:rsid w:val="00921A44"/>
    <w:rsid w:val="00921A74"/>
    <w:rsid w:val="00921C9F"/>
    <w:rsid w:val="00921E12"/>
    <w:rsid w:val="00921ED5"/>
    <w:rsid w:val="00921FA1"/>
    <w:rsid w:val="009225B6"/>
    <w:rsid w:val="009227A3"/>
    <w:rsid w:val="00922F4F"/>
    <w:rsid w:val="00923151"/>
    <w:rsid w:val="009235CF"/>
    <w:rsid w:val="00923821"/>
    <w:rsid w:val="00923953"/>
    <w:rsid w:val="00923CA4"/>
    <w:rsid w:val="00923CC7"/>
    <w:rsid w:val="00923ED4"/>
    <w:rsid w:val="00924108"/>
    <w:rsid w:val="0092416F"/>
    <w:rsid w:val="009243B7"/>
    <w:rsid w:val="00924D2B"/>
    <w:rsid w:val="00925054"/>
    <w:rsid w:val="0092507E"/>
    <w:rsid w:val="00925092"/>
    <w:rsid w:val="009250C2"/>
    <w:rsid w:val="00925267"/>
    <w:rsid w:val="009253AB"/>
    <w:rsid w:val="00925415"/>
    <w:rsid w:val="009256CF"/>
    <w:rsid w:val="00925836"/>
    <w:rsid w:val="00925A3C"/>
    <w:rsid w:val="00925B66"/>
    <w:rsid w:val="00925CC5"/>
    <w:rsid w:val="00925DD1"/>
    <w:rsid w:val="009260EC"/>
    <w:rsid w:val="00926264"/>
    <w:rsid w:val="00926353"/>
    <w:rsid w:val="00926422"/>
    <w:rsid w:val="00926595"/>
    <w:rsid w:val="009265EE"/>
    <w:rsid w:val="0092698B"/>
    <w:rsid w:val="009269EB"/>
    <w:rsid w:val="00926B07"/>
    <w:rsid w:val="00926B9C"/>
    <w:rsid w:val="00926D98"/>
    <w:rsid w:val="00927341"/>
    <w:rsid w:val="009273A4"/>
    <w:rsid w:val="00927522"/>
    <w:rsid w:val="0092784B"/>
    <w:rsid w:val="009279AF"/>
    <w:rsid w:val="00927C42"/>
    <w:rsid w:val="00927F31"/>
    <w:rsid w:val="00927FF1"/>
    <w:rsid w:val="009300D9"/>
    <w:rsid w:val="0093011E"/>
    <w:rsid w:val="009301E4"/>
    <w:rsid w:val="00930305"/>
    <w:rsid w:val="0093063D"/>
    <w:rsid w:val="00930A2E"/>
    <w:rsid w:val="00930BD1"/>
    <w:rsid w:val="00930E72"/>
    <w:rsid w:val="0093135E"/>
    <w:rsid w:val="0093146D"/>
    <w:rsid w:val="00931B2E"/>
    <w:rsid w:val="00931DF8"/>
    <w:rsid w:val="00932109"/>
    <w:rsid w:val="009322AC"/>
    <w:rsid w:val="00932388"/>
    <w:rsid w:val="00932438"/>
    <w:rsid w:val="009324B1"/>
    <w:rsid w:val="009326B1"/>
    <w:rsid w:val="009327B5"/>
    <w:rsid w:val="00932A20"/>
    <w:rsid w:val="00932B71"/>
    <w:rsid w:val="00932B8A"/>
    <w:rsid w:val="00932F9D"/>
    <w:rsid w:val="0093319A"/>
    <w:rsid w:val="009332BB"/>
    <w:rsid w:val="00933435"/>
    <w:rsid w:val="009338CA"/>
    <w:rsid w:val="00933D61"/>
    <w:rsid w:val="00933DE4"/>
    <w:rsid w:val="00933EC7"/>
    <w:rsid w:val="00933F10"/>
    <w:rsid w:val="00934044"/>
    <w:rsid w:val="009340BF"/>
    <w:rsid w:val="00934760"/>
    <w:rsid w:val="00934AEC"/>
    <w:rsid w:val="00934FFD"/>
    <w:rsid w:val="0093524A"/>
    <w:rsid w:val="009352A7"/>
    <w:rsid w:val="00935601"/>
    <w:rsid w:val="009359C0"/>
    <w:rsid w:val="00935B52"/>
    <w:rsid w:val="00935CC5"/>
    <w:rsid w:val="009360F7"/>
    <w:rsid w:val="0093611A"/>
    <w:rsid w:val="009362AF"/>
    <w:rsid w:val="0093634D"/>
    <w:rsid w:val="00936438"/>
    <w:rsid w:val="00936D07"/>
    <w:rsid w:val="009370A6"/>
    <w:rsid w:val="009370E5"/>
    <w:rsid w:val="0093718F"/>
    <w:rsid w:val="009371E8"/>
    <w:rsid w:val="009373C5"/>
    <w:rsid w:val="00937AC7"/>
    <w:rsid w:val="00937C56"/>
    <w:rsid w:val="00937D15"/>
    <w:rsid w:val="00940598"/>
    <w:rsid w:val="00940A5D"/>
    <w:rsid w:val="00940BCB"/>
    <w:rsid w:val="00940D85"/>
    <w:rsid w:val="00940DF4"/>
    <w:rsid w:val="00940FB5"/>
    <w:rsid w:val="00941259"/>
    <w:rsid w:val="0094148B"/>
    <w:rsid w:val="009414AF"/>
    <w:rsid w:val="00941813"/>
    <w:rsid w:val="00941A1C"/>
    <w:rsid w:val="00941B97"/>
    <w:rsid w:val="00941BCD"/>
    <w:rsid w:val="00941ED6"/>
    <w:rsid w:val="009421B3"/>
    <w:rsid w:val="009421E1"/>
    <w:rsid w:val="00942354"/>
    <w:rsid w:val="00942485"/>
    <w:rsid w:val="00942BB8"/>
    <w:rsid w:val="00942E21"/>
    <w:rsid w:val="00942E85"/>
    <w:rsid w:val="00942EF9"/>
    <w:rsid w:val="0094335F"/>
    <w:rsid w:val="0094373F"/>
    <w:rsid w:val="0094376F"/>
    <w:rsid w:val="00943ED3"/>
    <w:rsid w:val="00944202"/>
    <w:rsid w:val="00944335"/>
    <w:rsid w:val="00944686"/>
    <w:rsid w:val="0094484A"/>
    <w:rsid w:val="00944AF4"/>
    <w:rsid w:val="00944ED1"/>
    <w:rsid w:val="00945131"/>
    <w:rsid w:val="009453F9"/>
    <w:rsid w:val="009456BC"/>
    <w:rsid w:val="0094573A"/>
    <w:rsid w:val="00945A9C"/>
    <w:rsid w:val="00945C10"/>
    <w:rsid w:val="00945E49"/>
    <w:rsid w:val="009462D8"/>
    <w:rsid w:val="0094632B"/>
    <w:rsid w:val="00946388"/>
    <w:rsid w:val="009464A5"/>
    <w:rsid w:val="0094663A"/>
    <w:rsid w:val="0094672F"/>
    <w:rsid w:val="00946AA5"/>
    <w:rsid w:val="00946B38"/>
    <w:rsid w:val="00946C4B"/>
    <w:rsid w:val="00946E03"/>
    <w:rsid w:val="0094703A"/>
    <w:rsid w:val="009471F1"/>
    <w:rsid w:val="0094736A"/>
    <w:rsid w:val="0094753B"/>
    <w:rsid w:val="009478CD"/>
    <w:rsid w:val="009478ED"/>
    <w:rsid w:val="009479E5"/>
    <w:rsid w:val="00947BBE"/>
    <w:rsid w:val="00947C0A"/>
    <w:rsid w:val="00950558"/>
    <w:rsid w:val="0095067B"/>
    <w:rsid w:val="00950781"/>
    <w:rsid w:val="009509D7"/>
    <w:rsid w:val="00950B09"/>
    <w:rsid w:val="00950D11"/>
    <w:rsid w:val="00950D85"/>
    <w:rsid w:val="00950DD1"/>
    <w:rsid w:val="00950FFB"/>
    <w:rsid w:val="009510DC"/>
    <w:rsid w:val="0095130F"/>
    <w:rsid w:val="00951417"/>
    <w:rsid w:val="0095154C"/>
    <w:rsid w:val="0095183E"/>
    <w:rsid w:val="00951894"/>
    <w:rsid w:val="00951995"/>
    <w:rsid w:val="00951AC5"/>
    <w:rsid w:val="00951C7E"/>
    <w:rsid w:val="00951CF6"/>
    <w:rsid w:val="00951D5F"/>
    <w:rsid w:val="00951F13"/>
    <w:rsid w:val="00952070"/>
    <w:rsid w:val="0095236D"/>
    <w:rsid w:val="0095261D"/>
    <w:rsid w:val="00952735"/>
    <w:rsid w:val="00952ACA"/>
    <w:rsid w:val="00952C70"/>
    <w:rsid w:val="00953424"/>
    <w:rsid w:val="00953436"/>
    <w:rsid w:val="0095348B"/>
    <w:rsid w:val="009534FC"/>
    <w:rsid w:val="009537A7"/>
    <w:rsid w:val="00953943"/>
    <w:rsid w:val="00953AC8"/>
    <w:rsid w:val="00953B1F"/>
    <w:rsid w:val="00953C21"/>
    <w:rsid w:val="00953C45"/>
    <w:rsid w:val="009543BB"/>
    <w:rsid w:val="009548C3"/>
    <w:rsid w:val="00954E67"/>
    <w:rsid w:val="0095506D"/>
    <w:rsid w:val="009550FF"/>
    <w:rsid w:val="009551B9"/>
    <w:rsid w:val="00955242"/>
    <w:rsid w:val="00955394"/>
    <w:rsid w:val="009555E2"/>
    <w:rsid w:val="00955767"/>
    <w:rsid w:val="009557DF"/>
    <w:rsid w:val="00955A2E"/>
    <w:rsid w:val="00955B1F"/>
    <w:rsid w:val="00955B45"/>
    <w:rsid w:val="00955D2B"/>
    <w:rsid w:val="00955D30"/>
    <w:rsid w:val="00955D6A"/>
    <w:rsid w:val="00955E8D"/>
    <w:rsid w:val="00956101"/>
    <w:rsid w:val="00956237"/>
    <w:rsid w:val="0095651F"/>
    <w:rsid w:val="009567F3"/>
    <w:rsid w:val="00956957"/>
    <w:rsid w:val="00956F49"/>
    <w:rsid w:val="009573C6"/>
    <w:rsid w:val="00957487"/>
    <w:rsid w:val="00957603"/>
    <w:rsid w:val="009576DF"/>
    <w:rsid w:val="00957B6B"/>
    <w:rsid w:val="00957C7D"/>
    <w:rsid w:val="00957D9C"/>
    <w:rsid w:val="00957E93"/>
    <w:rsid w:val="00957FF4"/>
    <w:rsid w:val="0096001B"/>
    <w:rsid w:val="009600A8"/>
    <w:rsid w:val="00960238"/>
    <w:rsid w:val="009602C8"/>
    <w:rsid w:val="009603AB"/>
    <w:rsid w:val="00960475"/>
    <w:rsid w:val="00960479"/>
    <w:rsid w:val="009607AF"/>
    <w:rsid w:val="00960903"/>
    <w:rsid w:val="0096091D"/>
    <w:rsid w:val="00960A88"/>
    <w:rsid w:val="00960AA7"/>
    <w:rsid w:val="00960C68"/>
    <w:rsid w:val="00960CB6"/>
    <w:rsid w:val="00960D27"/>
    <w:rsid w:val="00961023"/>
    <w:rsid w:val="009612F1"/>
    <w:rsid w:val="009615B0"/>
    <w:rsid w:val="0096165D"/>
    <w:rsid w:val="009616BC"/>
    <w:rsid w:val="009616FA"/>
    <w:rsid w:val="009619BD"/>
    <w:rsid w:val="00961A61"/>
    <w:rsid w:val="00961DE3"/>
    <w:rsid w:val="00961E6D"/>
    <w:rsid w:val="00961F21"/>
    <w:rsid w:val="009620ED"/>
    <w:rsid w:val="009621FF"/>
    <w:rsid w:val="00962724"/>
    <w:rsid w:val="00962858"/>
    <w:rsid w:val="00962861"/>
    <w:rsid w:val="0096288F"/>
    <w:rsid w:val="009630B3"/>
    <w:rsid w:val="009634B1"/>
    <w:rsid w:val="009635C9"/>
    <w:rsid w:val="00963781"/>
    <w:rsid w:val="0096392B"/>
    <w:rsid w:val="0096397B"/>
    <w:rsid w:val="00963DBA"/>
    <w:rsid w:val="009641ED"/>
    <w:rsid w:val="00964521"/>
    <w:rsid w:val="00964C7B"/>
    <w:rsid w:val="00964DE4"/>
    <w:rsid w:val="00964E34"/>
    <w:rsid w:val="00964E3C"/>
    <w:rsid w:val="00964E69"/>
    <w:rsid w:val="00964F31"/>
    <w:rsid w:val="0096504D"/>
    <w:rsid w:val="00965355"/>
    <w:rsid w:val="0096538E"/>
    <w:rsid w:val="009654F0"/>
    <w:rsid w:val="0096572B"/>
    <w:rsid w:val="009659EA"/>
    <w:rsid w:val="00965ED7"/>
    <w:rsid w:val="0096637B"/>
    <w:rsid w:val="009664DB"/>
    <w:rsid w:val="00966626"/>
    <w:rsid w:val="0096691D"/>
    <w:rsid w:val="00966E67"/>
    <w:rsid w:val="00966EC4"/>
    <w:rsid w:val="00966ED6"/>
    <w:rsid w:val="0096766C"/>
    <w:rsid w:val="00967851"/>
    <w:rsid w:val="0096786B"/>
    <w:rsid w:val="00967A60"/>
    <w:rsid w:val="00967AEF"/>
    <w:rsid w:val="00967C30"/>
    <w:rsid w:val="00967CB9"/>
    <w:rsid w:val="00967D2D"/>
    <w:rsid w:val="0097042F"/>
    <w:rsid w:val="00970CC9"/>
    <w:rsid w:val="00970F00"/>
    <w:rsid w:val="00970F7A"/>
    <w:rsid w:val="00970FE3"/>
    <w:rsid w:val="00971071"/>
    <w:rsid w:val="0097128F"/>
    <w:rsid w:val="00971747"/>
    <w:rsid w:val="0097192B"/>
    <w:rsid w:val="00971A14"/>
    <w:rsid w:val="00971C7D"/>
    <w:rsid w:val="00971D87"/>
    <w:rsid w:val="00971EC5"/>
    <w:rsid w:val="00971F42"/>
    <w:rsid w:val="00971F6B"/>
    <w:rsid w:val="00971FCC"/>
    <w:rsid w:val="009720FD"/>
    <w:rsid w:val="00972562"/>
    <w:rsid w:val="0097281F"/>
    <w:rsid w:val="0097285C"/>
    <w:rsid w:val="0097298A"/>
    <w:rsid w:val="00972A58"/>
    <w:rsid w:val="00972BB7"/>
    <w:rsid w:val="00972C06"/>
    <w:rsid w:val="00972F4C"/>
    <w:rsid w:val="00972FEB"/>
    <w:rsid w:val="00973257"/>
    <w:rsid w:val="00973388"/>
    <w:rsid w:val="00973592"/>
    <w:rsid w:val="00973790"/>
    <w:rsid w:val="0097383E"/>
    <w:rsid w:val="009738E5"/>
    <w:rsid w:val="00973B62"/>
    <w:rsid w:val="00973BE1"/>
    <w:rsid w:val="00973CB1"/>
    <w:rsid w:val="00973D45"/>
    <w:rsid w:val="00973F29"/>
    <w:rsid w:val="009740EF"/>
    <w:rsid w:val="00974182"/>
    <w:rsid w:val="009744FF"/>
    <w:rsid w:val="00974520"/>
    <w:rsid w:val="00974783"/>
    <w:rsid w:val="009747F5"/>
    <w:rsid w:val="00974AB0"/>
    <w:rsid w:val="00974B9F"/>
    <w:rsid w:val="00974EBD"/>
    <w:rsid w:val="00974FB0"/>
    <w:rsid w:val="009751BA"/>
    <w:rsid w:val="00975339"/>
    <w:rsid w:val="00975358"/>
    <w:rsid w:val="0097539E"/>
    <w:rsid w:val="0097566B"/>
    <w:rsid w:val="0097577E"/>
    <w:rsid w:val="00975C8A"/>
    <w:rsid w:val="00975CEF"/>
    <w:rsid w:val="009764E0"/>
    <w:rsid w:val="00976570"/>
    <w:rsid w:val="009765CF"/>
    <w:rsid w:val="00976989"/>
    <w:rsid w:val="00976D1B"/>
    <w:rsid w:val="00976EDB"/>
    <w:rsid w:val="00976FFB"/>
    <w:rsid w:val="00977593"/>
    <w:rsid w:val="00977852"/>
    <w:rsid w:val="009778AB"/>
    <w:rsid w:val="00980069"/>
    <w:rsid w:val="00980222"/>
    <w:rsid w:val="00980299"/>
    <w:rsid w:val="00980403"/>
    <w:rsid w:val="009804CB"/>
    <w:rsid w:val="00980921"/>
    <w:rsid w:val="009809DD"/>
    <w:rsid w:val="00980ACA"/>
    <w:rsid w:val="00980E02"/>
    <w:rsid w:val="00980F14"/>
    <w:rsid w:val="009816DD"/>
    <w:rsid w:val="00981724"/>
    <w:rsid w:val="00981A03"/>
    <w:rsid w:val="00981A76"/>
    <w:rsid w:val="00981BAF"/>
    <w:rsid w:val="00981C3B"/>
    <w:rsid w:val="00981D02"/>
    <w:rsid w:val="00982314"/>
    <w:rsid w:val="009823D0"/>
    <w:rsid w:val="00982768"/>
    <w:rsid w:val="00982773"/>
    <w:rsid w:val="009827F6"/>
    <w:rsid w:val="009829D8"/>
    <w:rsid w:val="00982AB4"/>
    <w:rsid w:val="00982B3C"/>
    <w:rsid w:val="00982D6C"/>
    <w:rsid w:val="00982E67"/>
    <w:rsid w:val="00983007"/>
    <w:rsid w:val="00983061"/>
    <w:rsid w:val="00983223"/>
    <w:rsid w:val="0098345B"/>
    <w:rsid w:val="00983543"/>
    <w:rsid w:val="00983568"/>
    <w:rsid w:val="009836A9"/>
    <w:rsid w:val="009838CE"/>
    <w:rsid w:val="00983B9C"/>
    <w:rsid w:val="00983BD1"/>
    <w:rsid w:val="00983C41"/>
    <w:rsid w:val="00984206"/>
    <w:rsid w:val="00984217"/>
    <w:rsid w:val="00984642"/>
    <w:rsid w:val="00984C8E"/>
    <w:rsid w:val="00984DAC"/>
    <w:rsid w:val="0098511E"/>
    <w:rsid w:val="00985133"/>
    <w:rsid w:val="0098541D"/>
    <w:rsid w:val="00985A84"/>
    <w:rsid w:val="00985B04"/>
    <w:rsid w:val="00985BA2"/>
    <w:rsid w:val="00985CA4"/>
    <w:rsid w:val="00986956"/>
    <w:rsid w:val="00986B31"/>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8F7"/>
    <w:rsid w:val="009909BD"/>
    <w:rsid w:val="009909CD"/>
    <w:rsid w:val="00990C0D"/>
    <w:rsid w:val="00990E93"/>
    <w:rsid w:val="0099132E"/>
    <w:rsid w:val="009913F5"/>
    <w:rsid w:val="0099155F"/>
    <w:rsid w:val="009917F3"/>
    <w:rsid w:val="00991E9B"/>
    <w:rsid w:val="00991F39"/>
    <w:rsid w:val="009920FE"/>
    <w:rsid w:val="0099211A"/>
    <w:rsid w:val="00992303"/>
    <w:rsid w:val="00992624"/>
    <w:rsid w:val="009927C4"/>
    <w:rsid w:val="00992A4E"/>
    <w:rsid w:val="00992AFB"/>
    <w:rsid w:val="00992CCF"/>
    <w:rsid w:val="00993075"/>
    <w:rsid w:val="009930C0"/>
    <w:rsid w:val="0099324C"/>
    <w:rsid w:val="0099350C"/>
    <w:rsid w:val="00993627"/>
    <w:rsid w:val="0099367D"/>
    <w:rsid w:val="009936F0"/>
    <w:rsid w:val="00993B9D"/>
    <w:rsid w:val="00993CA3"/>
    <w:rsid w:val="009940AB"/>
    <w:rsid w:val="009942ED"/>
    <w:rsid w:val="009946C0"/>
    <w:rsid w:val="0099488D"/>
    <w:rsid w:val="00994941"/>
    <w:rsid w:val="00994D59"/>
    <w:rsid w:val="009951AB"/>
    <w:rsid w:val="0099531F"/>
    <w:rsid w:val="00995360"/>
    <w:rsid w:val="009954AD"/>
    <w:rsid w:val="00995CDB"/>
    <w:rsid w:val="00996575"/>
    <w:rsid w:val="009967A1"/>
    <w:rsid w:val="0099685D"/>
    <w:rsid w:val="00996A8B"/>
    <w:rsid w:val="00996BBC"/>
    <w:rsid w:val="00996CD4"/>
    <w:rsid w:val="0099731A"/>
    <w:rsid w:val="0099743F"/>
    <w:rsid w:val="009975D0"/>
    <w:rsid w:val="0099798E"/>
    <w:rsid w:val="009979D6"/>
    <w:rsid w:val="00997CA3"/>
    <w:rsid w:val="009A0212"/>
    <w:rsid w:val="009A031F"/>
    <w:rsid w:val="009A035A"/>
    <w:rsid w:val="009A0927"/>
    <w:rsid w:val="009A0BEC"/>
    <w:rsid w:val="009A0C1F"/>
    <w:rsid w:val="009A0D11"/>
    <w:rsid w:val="009A0F78"/>
    <w:rsid w:val="009A12A5"/>
    <w:rsid w:val="009A12CB"/>
    <w:rsid w:val="009A1DFF"/>
    <w:rsid w:val="009A2144"/>
    <w:rsid w:val="009A246A"/>
    <w:rsid w:val="009A2523"/>
    <w:rsid w:val="009A27F5"/>
    <w:rsid w:val="009A2AA0"/>
    <w:rsid w:val="009A3183"/>
    <w:rsid w:val="009A32D7"/>
    <w:rsid w:val="009A3576"/>
    <w:rsid w:val="009A35EF"/>
    <w:rsid w:val="009A38B4"/>
    <w:rsid w:val="009A3A11"/>
    <w:rsid w:val="009A3A6D"/>
    <w:rsid w:val="009A3AB5"/>
    <w:rsid w:val="009A3BA5"/>
    <w:rsid w:val="009A4028"/>
    <w:rsid w:val="009A41D1"/>
    <w:rsid w:val="009A4AA9"/>
    <w:rsid w:val="009A516A"/>
    <w:rsid w:val="009A557B"/>
    <w:rsid w:val="009A56A7"/>
    <w:rsid w:val="009A57D8"/>
    <w:rsid w:val="009A5C40"/>
    <w:rsid w:val="009A6127"/>
    <w:rsid w:val="009A61FF"/>
    <w:rsid w:val="009A62DC"/>
    <w:rsid w:val="009A637B"/>
    <w:rsid w:val="009A6456"/>
    <w:rsid w:val="009A66F1"/>
    <w:rsid w:val="009A679A"/>
    <w:rsid w:val="009A697C"/>
    <w:rsid w:val="009A6C74"/>
    <w:rsid w:val="009A6EE7"/>
    <w:rsid w:val="009A7056"/>
    <w:rsid w:val="009A7154"/>
    <w:rsid w:val="009A787A"/>
    <w:rsid w:val="009A78D1"/>
    <w:rsid w:val="009A7DFB"/>
    <w:rsid w:val="009A7E08"/>
    <w:rsid w:val="009B003C"/>
    <w:rsid w:val="009B00D2"/>
    <w:rsid w:val="009B03C3"/>
    <w:rsid w:val="009B05FF"/>
    <w:rsid w:val="009B0C0C"/>
    <w:rsid w:val="009B0D73"/>
    <w:rsid w:val="009B10CB"/>
    <w:rsid w:val="009B1823"/>
    <w:rsid w:val="009B186A"/>
    <w:rsid w:val="009B237B"/>
    <w:rsid w:val="009B2890"/>
    <w:rsid w:val="009B29AB"/>
    <w:rsid w:val="009B2E47"/>
    <w:rsid w:val="009B2F12"/>
    <w:rsid w:val="009B303E"/>
    <w:rsid w:val="009B3685"/>
    <w:rsid w:val="009B3745"/>
    <w:rsid w:val="009B384D"/>
    <w:rsid w:val="009B3B56"/>
    <w:rsid w:val="009B3BBF"/>
    <w:rsid w:val="009B3C79"/>
    <w:rsid w:val="009B3D38"/>
    <w:rsid w:val="009B3D47"/>
    <w:rsid w:val="009B3D7D"/>
    <w:rsid w:val="009B4250"/>
    <w:rsid w:val="009B4725"/>
    <w:rsid w:val="009B4821"/>
    <w:rsid w:val="009B4B42"/>
    <w:rsid w:val="009B4C1C"/>
    <w:rsid w:val="009B4C24"/>
    <w:rsid w:val="009B4F33"/>
    <w:rsid w:val="009B4FAE"/>
    <w:rsid w:val="009B50D4"/>
    <w:rsid w:val="009B55C3"/>
    <w:rsid w:val="009B5821"/>
    <w:rsid w:val="009B5EB5"/>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7A8"/>
    <w:rsid w:val="009C097F"/>
    <w:rsid w:val="009C0BC1"/>
    <w:rsid w:val="009C0DBE"/>
    <w:rsid w:val="009C12D5"/>
    <w:rsid w:val="009C13E1"/>
    <w:rsid w:val="009C13E7"/>
    <w:rsid w:val="009C14F6"/>
    <w:rsid w:val="009C17A6"/>
    <w:rsid w:val="009C18E1"/>
    <w:rsid w:val="009C19BC"/>
    <w:rsid w:val="009C19D2"/>
    <w:rsid w:val="009C1BF9"/>
    <w:rsid w:val="009C1D14"/>
    <w:rsid w:val="009C1D4B"/>
    <w:rsid w:val="009C1DED"/>
    <w:rsid w:val="009C1E0C"/>
    <w:rsid w:val="009C23B8"/>
    <w:rsid w:val="009C27B0"/>
    <w:rsid w:val="009C281C"/>
    <w:rsid w:val="009C2AB0"/>
    <w:rsid w:val="009C2AE2"/>
    <w:rsid w:val="009C3179"/>
    <w:rsid w:val="009C3244"/>
    <w:rsid w:val="009C361D"/>
    <w:rsid w:val="009C3671"/>
    <w:rsid w:val="009C3813"/>
    <w:rsid w:val="009C3A99"/>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77D"/>
    <w:rsid w:val="009C6894"/>
    <w:rsid w:val="009C6B3B"/>
    <w:rsid w:val="009C6B7B"/>
    <w:rsid w:val="009C6E93"/>
    <w:rsid w:val="009C7069"/>
    <w:rsid w:val="009C7168"/>
    <w:rsid w:val="009C73C4"/>
    <w:rsid w:val="009C76F4"/>
    <w:rsid w:val="009C7CE4"/>
    <w:rsid w:val="009C7F47"/>
    <w:rsid w:val="009D0142"/>
    <w:rsid w:val="009D0258"/>
    <w:rsid w:val="009D0361"/>
    <w:rsid w:val="009D03F5"/>
    <w:rsid w:val="009D0720"/>
    <w:rsid w:val="009D0C01"/>
    <w:rsid w:val="009D0C8D"/>
    <w:rsid w:val="009D1342"/>
    <w:rsid w:val="009D15EA"/>
    <w:rsid w:val="009D170D"/>
    <w:rsid w:val="009D1ABF"/>
    <w:rsid w:val="009D1ED3"/>
    <w:rsid w:val="009D1F69"/>
    <w:rsid w:val="009D2118"/>
    <w:rsid w:val="009D22EA"/>
    <w:rsid w:val="009D2453"/>
    <w:rsid w:val="009D278A"/>
    <w:rsid w:val="009D2931"/>
    <w:rsid w:val="009D2CDE"/>
    <w:rsid w:val="009D33F8"/>
    <w:rsid w:val="009D357D"/>
    <w:rsid w:val="009D394E"/>
    <w:rsid w:val="009D3F3A"/>
    <w:rsid w:val="009D40C3"/>
    <w:rsid w:val="009D4208"/>
    <w:rsid w:val="009D422B"/>
    <w:rsid w:val="009D4303"/>
    <w:rsid w:val="009D478C"/>
    <w:rsid w:val="009D4900"/>
    <w:rsid w:val="009D4996"/>
    <w:rsid w:val="009D49A4"/>
    <w:rsid w:val="009D4A8E"/>
    <w:rsid w:val="009D4D74"/>
    <w:rsid w:val="009D4DA3"/>
    <w:rsid w:val="009D4DEE"/>
    <w:rsid w:val="009D4EC4"/>
    <w:rsid w:val="009D4F83"/>
    <w:rsid w:val="009D585E"/>
    <w:rsid w:val="009D5A7A"/>
    <w:rsid w:val="009D5B04"/>
    <w:rsid w:val="009D5BBF"/>
    <w:rsid w:val="009D5F0B"/>
    <w:rsid w:val="009D600E"/>
    <w:rsid w:val="009D610C"/>
    <w:rsid w:val="009D623F"/>
    <w:rsid w:val="009D62E7"/>
    <w:rsid w:val="009D6624"/>
    <w:rsid w:val="009D67D5"/>
    <w:rsid w:val="009D6A7B"/>
    <w:rsid w:val="009D6BF6"/>
    <w:rsid w:val="009D6D66"/>
    <w:rsid w:val="009D6EEF"/>
    <w:rsid w:val="009D6F4D"/>
    <w:rsid w:val="009D75A4"/>
    <w:rsid w:val="009D785E"/>
    <w:rsid w:val="009D7C9F"/>
    <w:rsid w:val="009D7EAB"/>
    <w:rsid w:val="009D7EEE"/>
    <w:rsid w:val="009E00DD"/>
    <w:rsid w:val="009E0374"/>
    <w:rsid w:val="009E03D6"/>
    <w:rsid w:val="009E04A9"/>
    <w:rsid w:val="009E04FB"/>
    <w:rsid w:val="009E067F"/>
    <w:rsid w:val="009E0871"/>
    <w:rsid w:val="009E0B73"/>
    <w:rsid w:val="009E1137"/>
    <w:rsid w:val="009E1279"/>
    <w:rsid w:val="009E127B"/>
    <w:rsid w:val="009E145B"/>
    <w:rsid w:val="009E176B"/>
    <w:rsid w:val="009E1BEB"/>
    <w:rsid w:val="009E1E2C"/>
    <w:rsid w:val="009E1F70"/>
    <w:rsid w:val="009E21A4"/>
    <w:rsid w:val="009E23A1"/>
    <w:rsid w:val="009E24C0"/>
    <w:rsid w:val="009E27C4"/>
    <w:rsid w:val="009E2BE6"/>
    <w:rsid w:val="009E2DD3"/>
    <w:rsid w:val="009E2EAE"/>
    <w:rsid w:val="009E2F97"/>
    <w:rsid w:val="009E3644"/>
    <w:rsid w:val="009E3790"/>
    <w:rsid w:val="009E3C31"/>
    <w:rsid w:val="009E40AC"/>
    <w:rsid w:val="009E445F"/>
    <w:rsid w:val="009E457F"/>
    <w:rsid w:val="009E478C"/>
    <w:rsid w:val="009E4B78"/>
    <w:rsid w:val="009E4EC6"/>
    <w:rsid w:val="009E4F2D"/>
    <w:rsid w:val="009E4FCC"/>
    <w:rsid w:val="009E55F0"/>
    <w:rsid w:val="009E5640"/>
    <w:rsid w:val="009E5656"/>
    <w:rsid w:val="009E5AB4"/>
    <w:rsid w:val="009E63E8"/>
    <w:rsid w:val="009E6406"/>
    <w:rsid w:val="009E641D"/>
    <w:rsid w:val="009E6A44"/>
    <w:rsid w:val="009E6A64"/>
    <w:rsid w:val="009E6FBA"/>
    <w:rsid w:val="009E6FC8"/>
    <w:rsid w:val="009E70D2"/>
    <w:rsid w:val="009E723D"/>
    <w:rsid w:val="009E7426"/>
    <w:rsid w:val="009E7789"/>
    <w:rsid w:val="009E7A90"/>
    <w:rsid w:val="009E7E9B"/>
    <w:rsid w:val="009F0019"/>
    <w:rsid w:val="009F0095"/>
    <w:rsid w:val="009F0109"/>
    <w:rsid w:val="009F0114"/>
    <w:rsid w:val="009F0258"/>
    <w:rsid w:val="009F02E1"/>
    <w:rsid w:val="009F056D"/>
    <w:rsid w:val="009F07FC"/>
    <w:rsid w:val="009F0992"/>
    <w:rsid w:val="009F0C0B"/>
    <w:rsid w:val="009F0CD1"/>
    <w:rsid w:val="009F0DC9"/>
    <w:rsid w:val="009F15BF"/>
    <w:rsid w:val="009F15F1"/>
    <w:rsid w:val="009F187B"/>
    <w:rsid w:val="009F1933"/>
    <w:rsid w:val="009F269C"/>
    <w:rsid w:val="009F26A0"/>
    <w:rsid w:val="009F2722"/>
    <w:rsid w:val="009F2A94"/>
    <w:rsid w:val="009F2AAF"/>
    <w:rsid w:val="009F2E7E"/>
    <w:rsid w:val="009F2F4A"/>
    <w:rsid w:val="009F37D4"/>
    <w:rsid w:val="009F3A4B"/>
    <w:rsid w:val="009F4196"/>
    <w:rsid w:val="009F41E1"/>
    <w:rsid w:val="009F4375"/>
    <w:rsid w:val="009F43CD"/>
    <w:rsid w:val="009F4411"/>
    <w:rsid w:val="009F483A"/>
    <w:rsid w:val="009F4849"/>
    <w:rsid w:val="009F4BA5"/>
    <w:rsid w:val="009F4C38"/>
    <w:rsid w:val="009F4F05"/>
    <w:rsid w:val="009F4F98"/>
    <w:rsid w:val="009F5350"/>
    <w:rsid w:val="009F5534"/>
    <w:rsid w:val="009F5606"/>
    <w:rsid w:val="009F58D3"/>
    <w:rsid w:val="009F5AA2"/>
    <w:rsid w:val="009F5CA4"/>
    <w:rsid w:val="009F6410"/>
    <w:rsid w:val="009F6457"/>
    <w:rsid w:val="009F64E1"/>
    <w:rsid w:val="009F686F"/>
    <w:rsid w:val="009F6A35"/>
    <w:rsid w:val="009F6E05"/>
    <w:rsid w:val="009F6F16"/>
    <w:rsid w:val="009F7169"/>
    <w:rsid w:val="009F7492"/>
    <w:rsid w:val="009F74D1"/>
    <w:rsid w:val="009F7883"/>
    <w:rsid w:val="009F79BE"/>
    <w:rsid w:val="00A0018E"/>
    <w:rsid w:val="00A00430"/>
    <w:rsid w:val="00A0074F"/>
    <w:rsid w:val="00A0077F"/>
    <w:rsid w:val="00A00820"/>
    <w:rsid w:val="00A00968"/>
    <w:rsid w:val="00A0097D"/>
    <w:rsid w:val="00A00AFB"/>
    <w:rsid w:val="00A00B60"/>
    <w:rsid w:val="00A00B75"/>
    <w:rsid w:val="00A00D24"/>
    <w:rsid w:val="00A01006"/>
    <w:rsid w:val="00A01CAC"/>
    <w:rsid w:val="00A02B26"/>
    <w:rsid w:val="00A02BEC"/>
    <w:rsid w:val="00A02C96"/>
    <w:rsid w:val="00A02D52"/>
    <w:rsid w:val="00A02F0D"/>
    <w:rsid w:val="00A02FBC"/>
    <w:rsid w:val="00A03A1D"/>
    <w:rsid w:val="00A03CC3"/>
    <w:rsid w:val="00A03F60"/>
    <w:rsid w:val="00A043B9"/>
    <w:rsid w:val="00A04541"/>
    <w:rsid w:val="00A04734"/>
    <w:rsid w:val="00A047DB"/>
    <w:rsid w:val="00A04A92"/>
    <w:rsid w:val="00A04DB3"/>
    <w:rsid w:val="00A04E65"/>
    <w:rsid w:val="00A05220"/>
    <w:rsid w:val="00A0559E"/>
    <w:rsid w:val="00A05A1F"/>
    <w:rsid w:val="00A05AA6"/>
    <w:rsid w:val="00A05B31"/>
    <w:rsid w:val="00A05BD0"/>
    <w:rsid w:val="00A05CA5"/>
    <w:rsid w:val="00A05DFF"/>
    <w:rsid w:val="00A05F56"/>
    <w:rsid w:val="00A05F94"/>
    <w:rsid w:val="00A06201"/>
    <w:rsid w:val="00A062EA"/>
    <w:rsid w:val="00A06384"/>
    <w:rsid w:val="00A0648C"/>
    <w:rsid w:val="00A06597"/>
    <w:rsid w:val="00A065F5"/>
    <w:rsid w:val="00A068D2"/>
    <w:rsid w:val="00A06ABB"/>
    <w:rsid w:val="00A06ACB"/>
    <w:rsid w:val="00A06EBD"/>
    <w:rsid w:val="00A06F4C"/>
    <w:rsid w:val="00A06F57"/>
    <w:rsid w:val="00A06FF5"/>
    <w:rsid w:val="00A07065"/>
    <w:rsid w:val="00A0724E"/>
    <w:rsid w:val="00A072D3"/>
    <w:rsid w:val="00A07594"/>
    <w:rsid w:val="00A07654"/>
    <w:rsid w:val="00A07656"/>
    <w:rsid w:val="00A07B16"/>
    <w:rsid w:val="00A07D81"/>
    <w:rsid w:val="00A07F72"/>
    <w:rsid w:val="00A1005D"/>
    <w:rsid w:val="00A10230"/>
    <w:rsid w:val="00A10458"/>
    <w:rsid w:val="00A105DB"/>
    <w:rsid w:val="00A106FE"/>
    <w:rsid w:val="00A107A5"/>
    <w:rsid w:val="00A107B6"/>
    <w:rsid w:val="00A10B48"/>
    <w:rsid w:val="00A1109F"/>
    <w:rsid w:val="00A11200"/>
    <w:rsid w:val="00A114B5"/>
    <w:rsid w:val="00A115BF"/>
    <w:rsid w:val="00A11977"/>
    <w:rsid w:val="00A1197E"/>
    <w:rsid w:val="00A11A89"/>
    <w:rsid w:val="00A11ACA"/>
    <w:rsid w:val="00A11E0F"/>
    <w:rsid w:val="00A11FAA"/>
    <w:rsid w:val="00A12206"/>
    <w:rsid w:val="00A12301"/>
    <w:rsid w:val="00A12673"/>
    <w:rsid w:val="00A12929"/>
    <w:rsid w:val="00A12A73"/>
    <w:rsid w:val="00A12BEE"/>
    <w:rsid w:val="00A12EE8"/>
    <w:rsid w:val="00A13033"/>
    <w:rsid w:val="00A131A4"/>
    <w:rsid w:val="00A13299"/>
    <w:rsid w:val="00A133FC"/>
    <w:rsid w:val="00A13715"/>
    <w:rsid w:val="00A13738"/>
    <w:rsid w:val="00A13B10"/>
    <w:rsid w:val="00A13B24"/>
    <w:rsid w:val="00A13CF1"/>
    <w:rsid w:val="00A13DBD"/>
    <w:rsid w:val="00A145D0"/>
    <w:rsid w:val="00A15061"/>
    <w:rsid w:val="00A1508D"/>
    <w:rsid w:val="00A152EA"/>
    <w:rsid w:val="00A15361"/>
    <w:rsid w:val="00A153A1"/>
    <w:rsid w:val="00A153D3"/>
    <w:rsid w:val="00A15455"/>
    <w:rsid w:val="00A157EC"/>
    <w:rsid w:val="00A158D3"/>
    <w:rsid w:val="00A15F2F"/>
    <w:rsid w:val="00A16150"/>
    <w:rsid w:val="00A162C0"/>
    <w:rsid w:val="00A16366"/>
    <w:rsid w:val="00A1636F"/>
    <w:rsid w:val="00A163A7"/>
    <w:rsid w:val="00A16510"/>
    <w:rsid w:val="00A1686F"/>
    <w:rsid w:val="00A16AF5"/>
    <w:rsid w:val="00A16B51"/>
    <w:rsid w:val="00A16D5B"/>
    <w:rsid w:val="00A16E2B"/>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104B"/>
    <w:rsid w:val="00A210E9"/>
    <w:rsid w:val="00A2114D"/>
    <w:rsid w:val="00A21529"/>
    <w:rsid w:val="00A21816"/>
    <w:rsid w:val="00A218AE"/>
    <w:rsid w:val="00A21A9D"/>
    <w:rsid w:val="00A21AAA"/>
    <w:rsid w:val="00A21E51"/>
    <w:rsid w:val="00A22040"/>
    <w:rsid w:val="00A2208A"/>
    <w:rsid w:val="00A22132"/>
    <w:rsid w:val="00A22207"/>
    <w:rsid w:val="00A22664"/>
    <w:rsid w:val="00A226B3"/>
    <w:rsid w:val="00A2274C"/>
    <w:rsid w:val="00A2291E"/>
    <w:rsid w:val="00A229D8"/>
    <w:rsid w:val="00A22EE6"/>
    <w:rsid w:val="00A22F36"/>
    <w:rsid w:val="00A23243"/>
    <w:rsid w:val="00A23590"/>
    <w:rsid w:val="00A23919"/>
    <w:rsid w:val="00A23921"/>
    <w:rsid w:val="00A23B3B"/>
    <w:rsid w:val="00A23E0D"/>
    <w:rsid w:val="00A24002"/>
    <w:rsid w:val="00A240BF"/>
    <w:rsid w:val="00A242ED"/>
    <w:rsid w:val="00A24454"/>
    <w:rsid w:val="00A2470A"/>
    <w:rsid w:val="00A2481C"/>
    <w:rsid w:val="00A2482B"/>
    <w:rsid w:val="00A24CCF"/>
    <w:rsid w:val="00A24FB9"/>
    <w:rsid w:val="00A250B3"/>
    <w:rsid w:val="00A25296"/>
    <w:rsid w:val="00A253C6"/>
    <w:rsid w:val="00A256B5"/>
    <w:rsid w:val="00A2585A"/>
    <w:rsid w:val="00A25A35"/>
    <w:rsid w:val="00A25A7C"/>
    <w:rsid w:val="00A25C9D"/>
    <w:rsid w:val="00A25E3B"/>
    <w:rsid w:val="00A261E4"/>
    <w:rsid w:val="00A26572"/>
    <w:rsid w:val="00A265D9"/>
    <w:rsid w:val="00A26709"/>
    <w:rsid w:val="00A267F7"/>
    <w:rsid w:val="00A26883"/>
    <w:rsid w:val="00A26BDA"/>
    <w:rsid w:val="00A26C1E"/>
    <w:rsid w:val="00A26D60"/>
    <w:rsid w:val="00A26DB6"/>
    <w:rsid w:val="00A26EE0"/>
    <w:rsid w:val="00A2702B"/>
    <w:rsid w:val="00A27261"/>
    <w:rsid w:val="00A273EE"/>
    <w:rsid w:val="00A27449"/>
    <w:rsid w:val="00A275B7"/>
    <w:rsid w:val="00A279DC"/>
    <w:rsid w:val="00A27BCF"/>
    <w:rsid w:val="00A27CE9"/>
    <w:rsid w:val="00A27EDA"/>
    <w:rsid w:val="00A303B8"/>
    <w:rsid w:val="00A30703"/>
    <w:rsid w:val="00A308A9"/>
    <w:rsid w:val="00A30BAE"/>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7E2"/>
    <w:rsid w:val="00A329BB"/>
    <w:rsid w:val="00A32C37"/>
    <w:rsid w:val="00A32C62"/>
    <w:rsid w:val="00A32E39"/>
    <w:rsid w:val="00A32EEB"/>
    <w:rsid w:val="00A3331F"/>
    <w:rsid w:val="00A33733"/>
    <w:rsid w:val="00A337E6"/>
    <w:rsid w:val="00A3393A"/>
    <w:rsid w:val="00A34685"/>
    <w:rsid w:val="00A34766"/>
    <w:rsid w:val="00A349F9"/>
    <w:rsid w:val="00A34AD7"/>
    <w:rsid w:val="00A34D92"/>
    <w:rsid w:val="00A34DA0"/>
    <w:rsid w:val="00A35984"/>
    <w:rsid w:val="00A35A0B"/>
    <w:rsid w:val="00A35BD0"/>
    <w:rsid w:val="00A36204"/>
    <w:rsid w:val="00A362CB"/>
    <w:rsid w:val="00A3653E"/>
    <w:rsid w:val="00A366F1"/>
    <w:rsid w:val="00A36898"/>
    <w:rsid w:val="00A368E3"/>
    <w:rsid w:val="00A36E49"/>
    <w:rsid w:val="00A37413"/>
    <w:rsid w:val="00A3747D"/>
    <w:rsid w:val="00A379B3"/>
    <w:rsid w:val="00A379EA"/>
    <w:rsid w:val="00A37A59"/>
    <w:rsid w:val="00A37DE0"/>
    <w:rsid w:val="00A37E05"/>
    <w:rsid w:val="00A37F3D"/>
    <w:rsid w:val="00A40531"/>
    <w:rsid w:val="00A40660"/>
    <w:rsid w:val="00A40C1E"/>
    <w:rsid w:val="00A40F21"/>
    <w:rsid w:val="00A414DF"/>
    <w:rsid w:val="00A41821"/>
    <w:rsid w:val="00A4186C"/>
    <w:rsid w:val="00A419E5"/>
    <w:rsid w:val="00A41C5C"/>
    <w:rsid w:val="00A41EF0"/>
    <w:rsid w:val="00A42185"/>
    <w:rsid w:val="00A422A2"/>
    <w:rsid w:val="00A42659"/>
    <w:rsid w:val="00A426F2"/>
    <w:rsid w:val="00A429B0"/>
    <w:rsid w:val="00A42B87"/>
    <w:rsid w:val="00A42B99"/>
    <w:rsid w:val="00A431AC"/>
    <w:rsid w:val="00A431CB"/>
    <w:rsid w:val="00A4339C"/>
    <w:rsid w:val="00A435CA"/>
    <w:rsid w:val="00A4392A"/>
    <w:rsid w:val="00A43963"/>
    <w:rsid w:val="00A43C0D"/>
    <w:rsid w:val="00A43E83"/>
    <w:rsid w:val="00A43EA2"/>
    <w:rsid w:val="00A44034"/>
    <w:rsid w:val="00A4424E"/>
    <w:rsid w:val="00A442E8"/>
    <w:rsid w:val="00A446AD"/>
    <w:rsid w:val="00A44882"/>
    <w:rsid w:val="00A44C32"/>
    <w:rsid w:val="00A44E28"/>
    <w:rsid w:val="00A44F39"/>
    <w:rsid w:val="00A45371"/>
    <w:rsid w:val="00A453D4"/>
    <w:rsid w:val="00A456C8"/>
    <w:rsid w:val="00A456E8"/>
    <w:rsid w:val="00A4570E"/>
    <w:rsid w:val="00A4579D"/>
    <w:rsid w:val="00A45A3B"/>
    <w:rsid w:val="00A45ADB"/>
    <w:rsid w:val="00A45B0F"/>
    <w:rsid w:val="00A45C5B"/>
    <w:rsid w:val="00A45EFA"/>
    <w:rsid w:val="00A46287"/>
    <w:rsid w:val="00A46451"/>
    <w:rsid w:val="00A46992"/>
    <w:rsid w:val="00A46AE4"/>
    <w:rsid w:val="00A46FAD"/>
    <w:rsid w:val="00A46FDE"/>
    <w:rsid w:val="00A471EB"/>
    <w:rsid w:val="00A47B4B"/>
    <w:rsid w:val="00A47E70"/>
    <w:rsid w:val="00A5044D"/>
    <w:rsid w:val="00A50985"/>
    <w:rsid w:val="00A50B00"/>
    <w:rsid w:val="00A50D49"/>
    <w:rsid w:val="00A50EC3"/>
    <w:rsid w:val="00A50F6E"/>
    <w:rsid w:val="00A51189"/>
    <w:rsid w:val="00A511A6"/>
    <w:rsid w:val="00A511FB"/>
    <w:rsid w:val="00A514EB"/>
    <w:rsid w:val="00A51AB8"/>
    <w:rsid w:val="00A521E0"/>
    <w:rsid w:val="00A524C8"/>
    <w:rsid w:val="00A5291D"/>
    <w:rsid w:val="00A52EDB"/>
    <w:rsid w:val="00A52F46"/>
    <w:rsid w:val="00A532E0"/>
    <w:rsid w:val="00A538A4"/>
    <w:rsid w:val="00A538B2"/>
    <w:rsid w:val="00A53B48"/>
    <w:rsid w:val="00A53B69"/>
    <w:rsid w:val="00A53C4D"/>
    <w:rsid w:val="00A53DC0"/>
    <w:rsid w:val="00A53E73"/>
    <w:rsid w:val="00A5429E"/>
    <w:rsid w:val="00A545AC"/>
    <w:rsid w:val="00A54A5A"/>
    <w:rsid w:val="00A54A90"/>
    <w:rsid w:val="00A54B0B"/>
    <w:rsid w:val="00A54B1B"/>
    <w:rsid w:val="00A54D16"/>
    <w:rsid w:val="00A54D29"/>
    <w:rsid w:val="00A54E6B"/>
    <w:rsid w:val="00A55147"/>
    <w:rsid w:val="00A553DF"/>
    <w:rsid w:val="00A55530"/>
    <w:rsid w:val="00A5579B"/>
    <w:rsid w:val="00A557FA"/>
    <w:rsid w:val="00A55877"/>
    <w:rsid w:val="00A558FD"/>
    <w:rsid w:val="00A55AF1"/>
    <w:rsid w:val="00A55BB7"/>
    <w:rsid w:val="00A55E76"/>
    <w:rsid w:val="00A55FF1"/>
    <w:rsid w:val="00A5630F"/>
    <w:rsid w:val="00A5637C"/>
    <w:rsid w:val="00A56449"/>
    <w:rsid w:val="00A565DC"/>
    <w:rsid w:val="00A56735"/>
    <w:rsid w:val="00A5698C"/>
    <w:rsid w:val="00A56C2C"/>
    <w:rsid w:val="00A5702D"/>
    <w:rsid w:val="00A57311"/>
    <w:rsid w:val="00A57396"/>
    <w:rsid w:val="00A57480"/>
    <w:rsid w:val="00A575CB"/>
    <w:rsid w:val="00A57741"/>
    <w:rsid w:val="00A57784"/>
    <w:rsid w:val="00A578A4"/>
    <w:rsid w:val="00A578FA"/>
    <w:rsid w:val="00A57BD6"/>
    <w:rsid w:val="00A57EC0"/>
    <w:rsid w:val="00A57F96"/>
    <w:rsid w:val="00A6012C"/>
    <w:rsid w:val="00A6058C"/>
    <w:rsid w:val="00A605FD"/>
    <w:rsid w:val="00A6065A"/>
    <w:rsid w:val="00A606AC"/>
    <w:rsid w:val="00A6082F"/>
    <w:rsid w:val="00A609BC"/>
    <w:rsid w:val="00A60B4F"/>
    <w:rsid w:val="00A60D64"/>
    <w:rsid w:val="00A60E20"/>
    <w:rsid w:val="00A60EBB"/>
    <w:rsid w:val="00A60F53"/>
    <w:rsid w:val="00A61396"/>
    <w:rsid w:val="00A615A0"/>
    <w:rsid w:val="00A615A2"/>
    <w:rsid w:val="00A615AF"/>
    <w:rsid w:val="00A61828"/>
    <w:rsid w:val="00A61850"/>
    <w:rsid w:val="00A6189D"/>
    <w:rsid w:val="00A61ADE"/>
    <w:rsid w:val="00A61DA0"/>
    <w:rsid w:val="00A61E79"/>
    <w:rsid w:val="00A61F65"/>
    <w:rsid w:val="00A621F3"/>
    <w:rsid w:val="00A623EB"/>
    <w:rsid w:val="00A623EF"/>
    <w:rsid w:val="00A62454"/>
    <w:rsid w:val="00A627E0"/>
    <w:rsid w:val="00A62953"/>
    <w:rsid w:val="00A629F4"/>
    <w:rsid w:val="00A62DC0"/>
    <w:rsid w:val="00A63244"/>
    <w:rsid w:val="00A6367F"/>
    <w:rsid w:val="00A63872"/>
    <w:rsid w:val="00A639B3"/>
    <w:rsid w:val="00A63A37"/>
    <w:rsid w:val="00A63BC8"/>
    <w:rsid w:val="00A63F97"/>
    <w:rsid w:val="00A64196"/>
    <w:rsid w:val="00A647A9"/>
    <w:rsid w:val="00A649B4"/>
    <w:rsid w:val="00A64BC7"/>
    <w:rsid w:val="00A64E92"/>
    <w:rsid w:val="00A64EB1"/>
    <w:rsid w:val="00A64ED6"/>
    <w:rsid w:val="00A6538C"/>
    <w:rsid w:val="00A65417"/>
    <w:rsid w:val="00A655C8"/>
    <w:rsid w:val="00A65607"/>
    <w:rsid w:val="00A6563A"/>
    <w:rsid w:val="00A65673"/>
    <w:rsid w:val="00A657CF"/>
    <w:rsid w:val="00A65C72"/>
    <w:rsid w:val="00A65FBF"/>
    <w:rsid w:val="00A66119"/>
    <w:rsid w:val="00A6636E"/>
    <w:rsid w:val="00A66851"/>
    <w:rsid w:val="00A669D6"/>
    <w:rsid w:val="00A673F6"/>
    <w:rsid w:val="00A6743F"/>
    <w:rsid w:val="00A67792"/>
    <w:rsid w:val="00A677C1"/>
    <w:rsid w:val="00A6798F"/>
    <w:rsid w:val="00A67A8E"/>
    <w:rsid w:val="00A67AC6"/>
    <w:rsid w:val="00A67B8C"/>
    <w:rsid w:val="00A67C3A"/>
    <w:rsid w:val="00A705C2"/>
    <w:rsid w:val="00A70A35"/>
    <w:rsid w:val="00A70C31"/>
    <w:rsid w:val="00A71349"/>
    <w:rsid w:val="00A7141F"/>
    <w:rsid w:val="00A71845"/>
    <w:rsid w:val="00A718F4"/>
    <w:rsid w:val="00A71C58"/>
    <w:rsid w:val="00A71D6B"/>
    <w:rsid w:val="00A71F00"/>
    <w:rsid w:val="00A725A0"/>
    <w:rsid w:val="00A726A3"/>
    <w:rsid w:val="00A726DE"/>
    <w:rsid w:val="00A73242"/>
    <w:rsid w:val="00A73873"/>
    <w:rsid w:val="00A739AB"/>
    <w:rsid w:val="00A73B06"/>
    <w:rsid w:val="00A73D4C"/>
    <w:rsid w:val="00A73E00"/>
    <w:rsid w:val="00A742F1"/>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8E3"/>
    <w:rsid w:val="00A76A52"/>
    <w:rsid w:val="00A76BF2"/>
    <w:rsid w:val="00A7707F"/>
    <w:rsid w:val="00A770A5"/>
    <w:rsid w:val="00A77190"/>
    <w:rsid w:val="00A7735F"/>
    <w:rsid w:val="00A775DD"/>
    <w:rsid w:val="00A7771C"/>
    <w:rsid w:val="00A77F03"/>
    <w:rsid w:val="00A80446"/>
    <w:rsid w:val="00A806D6"/>
    <w:rsid w:val="00A80722"/>
    <w:rsid w:val="00A8115F"/>
    <w:rsid w:val="00A8135C"/>
    <w:rsid w:val="00A81549"/>
    <w:rsid w:val="00A81633"/>
    <w:rsid w:val="00A81694"/>
    <w:rsid w:val="00A81880"/>
    <w:rsid w:val="00A8193A"/>
    <w:rsid w:val="00A81A2A"/>
    <w:rsid w:val="00A81C24"/>
    <w:rsid w:val="00A81D9B"/>
    <w:rsid w:val="00A8221B"/>
    <w:rsid w:val="00A82508"/>
    <w:rsid w:val="00A82754"/>
    <w:rsid w:val="00A82C1E"/>
    <w:rsid w:val="00A831F0"/>
    <w:rsid w:val="00A83309"/>
    <w:rsid w:val="00A8344C"/>
    <w:rsid w:val="00A83BF1"/>
    <w:rsid w:val="00A83CA0"/>
    <w:rsid w:val="00A84119"/>
    <w:rsid w:val="00A841ED"/>
    <w:rsid w:val="00A84298"/>
    <w:rsid w:val="00A844CE"/>
    <w:rsid w:val="00A84C9D"/>
    <w:rsid w:val="00A84EBF"/>
    <w:rsid w:val="00A84FAD"/>
    <w:rsid w:val="00A85237"/>
    <w:rsid w:val="00A8523D"/>
    <w:rsid w:val="00A85456"/>
    <w:rsid w:val="00A85661"/>
    <w:rsid w:val="00A8568E"/>
    <w:rsid w:val="00A85A62"/>
    <w:rsid w:val="00A85FFF"/>
    <w:rsid w:val="00A86752"/>
    <w:rsid w:val="00A867E7"/>
    <w:rsid w:val="00A86F5D"/>
    <w:rsid w:val="00A86F67"/>
    <w:rsid w:val="00A86FEF"/>
    <w:rsid w:val="00A8706A"/>
    <w:rsid w:val="00A87482"/>
    <w:rsid w:val="00A87B8E"/>
    <w:rsid w:val="00A87F4E"/>
    <w:rsid w:val="00A90043"/>
    <w:rsid w:val="00A90134"/>
    <w:rsid w:val="00A901CB"/>
    <w:rsid w:val="00A905F1"/>
    <w:rsid w:val="00A906E1"/>
    <w:rsid w:val="00A90E27"/>
    <w:rsid w:val="00A90EA4"/>
    <w:rsid w:val="00A91218"/>
    <w:rsid w:val="00A91469"/>
    <w:rsid w:val="00A9164F"/>
    <w:rsid w:val="00A919D9"/>
    <w:rsid w:val="00A919E4"/>
    <w:rsid w:val="00A91C88"/>
    <w:rsid w:val="00A91F3E"/>
    <w:rsid w:val="00A921D7"/>
    <w:rsid w:val="00A9227F"/>
    <w:rsid w:val="00A922E1"/>
    <w:rsid w:val="00A92457"/>
    <w:rsid w:val="00A9266D"/>
    <w:rsid w:val="00A927EE"/>
    <w:rsid w:val="00A92A1F"/>
    <w:rsid w:val="00A92B81"/>
    <w:rsid w:val="00A92B84"/>
    <w:rsid w:val="00A92DD1"/>
    <w:rsid w:val="00A932F0"/>
    <w:rsid w:val="00A934F0"/>
    <w:rsid w:val="00A934FE"/>
    <w:rsid w:val="00A93800"/>
    <w:rsid w:val="00A938E5"/>
    <w:rsid w:val="00A93942"/>
    <w:rsid w:val="00A93BDA"/>
    <w:rsid w:val="00A93CB9"/>
    <w:rsid w:val="00A93E34"/>
    <w:rsid w:val="00A93FAE"/>
    <w:rsid w:val="00A946E7"/>
    <w:rsid w:val="00A94954"/>
    <w:rsid w:val="00A94A70"/>
    <w:rsid w:val="00A94BB8"/>
    <w:rsid w:val="00A94EEB"/>
    <w:rsid w:val="00A9505F"/>
    <w:rsid w:val="00A9508C"/>
    <w:rsid w:val="00A9526D"/>
    <w:rsid w:val="00A95313"/>
    <w:rsid w:val="00A95457"/>
    <w:rsid w:val="00A955BD"/>
    <w:rsid w:val="00A95684"/>
    <w:rsid w:val="00A95977"/>
    <w:rsid w:val="00A95A3E"/>
    <w:rsid w:val="00A95CB5"/>
    <w:rsid w:val="00A95F2C"/>
    <w:rsid w:val="00A96058"/>
    <w:rsid w:val="00A964EC"/>
    <w:rsid w:val="00A96746"/>
    <w:rsid w:val="00A9692B"/>
    <w:rsid w:val="00A96AC4"/>
    <w:rsid w:val="00A96CF6"/>
    <w:rsid w:val="00A96D7E"/>
    <w:rsid w:val="00A96EF1"/>
    <w:rsid w:val="00A96F09"/>
    <w:rsid w:val="00A971CC"/>
    <w:rsid w:val="00A9727C"/>
    <w:rsid w:val="00A97666"/>
    <w:rsid w:val="00A97B8C"/>
    <w:rsid w:val="00A97DBD"/>
    <w:rsid w:val="00A97EF9"/>
    <w:rsid w:val="00AA0003"/>
    <w:rsid w:val="00AA0267"/>
    <w:rsid w:val="00AA0D9A"/>
    <w:rsid w:val="00AA0EBD"/>
    <w:rsid w:val="00AA1264"/>
    <w:rsid w:val="00AA142F"/>
    <w:rsid w:val="00AA148E"/>
    <w:rsid w:val="00AA158B"/>
    <w:rsid w:val="00AA1740"/>
    <w:rsid w:val="00AA1787"/>
    <w:rsid w:val="00AA1AB8"/>
    <w:rsid w:val="00AA1B8C"/>
    <w:rsid w:val="00AA1D12"/>
    <w:rsid w:val="00AA1E35"/>
    <w:rsid w:val="00AA1EEC"/>
    <w:rsid w:val="00AA210C"/>
    <w:rsid w:val="00AA224E"/>
    <w:rsid w:val="00AA29F2"/>
    <w:rsid w:val="00AA2A1B"/>
    <w:rsid w:val="00AA2CD8"/>
    <w:rsid w:val="00AA304E"/>
    <w:rsid w:val="00AA30A2"/>
    <w:rsid w:val="00AA3AD2"/>
    <w:rsid w:val="00AA3B45"/>
    <w:rsid w:val="00AA3FE7"/>
    <w:rsid w:val="00AA438E"/>
    <w:rsid w:val="00AA44AF"/>
    <w:rsid w:val="00AA461D"/>
    <w:rsid w:val="00AA4A81"/>
    <w:rsid w:val="00AA4C09"/>
    <w:rsid w:val="00AA4F41"/>
    <w:rsid w:val="00AA5584"/>
    <w:rsid w:val="00AA55C7"/>
    <w:rsid w:val="00AA576F"/>
    <w:rsid w:val="00AA5785"/>
    <w:rsid w:val="00AA6026"/>
    <w:rsid w:val="00AA616B"/>
    <w:rsid w:val="00AA6206"/>
    <w:rsid w:val="00AA630A"/>
    <w:rsid w:val="00AA6353"/>
    <w:rsid w:val="00AA697B"/>
    <w:rsid w:val="00AA69EF"/>
    <w:rsid w:val="00AA6F21"/>
    <w:rsid w:val="00AA6F9A"/>
    <w:rsid w:val="00AA6FCC"/>
    <w:rsid w:val="00AA73F7"/>
    <w:rsid w:val="00AA7703"/>
    <w:rsid w:val="00AA7C4F"/>
    <w:rsid w:val="00AA7C5D"/>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A33"/>
    <w:rsid w:val="00AB1C44"/>
    <w:rsid w:val="00AB24DB"/>
    <w:rsid w:val="00AB2857"/>
    <w:rsid w:val="00AB2EB7"/>
    <w:rsid w:val="00AB3299"/>
    <w:rsid w:val="00AB32A9"/>
    <w:rsid w:val="00AB3418"/>
    <w:rsid w:val="00AB3491"/>
    <w:rsid w:val="00AB3536"/>
    <w:rsid w:val="00AB3AA1"/>
    <w:rsid w:val="00AB3E16"/>
    <w:rsid w:val="00AB3E3E"/>
    <w:rsid w:val="00AB3F13"/>
    <w:rsid w:val="00AB4157"/>
    <w:rsid w:val="00AB42FF"/>
    <w:rsid w:val="00AB4300"/>
    <w:rsid w:val="00AB47FD"/>
    <w:rsid w:val="00AB4C5D"/>
    <w:rsid w:val="00AB513E"/>
    <w:rsid w:val="00AB51DA"/>
    <w:rsid w:val="00AB53BA"/>
    <w:rsid w:val="00AB5565"/>
    <w:rsid w:val="00AB574B"/>
    <w:rsid w:val="00AB57AD"/>
    <w:rsid w:val="00AB583A"/>
    <w:rsid w:val="00AB6305"/>
    <w:rsid w:val="00AB6346"/>
    <w:rsid w:val="00AB635B"/>
    <w:rsid w:val="00AB642C"/>
    <w:rsid w:val="00AB644A"/>
    <w:rsid w:val="00AB6458"/>
    <w:rsid w:val="00AB652C"/>
    <w:rsid w:val="00AB66C7"/>
    <w:rsid w:val="00AB68D7"/>
    <w:rsid w:val="00AB6A8A"/>
    <w:rsid w:val="00AB6CA0"/>
    <w:rsid w:val="00AB6DEF"/>
    <w:rsid w:val="00AB7551"/>
    <w:rsid w:val="00AB7554"/>
    <w:rsid w:val="00AB76D5"/>
    <w:rsid w:val="00AB7787"/>
    <w:rsid w:val="00AB78AC"/>
    <w:rsid w:val="00AB7913"/>
    <w:rsid w:val="00AC0169"/>
    <w:rsid w:val="00AC01FA"/>
    <w:rsid w:val="00AC028F"/>
    <w:rsid w:val="00AC0693"/>
    <w:rsid w:val="00AC0746"/>
    <w:rsid w:val="00AC0747"/>
    <w:rsid w:val="00AC08C8"/>
    <w:rsid w:val="00AC097D"/>
    <w:rsid w:val="00AC0ACC"/>
    <w:rsid w:val="00AC0BB0"/>
    <w:rsid w:val="00AC0C66"/>
    <w:rsid w:val="00AC0CC3"/>
    <w:rsid w:val="00AC0D42"/>
    <w:rsid w:val="00AC1281"/>
    <w:rsid w:val="00AC1333"/>
    <w:rsid w:val="00AC153E"/>
    <w:rsid w:val="00AC1716"/>
    <w:rsid w:val="00AC1B9A"/>
    <w:rsid w:val="00AC21BA"/>
    <w:rsid w:val="00AC22C7"/>
    <w:rsid w:val="00AC23EF"/>
    <w:rsid w:val="00AC2408"/>
    <w:rsid w:val="00AC26C7"/>
    <w:rsid w:val="00AC2BB8"/>
    <w:rsid w:val="00AC2D4E"/>
    <w:rsid w:val="00AC3084"/>
    <w:rsid w:val="00AC31E0"/>
    <w:rsid w:val="00AC322B"/>
    <w:rsid w:val="00AC3381"/>
    <w:rsid w:val="00AC33F0"/>
    <w:rsid w:val="00AC3431"/>
    <w:rsid w:val="00AC38E9"/>
    <w:rsid w:val="00AC3D07"/>
    <w:rsid w:val="00AC45D6"/>
    <w:rsid w:val="00AC48CE"/>
    <w:rsid w:val="00AC4D1B"/>
    <w:rsid w:val="00AC4D53"/>
    <w:rsid w:val="00AC4D9E"/>
    <w:rsid w:val="00AC4E2E"/>
    <w:rsid w:val="00AC550A"/>
    <w:rsid w:val="00AC5616"/>
    <w:rsid w:val="00AC57F0"/>
    <w:rsid w:val="00AC5B56"/>
    <w:rsid w:val="00AC5C2A"/>
    <w:rsid w:val="00AC5D11"/>
    <w:rsid w:val="00AC61B3"/>
    <w:rsid w:val="00AC63F4"/>
    <w:rsid w:val="00AC6490"/>
    <w:rsid w:val="00AC6786"/>
    <w:rsid w:val="00AC6A5E"/>
    <w:rsid w:val="00AC6BCF"/>
    <w:rsid w:val="00AC6DD1"/>
    <w:rsid w:val="00AC7470"/>
    <w:rsid w:val="00AC759B"/>
    <w:rsid w:val="00AC7DE9"/>
    <w:rsid w:val="00AC7F89"/>
    <w:rsid w:val="00AD08DD"/>
    <w:rsid w:val="00AD10B7"/>
    <w:rsid w:val="00AD12BD"/>
    <w:rsid w:val="00AD14DE"/>
    <w:rsid w:val="00AD1557"/>
    <w:rsid w:val="00AD163D"/>
    <w:rsid w:val="00AD1860"/>
    <w:rsid w:val="00AD1B21"/>
    <w:rsid w:val="00AD1BF0"/>
    <w:rsid w:val="00AD1DFE"/>
    <w:rsid w:val="00AD1EFE"/>
    <w:rsid w:val="00AD1F06"/>
    <w:rsid w:val="00AD1F53"/>
    <w:rsid w:val="00AD2226"/>
    <w:rsid w:val="00AD223A"/>
    <w:rsid w:val="00AD23E9"/>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88D"/>
    <w:rsid w:val="00AD3935"/>
    <w:rsid w:val="00AD394D"/>
    <w:rsid w:val="00AD3B13"/>
    <w:rsid w:val="00AD3B2E"/>
    <w:rsid w:val="00AD3BEC"/>
    <w:rsid w:val="00AD4597"/>
    <w:rsid w:val="00AD4718"/>
    <w:rsid w:val="00AD48F9"/>
    <w:rsid w:val="00AD4C34"/>
    <w:rsid w:val="00AD4E90"/>
    <w:rsid w:val="00AD4EA7"/>
    <w:rsid w:val="00AD4FA4"/>
    <w:rsid w:val="00AD57E1"/>
    <w:rsid w:val="00AD5F7C"/>
    <w:rsid w:val="00AD615C"/>
    <w:rsid w:val="00AD66A4"/>
    <w:rsid w:val="00AD6980"/>
    <w:rsid w:val="00AD6C7F"/>
    <w:rsid w:val="00AD70C9"/>
    <w:rsid w:val="00AD732B"/>
    <w:rsid w:val="00AD733F"/>
    <w:rsid w:val="00AD75A6"/>
    <w:rsid w:val="00AD7807"/>
    <w:rsid w:val="00AD7927"/>
    <w:rsid w:val="00AD7971"/>
    <w:rsid w:val="00AD7C4F"/>
    <w:rsid w:val="00AD7E17"/>
    <w:rsid w:val="00AD7E3C"/>
    <w:rsid w:val="00AE0160"/>
    <w:rsid w:val="00AE02BF"/>
    <w:rsid w:val="00AE04AA"/>
    <w:rsid w:val="00AE07F6"/>
    <w:rsid w:val="00AE0D23"/>
    <w:rsid w:val="00AE0E9E"/>
    <w:rsid w:val="00AE0EA9"/>
    <w:rsid w:val="00AE1119"/>
    <w:rsid w:val="00AE14B7"/>
    <w:rsid w:val="00AE15B3"/>
    <w:rsid w:val="00AE19D1"/>
    <w:rsid w:val="00AE1A42"/>
    <w:rsid w:val="00AE1EC5"/>
    <w:rsid w:val="00AE1F77"/>
    <w:rsid w:val="00AE2205"/>
    <w:rsid w:val="00AE22E5"/>
    <w:rsid w:val="00AE232B"/>
    <w:rsid w:val="00AE26F5"/>
    <w:rsid w:val="00AE2968"/>
    <w:rsid w:val="00AE2A9D"/>
    <w:rsid w:val="00AE2BCD"/>
    <w:rsid w:val="00AE2C9E"/>
    <w:rsid w:val="00AE3004"/>
    <w:rsid w:val="00AE34EC"/>
    <w:rsid w:val="00AE3627"/>
    <w:rsid w:val="00AE3839"/>
    <w:rsid w:val="00AE384B"/>
    <w:rsid w:val="00AE3AF4"/>
    <w:rsid w:val="00AE4001"/>
    <w:rsid w:val="00AE42D1"/>
    <w:rsid w:val="00AE4557"/>
    <w:rsid w:val="00AE4704"/>
    <w:rsid w:val="00AE47AB"/>
    <w:rsid w:val="00AE47FE"/>
    <w:rsid w:val="00AE4A1F"/>
    <w:rsid w:val="00AE4C55"/>
    <w:rsid w:val="00AE4C6D"/>
    <w:rsid w:val="00AE4F01"/>
    <w:rsid w:val="00AE53BE"/>
    <w:rsid w:val="00AE5440"/>
    <w:rsid w:val="00AE5A2A"/>
    <w:rsid w:val="00AE5B0B"/>
    <w:rsid w:val="00AE5C22"/>
    <w:rsid w:val="00AE5E95"/>
    <w:rsid w:val="00AE6433"/>
    <w:rsid w:val="00AE6584"/>
    <w:rsid w:val="00AE69BD"/>
    <w:rsid w:val="00AE6B87"/>
    <w:rsid w:val="00AE6D12"/>
    <w:rsid w:val="00AE6F7C"/>
    <w:rsid w:val="00AE721D"/>
    <w:rsid w:val="00AE723D"/>
    <w:rsid w:val="00AE7751"/>
    <w:rsid w:val="00AE780C"/>
    <w:rsid w:val="00AE7992"/>
    <w:rsid w:val="00AE7BBF"/>
    <w:rsid w:val="00AE7C98"/>
    <w:rsid w:val="00AF0311"/>
    <w:rsid w:val="00AF04CF"/>
    <w:rsid w:val="00AF0A85"/>
    <w:rsid w:val="00AF0AB0"/>
    <w:rsid w:val="00AF0FFE"/>
    <w:rsid w:val="00AF1414"/>
    <w:rsid w:val="00AF15C3"/>
    <w:rsid w:val="00AF19CD"/>
    <w:rsid w:val="00AF1A5A"/>
    <w:rsid w:val="00AF1A89"/>
    <w:rsid w:val="00AF20BA"/>
    <w:rsid w:val="00AF2104"/>
    <w:rsid w:val="00AF22A8"/>
    <w:rsid w:val="00AF235A"/>
    <w:rsid w:val="00AF23EC"/>
    <w:rsid w:val="00AF25F3"/>
    <w:rsid w:val="00AF28B0"/>
    <w:rsid w:val="00AF2990"/>
    <w:rsid w:val="00AF2A7C"/>
    <w:rsid w:val="00AF2D8A"/>
    <w:rsid w:val="00AF2DB3"/>
    <w:rsid w:val="00AF2DE0"/>
    <w:rsid w:val="00AF2DED"/>
    <w:rsid w:val="00AF2F07"/>
    <w:rsid w:val="00AF310F"/>
    <w:rsid w:val="00AF315C"/>
    <w:rsid w:val="00AF3560"/>
    <w:rsid w:val="00AF3C80"/>
    <w:rsid w:val="00AF3C8C"/>
    <w:rsid w:val="00AF3F35"/>
    <w:rsid w:val="00AF404A"/>
    <w:rsid w:val="00AF4095"/>
    <w:rsid w:val="00AF41FC"/>
    <w:rsid w:val="00AF4217"/>
    <w:rsid w:val="00AF4447"/>
    <w:rsid w:val="00AF457C"/>
    <w:rsid w:val="00AF4AA1"/>
    <w:rsid w:val="00AF4ABD"/>
    <w:rsid w:val="00AF4B46"/>
    <w:rsid w:val="00AF4BBF"/>
    <w:rsid w:val="00AF507B"/>
    <w:rsid w:val="00AF5120"/>
    <w:rsid w:val="00AF5363"/>
    <w:rsid w:val="00AF54FE"/>
    <w:rsid w:val="00AF58F2"/>
    <w:rsid w:val="00AF5F78"/>
    <w:rsid w:val="00AF63A9"/>
    <w:rsid w:val="00AF64D6"/>
    <w:rsid w:val="00AF6591"/>
    <w:rsid w:val="00AF66F1"/>
    <w:rsid w:val="00AF6A76"/>
    <w:rsid w:val="00AF6AA4"/>
    <w:rsid w:val="00AF6B1B"/>
    <w:rsid w:val="00AF6D5A"/>
    <w:rsid w:val="00AF71CA"/>
    <w:rsid w:val="00AF72F7"/>
    <w:rsid w:val="00AF7363"/>
    <w:rsid w:val="00AF738A"/>
    <w:rsid w:val="00AF77F3"/>
    <w:rsid w:val="00AF782A"/>
    <w:rsid w:val="00AF7925"/>
    <w:rsid w:val="00AF7B10"/>
    <w:rsid w:val="00AF7F09"/>
    <w:rsid w:val="00AF7F0E"/>
    <w:rsid w:val="00B00114"/>
    <w:rsid w:val="00B002BA"/>
    <w:rsid w:val="00B00306"/>
    <w:rsid w:val="00B00392"/>
    <w:rsid w:val="00B00D62"/>
    <w:rsid w:val="00B00E18"/>
    <w:rsid w:val="00B010D3"/>
    <w:rsid w:val="00B01119"/>
    <w:rsid w:val="00B01283"/>
    <w:rsid w:val="00B01676"/>
    <w:rsid w:val="00B01AB2"/>
    <w:rsid w:val="00B01CC2"/>
    <w:rsid w:val="00B01F0D"/>
    <w:rsid w:val="00B02014"/>
    <w:rsid w:val="00B0226D"/>
    <w:rsid w:val="00B023FC"/>
    <w:rsid w:val="00B02429"/>
    <w:rsid w:val="00B02562"/>
    <w:rsid w:val="00B0280E"/>
    <w:rsid w:val="00B029E8"/>
    <w:rsid w:val="00B02A4C"/>
    <w:rsid w:val="00B02AD0"/>
    <w:rsid w:val="00B02EC8"/>
    <w:rsid w:val="00B03101"/>
    <w:rsid w:val="00B03352"/>
    <w:rsid w:val="00B039CE"/>
    <w:rsid w:val="00B03BB8"/>
    <w:rsid w:val="00B03D26"/>
    <w:rsid w:val="00B04187"/>
    <w:rsid w:val="00B04451"/>
    <w:rsid w:val="00B04AA7"/>
    <w:rsid w:val="00B04AD7"/>
    <w:rsid w:val="00B04D36"/>
    <w:rsid w:val="00B04F11"/>
    <w:rsid w:val="00B053E9"/>
    <w:rsid w:val="00B0540A"/>
    <w:rsid w:val="00B05688"/>
    <w:rsid w:val="00B056F0"/>
    <w:rsid w:val="00B0588E"/>
    <w:rsid w:val="00B05EF3"/>
    <w:rsid w:val="00B06717"/>
    <w:rsid w:val="00B06771"/>
    <w:rsid w:val="00B0696D"/>
    <w:rsid w:val="00B06AA9"/>
    <w:rsid w:val="00B06C52"/>
    <w:rsid w:val="00B06C77"/>
    <w:rsid w:val="00B06DF1"/>
    <w:rsid w:val="00B06FDF"/>
    <w:rsid w:val="00B071DE"/>
    <w:rsid w:val="00B07390"/>
    <w:rsid w:val="00B075EC"/>
    <w:rsid w:val="00B076A7"/>
    <w:rsid w:val="00B076C4"/>
    <w:rsid w:val="00B078A7"/>
    <w:rsid w:val="00B07C23"/>
    <w:rsid w:val="00B07CBE"/>
    <w:rsid w:val="00B07EF0"/>
    <w:rsid w:val="00B10091"/>
    <w:rsid w:val="00B100F5"/>
    <w:rsid w:val="00B106A7"/>
    <w:rsid w:val="00B108ED"/>
    <w:rsid w:val="00B1090D"/>
    <w:rsid w:val="00B10931"/>
    <w:rsid w:val="00B1093D"/>
    <w:rsid w:val="00B109C7"/>
    <w:rsid w:val="00B10A04"/>
    <w:rsid w:val="00B10BE8"/>
    <w:rsid w:val="00B10DF3"/>
    <w:rsid w:val="00B10E8C"/>
    <w:rsid w:val="00B10EAF"/>
    <w:rsid w:val="00B1167A"/>
    <w:rsid w:val="00B1184E"/>
    <w:rsid w:val="00B11882"/>
    <w:rsid w:val="00B11E29"/>
    <w:rsid w:val="00B12073"/>
    <w:rsid w:val="00B12603"/>
    <w:rsid w:val="00B126AA"/>
    <w:rsid w:val="00B12A8C"/>
    <w:rsid w:val="00B12BE6"/>
    <w:rsid w:val="00B12D83"/>
    <w:rsid w:val="00B12E12"/>
    <w:rsid w:val="00B13003"/>
    <w:rsid w:val="00B1374F"/>
    <w:rsid w:val="00B137BE"/>
    <w:rsid w:val="00B13829"/>
    <w:rsid w:val="00B13985"/>
    <w:rsid w:val="00B13B59"/>
    <w:rsid w:val="00B13F1F"/>
    <w:rsid w:val="00B14105"/>
    <w:rsid w:val="00B14251"/>
    <w:rsid w:val="00B147CC"/>
    <w:rsid w:val="00B14B1A"/>
    <w:rsid w:val="00B14F11"/>
    <w:rsid w:val="00B15017"/>
    <w:rsid w:val="00B15025"/>
    <w:rsid w:val="00B15141"/>
    <w:rsid w:val="00B151C6"/>
    <w:rsid w:val="00B151DA"/>
    <w:rsid w:val="00B1590A"/>
    <w:rsid w:val="00B15EB6"/>
    <w:rsid w:val="00B1668D"/>
    <w:rsid w:val="00B166D2"/>
    <w:rsid w:val="00B1680F"/>
    <w:rsid w:val="00B16815"/>
    <w:rsid w:val="00B16B5F"/>
    <w:rsid w:val="00B16D08"/>
    <w:rsid w:val="00B1736C"/>
    <w:rsid w:val="00B174D8"/>
    <w:rsid w:val="00B17744"/>
    <w:rsid w:val="00B17CDC"/>
    <w:rsid w:val="00B17D3E"/>
    <w:rsid w:val="00B17EE6"/>
    <w:rsid w:val="00B17FD1"/>
    <w:rsid w:val="00B20057"/>
    <w:rsid w:val="00B203BF"/>
    <w:rsid w:val="00B2043A"/>
    <w:rsid w:val="00B20CD7"/>
    <w:rsid w:val="00B20E2B"/>
    <w:rsid w:val="00B20F3D"/>
    <w:rsid w:val="00B21016"/>
    <w:rsid w:val="00B21172"/>
    <w:rsid w:val="00B215F9"/>
    <w:rsid w:val="00B217CD"/>
    <w:rsid w:val="00B2191E"/>
    <w:rsid w:val="00B21B67"/>
    <w:rsid w:val="00B21CA7"/>
    <w:rsid w:val="00B21EF8"/>
    <w:rsid w:val="00B22472"/>
    <w:rsid w:val="00B2255F"/>
    <w:rsid w:val="00B22CE7"/>
    <w:rsid w:val="00B22DDC"/>
    <w:rsid w:val="00B232CB"/>
    <w:rsid w:val="00B233A9"/>
    <w:rsid w:val="00B23978"/>
    <w:rsid w:val="00B239CC"/>
    <w:rsid w:val="00B23C57"/>
    <w:rsid w:val="00B23D1C"/>
    <w:rsid w:val="00B23D83"/>
    <w:rsid w:val="00B23DEA"/>
    <w:rsid w:val="00B23E2E"/>
    <w:rsid w:val="00B24291"/>
    <w:rsid w:val="00B242FD"/>
    <w:rsid w:val="00B245CE"/>
    <w:rsid w:val="00B24653"/>
    <w:rsid w:val="00B246B1"/>
    <w:rsid w:val="00B24F49"/>
    <w:rsid w:val="00B252E1"/>
    <w:rsid w:val="00B25461"/>
    <w:rsid w:val="00B25585"/>
    <w:rsid w:val="00B25624"/>
    <w:rsid w:val="00B2571D"/>
    <w:rsid w:val="00B257C2"/>
    <w:rsid w:val="00B25A0E"/>
    <w:rsid w:val="00B25A70"/>
    <w:rsid w:val="00B25BD8"/>
    <w:rsid w:val="00B25E1D"/>
    <w:rsid w:val="00B25EDC"/>
    <w:rsid w:val="00B25F9A"/>
    <w:rsid w:val="00B26036"/>
    <w:rsid w:val="00B2613A"/>
    <w:rsid w:val="00B261AA"/>
    <w:rsid w:val="00B263BE"/>
    <w:rsid w:val="00B2666E"/>
    <w:rsid w:val="00B269CE"/>
    <w:rsid w:val="00B26B0A"/>
    <w:rsid w:val="00B26F85"/>
    <w:rsid w:val="00B270F7"/>
    <w:rsid w:val="00B2757B"/>
    <w:rsid w:val="00B275BE"/>
    <w:rsid w:val="00B27966"/>
    <w:rsid w:val="00B27D54"/>
    <w:rsid w:val="00B27FE1"/>
    <w:rsid w:val="00B3096C"/>
    <w:rsid w:val="00B30EB7"/>
    <w:rsid w:val="00B311C7"/>
    <w:rsid w:val="00B315CB"/>
    <w:rsid w:val="00B317EB"/>
    <w:rsid w:val="00B31DDA"/>
    <w:rsid w:val="00B31E5F"/>
    <w:rsid w:val="00B320E2"/>
    <w:rsid w:val="00B322A7"/>
    <w:rsid w:val="00B32607"/>
    <w:rsid w:val="00B326BE"/>
    <w:rsid w:val="00B328F7"/>
    <w:rsid w:val="00B32B27"/>
    <w:rsid w:val="00B32D83"/>
    <w:rsid w:val="00B32EB5"/>
    <w:rsid w:val="00B32F7F"/>
    <w:rsid w:val="00B33126"/>
    <w:rsid w:val="00B33452"/>
    <w:rsid w:val="00B338CE"/>
    <w:rsid w:val="00B3396B"/>
    <w:rsid w:val="00B33F7C"/>
    <w:rsid w:val="00B34390"/>
    <w:rsid w:val="00B3442C"/>
    <w:rsid w:val="00B35036"/>
    <w:rsid w:val="00B35383"/>
    <w:rsid w:val="00B3539A"/>
    <w:rsid w:val="00B3540B"/>
    <w:rsid w:val="00B35B39"/>
    <w:rsid w:val="00B35CB3"/>
    <w:rsid w:val="00B35F5E"/>
    <w:rsid w:val="00B35F8E"/>
    <w:rsid w:val="00B3620F"/>
    <w:rsid w:val="00B36229"/>
    <w:rsid w:val="00B36963"/>
    <w:rsid w:val="00B36EF2"/>
    <w:rsid w:val="00B37188"/>
    <w:rsid w:val="00B3721D"/>
    <w:rsid w:val="00B372A0"/>
    <w:rsid w:val="00B4003E"/>
    <w:rsid w:val="00B40292"/>
    <w:rsid w:val="00B402FC"/>
    <w:rsid w:val="00B405D2"/>
    <w:rsid w:val="00B406B2"/>
    <w:rsid w:val="00B40B4C"/>
    <w:rsid w:val="00B40D73"/>
    <w:rsid w:val="00B40E26"/>
    <w:rsid w:val="00B4106E"/>
    <w:rsid w:val="00B4110D"/>
    <w:rsid w:val="00B411A3"/>
    <w:rsid w:val="00B412CB"/>
    <w:rsid w:val="00B416D8"/>
    <w:rsid w:val="00B418BD"/>
    <w:rsid w:val="00B4198F"/>
    <w:rsid w:val="00B41AEF"/>
    <w:rsid w:val="00B41B34"/>
    <w:rsid w:val="00B41C07"/>
    <w:rsid w:val="00B425D3"/>
    <w:rsid w:val="00B42879"/>
    <w:rsid w:val="00B430D3"/>
    <w:rsid w:val="00B437BD"/>
    <w:rsid w:val="00B4386E"/>
    <w:rsid w:val="00B43985"/>
    <w:rsid w:val="00B439FA"/>
    <w:rsid w:val="00B43CA4"/>
    <w:rsid w:val="00B43D4D"/>
    <w:rsid w:val="00B43D7C"/>
    <w:rsid w:val="00B440CF"/>
    <w:rsid w:val="00B4418B"/>
    <w:rsid w:val="00B443C5"/>
    <w:rsid w:val="00B4485B"/>
    <w:rsid w:val="00B44BF4"/>
    <w:rsid w:val="00B451CE"/>
    <w:rsid w:val="00B453AD"/>
    <w:rsid w:val="00B457F0"/>
    <w:rsid w:val="00B45A61"/>
    <w:rsid w:val="00B45AC0"/>
    <w:rsid w:val="00B45CE3"/>
    <w:rsid w:val="00B45EC0"/>
    <w:rsid w:val="00B45F31"/>
    <w:rsid w:val="00B46501"/>
    <w:rsid w:val="00B46D6D"/>
    <w:rsid w:val="00B46F0C"/>
    <w:rsid w:val="00B47784"/>
    <w:rsid w:val="00B477A6"/>
    <w:rsid w:val="00B4783F"/>
    <w:rsid w:val="00B47858"/>
    <w:rsid w:val="00B479E2"/>
    <w:rsid w:val="00B47BEB"/>
    <w:rsid w:val="00B47CEF"/>
    <w:rsid w:val="00B500A9"/>
    <w:rsid w:val="00B50261"/>
    <w:rsid w:val="00B504F7"/>
    <w:rsid w:val="00B50772"/>
    <w:rsid w:val="00B50810"/>
    <w:rsid w:val="00B50933"/>
    <w:rsid w:val="00B509C0"/>
    <w:rsid w:val="00B50E09"/>
    <w:rsid w:val="00B51107"/>
    <w:rsid w:val="00B51420"/>
    <w:rsid w:val="00B51496"/>
    <w:rsid w:val="00B51526"/>
    <w:rsid w:val="00B517F1"/>
    <w:rsid w:val="00B518C8"/>
    <w:rsid w:val="00B519FB"/>
    <w:rsid w:val="00B51A40"/>
    <w:rsid w:val="00B522EA"/>
    <w:rsid w:val="00B5238F"/>
    <w:rsid w:val="00B529F2"/>
    <w:rsid w:val="00B52EC8"/>
    <w:rsid w:val="00B530E4"/>
    <w:rsid w:val="00B532A0"/>
    <w:rsid w:val="00B534CA"/>
    <w:rsid w:val="00B53640"/>
    <w:rsid w:val="00B5370C"/>
    <w:rsid w:val="00B538FF"/>
    <w:rsid w:val="00B53EF5"/>
    <w:rsid w:val="00B542BA"/>
    <w:rsid w:val="00B546B4"/>
    <w:rsid w:val="00B54989"/>
    <w:rsid w:val="00B54B1B"/>
    <w:rsid w:val="00B54CC5"/>
    <w:rsid w:val="00B54F33"/>
    <w:rsid w:val="00B54F3C"/>
    <w:rsid w:val="00B54F84"/>
    <w:rsid w:val="00B550C6"/>
    <w:rsid w:val="00B55169"/>
    <w:rsid w:val="00B551E8"/>
    <w:rsid w:val="00B553CF"/>
    <w:rsid w:val="00B555B8"/>
    <w:rsid w:val="00B55893"/>
    <w:rsid w:val="00B55ACA"/>
    <w:rsid w:val="00B55B3B"/>
    <w:rsid w:val="00B55D10"/>
    <w:rsid w:val="00B561BD"/>
    <w:rsid w:val="00B566E0"/>
    <w:rsid w:val="00B5671C"/>
    <w:rsid w:val="00B5685D"/>
    <w:rsid w:val="00B56B1E"/>
    <w:rsid w:val="00B56E91"/>
    <w:rsid w:val="00B56F22"/>
    <w:rsid w:val="00B574BA"/>
    <w:rsid w:val="00B57523"/>
    <w:rsid w:val="00B57861"/>
    <w:rsid w:val="00B60016"/>
    <w:rsid w:val="00B600DA"/>
    <w:rsid w:val="00B60407"/>
    <w:rsid w:val="00B6059C"/>
    <w:rsid w:val="00B607B2"/>
    <w:rsid w:val="00B60859"/>
    <w:rsid w:val="00B609F0"/>
    <w:rsid w:val="00B60CC2"/>
    <w:rsid w:val="00B60E6E"/>
    <w:rsid w:val="00B6112D"/>
    <w:rsid w:val="00B6156C"/>
    <w:rsid w:val="00B6181D"/>
    <w:rsid w:val="00B619AF"/>
    <w:rsid w:val="00B61B7A"/>
    <w:rsid w:val="00B61B85"/>
    <w:rsid w:val="00B61CFF"/>
    <w:rsid w:val="00B61DD4"/>
    <w:rsid w:val="00B61F08"/>
    <w:rsid w:val="00B61F70"/>
    <w:rsid w:val="00B6237B"/>
    <w:rsid w:val="00B62477"/>
    <w:rsid w:val="00B62818"/>
    <w:rsid w:val="00B62894"/>
    <w:rsid w:val="00B62A18"/>
    <w:rsid w:val="00B62D33"/>
    <w:rsid w:val="00B63573"/>
    <w:rsid w:val="00B63870"/>
    <w:rsid w:val="00B6396B"/>
    <w:rsid w:val="00B63D6E"/>
    <w:rsid w:val="00B63F75"/>
    <w:rsid w:val="00B640AB"/>
    <w:rsid w:val="00B64124"/>
    <w:rsid w:val="00B6421C"/>
    <w:rsid w:val="00B642E7"/>
    <w:rsid w:val="00B64398"/>
    <w:rsid w:val="00B64484"/>
    <w:rsid w:val="00B645F8"/>
    <w:rsid w:val="00B647F7"/>
    <w:rsid w:val="00B64A44"/>
    <w:rsid w:val="00B64CF7"/>
    <w:rsid w:val="00B652B0"/>
    <w:rsid w:val="00B65771"/>
    <w:rsid w:val="00B65D2F"/>
    <w:rsid w:val="00B66192"/>
    <w:rsid w:val="00B664EC"/>
    <w:rsid w:val="00B665AA"/>
    <w:rsid w:val="00B66704"/>
    <w:rsid w:val="00B66801"/>
    <w:rsid w:val="00B668B4"/>
    <w:rsid w:val="00B668C4"/>
    <w:rsid w:val="00B669F5"/>
    <w:rsid w:val="00B66D16"/>
    <w:rsid w:val="00B66FFC"/>
    <w:rsid w:val="00B6735C"/>
    <w:rsid w:val="00B675C1"/>
    <w:rsid w:val="00B6776B"/>
    <w:rsid w:val="00B678CC"/>
    <w:rsid w:val="00B6796C"/>
    <w:rsid w:val="00B67B2B"/>
    <w:rsid w:val="00B67BA7"/>
    <w:rsid w:val="00B7021B"/>
    <w:rsid w:val="00B70333"/>
    <w:rsid w:val="00B704D2"/>
    <w:rsid w:val="00B7051E"/>
    <w:rsid w:val="00B70602"/>
    <w:rsid w:val="00B70A49"/>
    <w:rsid w:val="00B70BC4"/>
    <w:rsid w:val="00B70EDB"/>
    <w:rsid w:val="00B71379"/>
    <w:rsid w:val="00B717A2"/>
    <w:rsid w:val="00B71A31"/>
    <w:rsid w:val="00B71A5D"/>
    <w:rsid w:val="00B7273B"/>
    <w:rsid w:val="00B727B8"/>
    <w:rsid w:val="00B72ED3"/>
    <w:rsid w:val="00B73453"/>
    <w:rsid w:val="00B73636"/>
    <w:rsid w:val="00B737C7"/>
    <w:rsid w:val="00B73E00"/>
    <w:rsid w:val="00B73E31"/>
    <w:rsid w:val="00B74019"/>
    <w:rsid w:val="00B74A0D"/>
    <w:rsid w:val="00B74BF0"/>
    <w:rsid w:val="00B74BFB"/>
    <w:rsid w:val="00B74CBC"/>
    <w:rsid w:val="00B74EC0"/>
    <w:rsid w:val="00B7507C"/>
    <w:rsid w:val="00B750D4"/>
    <w:rsid w:val="00B75542"/>
    <w:rsid w:val="00B75667"/>
    <w:rsid w:val="00B7573F"/>
    <w:rsid w:val="00B75766"/>
    <w:rsid w:val="00B75A29"/>
    <w:rsid w:val="00B75A5C"/>
    <w:rsid w:val="00B75B6D"/>
    <w:rsid w:val="00B75CC0"/>
    <w:rsid w:val="00B7646F"/>
    <w:rsid w:val="00B77062"/>
    <w:rsid w:val="00B7709F"/>
    <w:rsid w:val="00B770A1"/>
    <w:rsid w:val="00B77104"/>
    <w:rsid w:val="00B77405"/>
    <w:rsid w:val="00B774CC"/>
    <w:rsid w:val="00B7772D"/>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E27"/>
    <w:rsid w:val="00B81F1C"/>
    <w:rsid w:val="00B820AE"/>
    <w:rsid w:val="00B821AB"/>
    <w:rsid w:val="00B82411"/>
    <w:rsid w:val="00B828DB"/>
    <w:rsid w:val="00B82A8C"/>
    <w:rsid w:val="00B82D92"/>
    <w:rsid w:val="00B82DD8"/>
    <w:rsid w:val="00B830F7"/>
    <w:rsid w:val="00B8321E"/>
    <w:rsid w:val="00B83646"/>
    <w:rsid w:val="00B837F5"/>
    <w:rsid w:val="00B83AC3"/>
    <w:rsid w:val="00B83DAC"/>
    <w:rsid w:val="00B83DF6"/>
    <w:rsid w:val="00B8460D"/>
    <w:rsid w:val="00B8489E"/>
    <w:rsid w:val="00B84BE8"/>
    <w:rsid w:val="00B855A8"/>
    <w:rsid w:val="00B85699"/>
    <w:rsid w:val="00B8580D"/>
    <w:rsid w:val="00B85837"/>
    <w:rsid w:val="00B85DE9"/>
    <w:rsid w:val="00B85F67"/>
    <w:rsid w:val="00B86557"/>
    <w:rsid w:val="00B8684E"/>
    <w:rsid w:val="00B8692F"/>
    <w:rsid w:val="00B86A12"/>
    <w:rsid w:val="00B86D40"/>
    <w:rsid w:val="00B86D87"/>
    <w:rsid w:val="00B86D88"/>
    <w:rsid w:val="00B87324"/>
    <w:rsid w:val="00B875CF"/>
    <w:rsid w:val="00B87809"/>
    <w:rsid w:val="00B87886"/>
    <w:rsid w:val="00B87B65"/>
    <w:rsid w:val="00B87C60"/>
    <w:rsid w:val="00B87F42"/>
    <w:rsid w:val="00B90165"/>
    <w:rsid w:val="00B90615"/>
    <w:rsid w:val="00B9076E"/>
    <w:rsid w:val="00B90E35"/>
    <w:rsid w:val="00B911CF"/>
    <w:rsid w:val="00B91356"/>
    <w:rsid w:val="00B914E1"/>
    <w:rsid w:val="00B916F9"/>
    <w:rsid w:val="00B9177C"/>
    <w:rsid w:val="00B91E9D"/>
    <w:rsid w:val="00B922C4"/>
    <w:rsid w:val="00B926E0"/>
    <w:rsid w:val="00B92AD4"/>
    <w:rsid w:val="00B92BF1"/>
    <w:rsid w:val="00B92E6D"/>
    <w:rsid w:val="00B92EDA"/>
    <w:rsid w:val="00B93267"/>
    <w:rsid w:val="00B932E1"/>
    <w:rsid w:val="00B937C4"/>
    <w:rsid w:val="00B93C36"/>
    <w:rsid w:val="00B93E6D"/>
    <w:rsid w:val="00B94054"/>
    <w:rsid w:val="00B94253"/>
    <w:rsid w:val="00B9436E"/>
    <w:rsid w:val="00B94415"/>
    <w:rsid w:val="00B944BE"/>
    <w:rsid w:val="00B9462E"/>
    <w:rsid w:val="00B946E7"/>
    <w:rsid w:val="00B94759"/>
    <w:rsid w:val="00B94A0D"/>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CF0"/>
    <w:rsid w:val="00B96DA2"/>
    <w:rsid w:val="00B96F89"/>
    <w:rsid w:val="00B97017"/>
    <w:rsid w:val="00B97059"/>
    <w:rsid w:val="00B97079"/>
    <w:rsid w:val="00B970FE"/>
    <w:rsid w:val="00B9718D"/>
    <w:rsid w:val="00B976E3"/>
    <w:rsid w:val="00B977E6"/>
    <w:rsid w:val="00B97B89"/>
    <w:rsid w:val="00B97F8D"/>
    <w:rsid w:val="00BA0342"/>
    <w:rsid w:val="00BA047F"/>
    <w:rsid w:val="00BA067F"/>
    <w:rsid w:val="00BA08C8"/>
    <w:rsid w:val="00BA0E93"/>
    <w:rsid w:val="00BA0F0C"/>
    <w:rsid w:val="00BA131B"/>
    <w:rsid w:val="00BA13A9"/>
    <w:rsid w:val="00BA13E0"/>
    <w:rsid w:val="00BA152D"/>
    <w:rsid w:val="00BA1659"/>
    <w:rsid w:val="00BA1704"/>
    <w:rsid w:val="00BA17C4"/>
    <w:rsid w:val="00BA1A82"/>
    <w:rsid w:val="00BA1C82"/>
    <w:rsid w:val="00BA270E"/>
    <w:rsid w:val="00BA2729"/>
    <w:rsid w:val="00BA2773"/>
    <w:rsid w:val="00BA283C"/>
    <w:rsid w:val="00BA2AEB"/>
    <w:rsid w:val="00BA2B41"/>
    <w:rsid w:val="00BA2E92"/>
    <w:rsid w:val="00BA2F25"/>
    <w:rsid w:val="00BA2FE1"/>
    <w:rsid w:val="00BA3603"/>
    <w:rsid w:val="00BA388C"/>
    <w:rsid w:val="00BA3974"/>
    <w:rsid w:val="00BA3ABB"/>
    <w:rsid w:val="00BA3C13"/>
    <w:rsid w:val="00BA3CC9"/>
    <w:rsid w:val="00BA3D2F"/>
    <w:rsid w:val="00BA3EA3"/>
    <w:rsid w:val="00BA3F29"/>
    <w:rsid w:val="00BA40BE"/>
    <w:rsid w:val="00BA4355"/>
    <w:rsid w:val="00BA4437"/>
    <w:rsid w:val="00BA44A9"/>
    <w:rsid w:val="00BA48E0"/>
    <w:rsid w:val="00BA4A5C"/>
    <w:rsid w:val="00BA4CF4"/>
    <w:rsid w:val="00BA54FB"/>
    <w:rsid w:val="00BA5A25"/>
    <w:rsid w:val="00BA5C97"/>
    <w:rsid w:val="00BA5EB4"/>
    <w:rsid w:val="00BA5EFB"/>
    <w:rsid w:val="00BA6003"/>
    <w:rsid w:val="00BA63C4"/>
    <w:rsid w:val="00BA659A"/>
    <w:rsid w:val="00BA68C1"/>
    <w:rsid w:val="00BA6D50"/>
    <w:rsid w:val="00BA6F03"/>
    <w:rsid w:val="00BA6F3E"/>
    <w:rsid w:val="00BA6F9C"/>
    <w:rsid w:val="00BA712E"/>
    <w:rsid w:val="00BA72CE"/>
    <w:rsid w:val="00BA7423"/>
    <w:rsid w:val="00BA7688"/>
    <w:rsid w:val="00BA7926"/>
    <w:rsid w:val="00BA7CCD"/>
    <w:rsid w:val="00BA7EB0"/>
    <w:rsid w:val="00BA7F19"/>
    <w:rsid w:val="00BA7F71"/>
    <w:rsid w:val="00BB008F"/>
    <w:rsid w:val="00BB022D"/>
    <w:rsid w:val="00BB02EB"/>
    <w:rsid w:val="00BB0323"/>
    <w:rsid w:val="00BB0528"/>
    <w:rsid w:val="00BB070E"/>
    <w:rsid w:val="00BB0D75"/>
    <w:rsid w:val="00BB0DA9"/>
    <w:rsid w:val="00BB1271"/>
    <w:rsid w:val="00BB1286"/>
    <w:rsid w:val="00BB1485"/>
    <w:rsid w:val="00BB18D5"/>
    <w:rsid w:val="00BB1C4F"/>
    <w:rsid w:val="00BB20E7"/>
    <w:rsid w:val="00BB225D"/>
    <w:rsid w:val="00BB24F1"/>
    <w:rsid w:val="00BB277B"/>
    <w:rsid w:val="00BB2835"/>
    <w:rsid w:val="00BB284D"/>
    <w:rsid w:val="00BB2A82"/>
    <w:rsid w:val="00BB3398"/>
    <w:rsid w:val="00BB3636"/>
    <w:rsid w:val="00BB365A"/>
    <w:rsid w:val="00BB37B0"/>
    <w:rsid w:val="00BB37B4"/>
    <w:rsid w:val="00BB3846"/>
    <w:rsid w:val="00BB3A9E"/>
    <w:rsid w:val="00BB3C95"/>
    <w:rsid w:val="00BB3D91"/>
    <w:rsid w:val="00BB3F4C"/>
    <w:rsid w:val="00BB46A9"/>
    <w:rsid w:val="00BB47A0"/>
    <w:rsid w:val="00BB4A42"/>
    <w:rsid w:val="00BB4FBF"/>
    <w:rsid w:val="00BB5075"/>
    <w:rsid w:val="00BB5321"/>
    <w:rsid w:val="00BB56F2"/>
    <w:rsid w:val="00BB57E0"/>
    <w:rsid w:val="00BB5846"/>
    <w:rsid w:val="00BB588F"/>
    <w:rsid w:val="00BB595A"/>
    <w:rsid w:val="00BB61DC"/>
    <w:rsid w:val="00BB6258"/>
    <w:rsid w:val="00BB63E7"/>
    <w:rsid w:val="00BB6431"/>
    <w:rsid w:val="00BB645D"/>
    <w:rsid w:val="00BB6472"/>
    <w:rsid w:val="00BB647E"/>
    <w:rsid w:val="00BB6514"/>
    <w:rsid w:val="00BB688A"/>
    <w:rsid w:val="00BB6CCA"/>
    <w:rsid w:val="00BB6E39"/>
    <w:rsid w:val="00BB6FC8"/>
    <w:rsid w:val="00BB706E"/>
    <w:rsid w:val="00BB71EC"/>
    <w:rsid w:val="00BB724B"/>
    <w:rsid w:val="00BB740F"/>
    <w:rsid w:val="00BB75F5"/>
    <w:rsid w:val="00BB7BEB"/>
    <w:rsid w:val="00BB7DB1"/>
    <w:rsid w:val="00BC04F7"/>
    <w:rsid w:val="00BC09D7"/>
    <w:rsid w:val="00BC0AE6"/>
    <w:rsid w:val="00BC0DA4"/>
    <w:rsid w:val="00BC0E7C"/>
    <w:rsid w:val="00BC1036"/>
    <w:rsid w:val="00BC11D3"/>
    <w:rsid w:val="00BC1381"/>
    <w:rsid w:val="00BC13D8"/>
    <w:rsid w:val="00BC16BF"/>
    <w:rsid w:val="00BC1B4B"/>
    <w:rsid w:val="00BC1C2E"/>
    <w:rsid w:val="00BC1D3A"/>
    <w:rsid w:val="00BC201A"/>
    <w:rsid w:val="00BC210B"/>
    <w:rsid w:val="00BC228B"/>
    <w:rsid w:val="00BC2BC7"/>
    <w:rsid w:val="00BC2ED9"/>
    <w:rsid w:val="00BC2F45"/>
    <w:rsid w:val="00BC344E"/>
    <w:rsid w:val="00BC38B8"/>
    <w:rsid w:val="00BC3991"/>
    <w:rsid w:val="00BC3CF8"/>
    <w:rsid w:val="00BC434D"/>
    <w:rsid w:val="00BC43D4"/>
    <w:rsid w:val="00BC482C"/>
    <w:rsid w:val="00BC4A3D"/>
    <w:rsid w:val="00BC4B9C"/>
    <w:rsid w:val="00BC4DE8"/>
    <w:rsid w:val="00BC5181"/>
    <w:rsid w:val="00BC53BC"/>
    <w:rsid w:val="00BC56C1"/>
    <w:rsid w:val="00BC5CE2"/>
    <w:rsid w:val="00BC615A"/>
    <w:rsid w:val="00BC642E"/>
    <w:rsid w:val="00BC66B4"/>
    <w:rsid w:val="00BC6742"/>
    <w:rsid w:val="00BC6A6C"/>
    <w:rsid w:val="00BC6FC9"/>
    <w:rsid w:val="00BC71C5"/>
    <w:rsid w:val="00BC7470"/>
    <w:rsid w:val="00BC7659"/>
    <w:rsid w:val="00BC791C"/>
    <w:rsid w:val="00BC7997"/>
    <w:rsid w:val="00BC7A42"/>
    <w:rsid w:val="00BC7E6E"/>
    <w:rsid w:val="00BD013E"/>
    <w:rsid w:val="00BD01EC"/>
    <w:rsid w:val="00BD0383"/>
    <w:rsid w:val="00BD06D3"/>
    <w:rsid w:val="00BD06DC"/>
    <w:rsid w:val="00BD082C"/>
    <w:rsid w:val="00BD086B"/>
    <w:rsid w:val="00BD097C"/>
    <w:rsid w:val="00BD0CC9"/>
    <w:rsid w:val="00BD0FC4"/>
    <w:rsid w:val="00BD1122"/>
    <w:rsid w:val="00BD1136"/>
    <w:rsid w:val="00BD13ED"/>
    <w:rsid w:val="00BD140B"/>
    <w:rsid w:val="00BD141C"/>
    <w:rsid w:val="00BD1749"/>
    <w:rsid w:val="00BD19F9"/>
    <w:rsid w:val="00BD1B84"/>
    <w:rsid w:val="00BD1C81"/>
    <w:rsid w:val="00BD20E6"/>
    <w:rsid w:val="00BD238C"/>
    <w:rsid w:val="00BD2507"/>
    <w:rsid w:val="00BD28A6"/>
    <w:rsid w:val="00BD2A08"/>
    <w:rsid w:val="00BD2A1C"/>
    <w:rsid w:val="00BD2BC8"/>
    <w:rsid w:val="00BD2F35"/>
    <w:rsid w:val="00BD2F55"/>
    <w:rsid w:val="00BD3107"/>
    <w:rsid w:val="00BD355D"/>
    <w:rsid w:val="00BD37CA"/>
    <w:rsid w:val="00BD3837"/>
    <w:rsid w:val="00BD385B"/>
    <w:rsid w:val="00BD386B"/>
    <w:rsid w:val="00BD390A"/>
    <w:rsid w:val="00BD3965"/>
    <w:rsid w:val="00BD3C69"/>
    <w:rsid w:val="00BD3D7A"/>
    <w:rsid w:val="00BD4355"/>
    <w:rsid w:val="00BD44F2"/>
    <w:rsid w:val="00BD4A64"/>
    <w:rsid w:val="00BD5892"/>
    <w:rsid w:val="00BD5A26"/>
    <w:rsid w:val="00BD5A6A"/>
    <w:rsid w:val="00BD5A74"/>
    <w:rsid w:val="00BD5B88"/>
    <w:rsid w:val="00BD5D4D"/>
    <w:rsid w:val="00BD5D58"/>
    <w:rsid w:val="00BD614C"/>
    <w:rsid w:val="00BD6509"/>
    <w:rsid w:val="00BD6685"/>
    <w:rsid w:val="00BD6718"/>
    <w:rsid w:val="00BD689C"/>
    <w:rsid w:val="00BD6909"/>
    <w:rsid w:val="00BD6A12"/>
    <w:rsid w:val="00BD6A22"/>
    <w:rsid w:val="00BD6AC8"/>
    <w:rsid w:val="00BD74D8"/>
    <w:rsid w:val="00BD76E0"/>
    <w:rsid w:val="00BD78B8"/>
    <w:rsid w:val="00BD7A82"/>
    <w:rsid w:val="00BD7B05"/>
    <w:rsid w:val="00BD7F9E"/>
    <w:rsid w:val="00BD7FF4"/>
    <w:rsid w:val="00BE0666"/>
    <w:rsid w:val="00BE072F"/>
    <w:rsid w:val="00BE0BDA"/>
    <w:rsid w:val="00BE0C3B"/>
    <w:rsid w:val="00BE1398"/>
    <w:rsid w:val="00BE13B8"/>
    <w:rsid w:val="00BE1537"/>
    <w:rsid w:val="00BE191B"/>
    <w:rsid w:val="00BE197A"/>
    <w:rsid w:val="00BE1A06"/>
    <w:rsid w:val="00BE1B7B"/>
    <w:rsid w:val="00BE1F4E"/>
    <w:rsid w:val="00BE2337"/>
    <w:rsid w:val="00BE27BD"/>
    <w:rsid w:val="00BE2AD1"/>
    <w:rsid w:val="00BE2BA9"/>
    <w:rsid w:val="00BE2CC1"/>
    <w:rsid w:val="00BE2E99"/>
    <w:rsid w:val="00BE2F6C"/>
    <w:rsid w:val="00BE31F3"/>
    <w:rsid w:val="00BE3AFA"/>
    <w:rsid w:val="00BE3E4D"/>
    <w:rsid w:val="00BE3E90"/>
    <w:rsid w:val="00BE3F52"/>
    <w:rsid w:val="00BE403F"/>
    <w:rsid w:val="00BE4371"/>
    <w:rsid w:val="00BE45C1"/>
    <w:rsid w:val="00BE4F02"/>
    <w:rsid w:val="00BE51C7"/>
    <w:rsid w:val="00BE5222"/>
    <w:rsid w:val="00BE5284"/>
    <w:rsid w:val="00BE5346"/>
    <w:rsid w:val="00BE5515"/>
    <w:rsid w:val="00BE5613"/>
    <w:rsid w:val="00BE56D2"/>
    <w:rsid w:val="00BE5813"/>
    <w:rsid w:val="00BE595C"/>
    <w:rsid w:val="00BE5C7E"/>
    <w:rsid w:val="00BE5CD9"/>
    <w:rsid w:val="00BE5F9C"/>
    <w:rsid w:val="00BE6358"/>
    <w:rsid w:val="00BE635A"/>
    <w:rsid w:val="00BE65B3"/>
    <w:rsid w:val="00BE669C"/>
    <w:rsid w:val="00BE68B9"/>
    <w:rsid w:val="00BE6E59"/>
    <w:rsid w:val="00BE70FE"/>
    <w:rsid w:val="00BE71AF"/>
    <w:rsid w:val="00BE7265"/>
    <w:rsid w:val="00BE7584"/>
    <w:rsid w:val="00BE7AA8"/>
    <w:rsid w:val="00BE7B27"/>
    <w:rsid w:val="00BE7B34"/>
    <w:rsid w:val="00BF00F7"/>
    <w:rsid w:val="00BF02E6"/>
    <w:rsid w:val="00BF0A6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21BE"/>
    <w:rsid w:val="00BF220D"/>
    <w:rsid w:val="00BF2484"/>
    <w:rsid w:val="00BF2817"/>
    <w:rsid w:val="00BF29CE"/>
    <w:rsid w:val="00BF2A4B"/>
    <w:rsid w:val="00BF2B79"/>
    <w:rsid w:val="00BF2C65"/>
    <w:rsid w:val="00BF31CB"/>
    <w:rsid w:val="00BF3321"/>
    <w:rsid w:val="00BF383E"/>
    <w:rsid w:val="00BF39DA"/>
    <w:rsid w:val="00BF3AE6"/>
    <w:rsid w:val="00BF3C10"/>
    <w:rsid w:val="00BF408F"/>
    <w:rsid w:val="00BF443C"/>
    <w:rsid w:val="00BF4592"/>
    <w:rsid w:val="00BF46F1"/>
    <w:rsid w:val="00BF4869"/>
    <w:rsid w:val="00BF4923"/>
    <w:rsid w:val="00BF492D"/>
    <w:rsid w:val="00BF4A86"/>
    <w:rsid w:val="00BF4B69"/>
    <w:rsid w:val="00BF5212"/>
    <w:rsid w:val="00BF5350"/>
    <w:rsid w:val="00BF5401"/>
    <w:rsid w:val="00BF5540"/>
    <w:rsid w:val="00BF55D0"/>
    <w:rsid w:val="00BF5623"/>
    <w:rsid w:val="00BF56A8"/>
    <w:rsid w:val="00BF577B"/>
    <w:rsid w:val="00BF5B5F"/>
    <w:rsid w:val="00BF5CE2"/>
    <w:rsid w:val="00BF5E08"/>
    <w:rsid w:val="00BF608F"/>
    <w:rsid w:val="00BF60E3"/>
    <w:rsid w:val="00BF6151"/>
    <w:rsid w:val="00BF6597"/>
    <w:rsid w:val="00BF65C9"/>
    <w:rsid w:val="00BF66D7"/>
    <w:rsid w:val="00BF6FBF"/>
    <w:rsid w:val="00BF70A1"/>
    <w:rsid w:val="00BF70F8"/>
    <w:rsid w:val="00BF723F"/>
    <w:rsid w:val="00BF7320"/>
    <w:rsid w:val="00BF74D6"/>
    <w:rsid w:val="00BF7CDD"/>
    <w:rsid w:val="00BF7CE6"/>
    <w:rsid w:val="00BF7D43"/>
    <w:rsid w:val="00BF7F43"/>
    <w:rsid w:val="00C0063E"/>
    <w:rsid w:val="00C006F2"/>
    <w:rsid w:val="00C007CA"/>
    <w:rsid w:val="00C00D58"/>
    <w:rsid w:val="00C00F1A"/>
    <w:rsid w:val="00C010F5"/>
    <w:rsid w:val="00C01622"/>
    <w:rsid w:val="00C01835"/>
    <w:rsid w:val="00C01A1D"/>
    <w:rsid w:val="00C01DFD"/>
    <w:rsid w:val="00C0210F"/>
    <w:rsid w:val="00C02192"/>
    <w:rsid w:val="00C02491"/>
    <w:rsid w:val="00C0279C"/>
    <w:rsid w:val="00C02C95"/>
    <w:rsid w:val="00C02CA9"/>
    <w:rsid w:val="00C02CDE"/>
    <w:rsid w:val="00C03096"/>
    <w:rsid w:val="00C03444"/>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D67"/>
    <w:rsid w:val="00C06031"/>
    <w:rsid w:val="00C06066"/>
    <w:rsid w:val="00C06246"/>
    <w:rsid w:val="00C0648A"/>
    <w:rsid w:val="00C066EC"/>
    <w:rsid w:val="00C067A4"/>
    <w:rsid w:val="00C06F8C"/>
    <w:rsid w:val="00C07120"/>
    <w:rsid w:val="00C07470"/>
    <w:rsid w:val="00C078DC"/>
    <w:rsid w:val="00C07A6C"/>
    <w:rsid w:val="00C07A84"/>
    <w:rsid w:val="00C07AE3"/>
    <w:rsid w:val="00C07AE4"/>
    <w:rsid w:val="00C07AE7"/>
    <w:rsid w:val="00C07C5C"/>
    <w:rsid w:val="00C1023B"/>
    <w:rsid w:val="00C102BD"/>
    <w:rsid w:val="00C104CE"/>
    <w:rsid w:val="00C10599"/>
    <w:rsid w:val="00C10F46"/>
    <w:rsid w:val="00C1114F"/>
    <w:rsid w:val="00C11183"/>
    <w:rsid w:val="00C11197"/>
    <w:rsid w:val="00C1157C"/>
    <w:rsid w:val="00C11990"/>
    <w:rsid w:val="00C11C33"/>
    <w:rsid w:val="00C11C73"/>
    <w:rsid w:val="00C11FE5"/>
    <w:rsid w:val="00C11FF6"/>
    <w:rsid w:val="00C12068"/>
    <w:rsid w:val="00C12124"/>
    <w:rsid w:val="00C12255"/>
    <w:rsid w:val="00C129DC"/>
    <w:rsid w:val="00C12EB5"/>
    <w:rsid w:val="00C130D5"/>
    <w:rsid w:val="00C1328A"/>
    <w:rsid w:val="00C13504"/>
    <w:rsid w:val="00C13564"/>
    <w:rsid w:val="00C135EC"/>
    <w:rsid w:val="00C13744"/>
    <w:rsid w:val="00C13C8A"/>
    <w:rsid w:val="00C13D75"/>
    <w:rsid w:val="00C13F22"/>
    <w:rsid w:val="00C140FE"/>
    <w:rsid w:val="00C1412F"/>
    <w:rsid w:val="00C14346"/>
    <w:rsid w:val="00C14534"/>
    <w:rsid w:val="00C14691"/>
    <w:rsid w:val="00C146DB"/>
    <w:rsid w:val="00C14C8D"/>
    <w:rsid w:val="00C14DEF"/>
    <w:rsid w:val="00C14EF8"/>
    <w:rsid w:val="00C14F16"/>
    <w:rsid w:val="00C15135"/>
    <w:rsid w:val="00C153CF"/>
    <w:rsid w:val="00C15562"/>
    <w:rsid w:val="00C15664"/>
    <w:rsid w:val="00C159ED"/>
    <w:rsid w:val="00C15AB3"/>
    <w:rsid w:val="00C15CD5"/>
    <w:rsid w:val="00C16386"/>
    <w:rsid w:val="00C1646F"/>
    <w:rsid w:val="00C1657A"/>
    <w:rsid w:val="00C165C6"/>
    <w:rsid w:val="00C1662C"/>
    <w:rsid w:val="00C16813"/>
    <w:rsid w:val="00C16885"/>
    <w:rsid w:val="00C16A59"/>
    <w:rsid w:val="00C16B16"/>
    <w:rsid w:val="00C16C11"/>
    <w:rsid w:val="00C16D46"/>
    <w:rsid w:val="00C17099"/>
    <w:rsid w:val="00C170AE"/>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46F"/>
    <w:rsid w:val="00C2068D"/>
    <w:rsid w:val="00C206C4"/>
    <w:rsid w:val="00C206EC"/>
    <w:rsid w:val="00C20A5E"/>
    <w:rsid w:val="00C20B7B"/>
    <w:rsid w:val="00C20C07"/>
    <w:rsid w:val="00C20C1F"/>
    <w:rsid w:val="00C20C88"/>
    <w:rsid w:val="00C20DD5"/>
    <w:rsid w:val="00C20F2A"/>
    <w:rsid w:val="00C2146A"/>
    <w:rsid w:val="00C21A79"/>
    <w:rsid w:val="00C21D7B"/>
    <w:rsid w:val="00C220C9"/>
    <w:rsid w:val="00C220F2"/>
    <w:rsid w:val="00C226A2"/>
    <w:rsid w:val="00C226CE"/>
    <w:rsid w:val="00C2295D"/>
    <w:rsid w:val="00C22C69"/>
    <w:rsid w:val="00C22C78"/>
    <w:rsid w:val="00C22F9A"/>
    <w:rsid w:val="00C232DD"/>
    <w:rsid w:val="00C23452"/>
    <w:rsid w:val="00C23C57"/>
    <w:rsid w:val="00C23FCD"/>
    <w:rsid w:val="00C2423A"/>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7013"/>
    <w:rsid w:val="00C2708A"/>
    <w:rsid w:val="00C27156"/>
    <w:rsid w:val="00C274BE"/>
    <w:rsid w:val="00C27553"/>
    <w:rsid w:val="00C275D9"/>
    <w:rsid w:val="00C2769D"/>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A2"/>
    <w:rsid w:val="00C319A3"/>
    <w:rsid w:val="00C31B49"/>
    <w:rsid w:val="00C3208A"/>
    <w:rsid w:val="00C32663"/>
    <w:rsid w:val="00C32698"/>
    <w:rsid w:val="00C32A4A"/>
    <w:rsid w:val="00C32BB7"/>
    <w:rsid w:val="00C32C04"/>
    <w:rsid w:val="00C32C4E"/>
    <w:rsid w:val="00C32CCE"/>
    <w:rsid w:val="00C32F16"/>
    <w:rsid w:val="00C331A0"/>
    <w:rsid w:val="00C334CA"/>
    <w:rsid w:val="00C337D9"/>
    <w:rsid w:val="00C337EC"/>
    <w:rsid w:val="00C339DE"/>
    <w:rsid w:val="00C33AA7"/>
    <w:rsid w:val="00C33DCE"/>
    <w:rsid w:val="00C33E0E"/>
    <w:rsid w:val="00C34291"/>
    <w:rsid w:val="00C3463A"/>
    <w:rsid w:val="00C346BB"/>
    <w:rsid w:val="00C346C1"/>
    <w:rsid w:val="00C34BDB"/>
    <w:rsid w:val="00C34C05"/>
    <w:rsid w:val="00C34C2E"/>
    <w:rsid w:val="00C34CB6"/>
    <w:rsid w:val="00C34D4B"/>
    <w:rsid w:val="00C34E4B"/>
    <w:rsid w:val="00C34EFB"/>
    <w:rsid w:val="00C34F16"/>
    <w:rsid w:val="00C35669"/>
    <w:rsid w:val="00C3566B"/>
    <w:rsid w:val="00C35A82"/>
    <w:rsid w:val="00C35A9D"/>
    <w:rsid w:val="00C35B23"/>
    <w:rsid w:val="00C36050"/>
    <w:rsid w:val="00C361B0"/>
    <w:rsid w:val="00C36687"/>
    <w:rsid w:val="00C367B9"/>
    <w:rsid w:val="00C3697D"/>
    <w:rsid w:val="00C36DAD"/>
    <w:rsid w:val="00C36FAE"/>
    <w:rsid w:val="00C37050"/>
    <w:rsid w:val="00C371A5"/>
    <w:rsid w:val="00C376A6"/>
    <w:rsid w:val="00C3781B"/>
    <w:rsid w:val="00C37B3D"/>
    <w:rsid w:val="00C37CA6"/>
    <w:rsid w:val="00C37CDF"/>
    <w:rsid w:val="00C37F8D"/>
    <w:rsid w:val="00C40036"/>
    <w:rsid w:val="00C4018E"/>
    <w:rsid w:val="00C40213"/>
    <w:rsid w:val="00C404D5"/>
    <w:rsid w:val="00C40A26"/>
    <w:rsid w:val="00C40A7A"/>
    <w:rsid w:val="00C40B7D"/>
    <w:rsid w:val="00C40CD4"/>
    <w:rsid w:val="00C40CEB"/>
    <w:rsid w:val="00C40CEC"/>
    <w:rsid w:val="00C40D3D"/>
    <w:rsid w:val="00C41057"/>
    <w:rsid w:val="00C411E2"/>
    <w:rsid w:val="00C41595"/>
    <w:rsid w:val="00C41677"/>
    <w:rsid w:val="00C418B6"/>
    <w:rsid w:val="00C41B77"/>
    <w:rsid w:val="00C41E36"/>
    <w:rsid w:val="00C41E8D"/>
    <w:rsid w:val="00C42123"/>
    <w:rsid w:val="00C42130"/>
    <w:rsid w:val="00C42178"/>
    <w:rsid w:val="00C42562"/>
    <w:rsid w:val="00C42784"/>
    <w:rsid w:val="00C429A7"/>
    <w:rsid w:val="00C429E1"/>
    <w:rsid w:val="00C43315"/>
    <w:rsid w:val="00C4336B"/>
    <w:rsid w:val="00C43746"/>
    <w:rsid w:val="00C43761"/>
    <w:rsid w:val="00C439F0"/>
    <w:rsid w:val="00C43CE7"/>
    <w:rsid w:val="00C43D65"/>
    <w:rsid w:val="00C43FFB"/>
    <w:rsid w:val="00C44189"/>
    <w:rsid w:val="00C4460A"/>
    <w:rsid w:val="00C447FB"/>
    <w:rsid w:val="00C44C16"/>
    <w:rsid w:val="00C44F95"/>
    <w:rsid w:val="00C44F96"/>
    <w:rsid w:val="00C44FF2"/>
    <w:rsid w:val="00C45249"/>
    <w:rsid w:val="00C4535D"/>
    <w:rsid w:val="00C45363"/>
    <w:rsid w:val="00C45744"/>
    <w:rsid w:val="00C4587D"/>
    <w:rsid w:val="00C45C66"/>
    <w:rsid w:val="00C45D10"/>
    <w:rsid w:val="00C45EA7"/>
    <w:rsid w:val="00C465DE"/>
    <w:rsid w:val="00C46B59"/>
    <w:rsid w:val="00C46CDB"/>
    <w:rsid w:val="00C46E97"/>
    <w:rsid w:val="00C47053"/>
    <w:rsid w:val="00C470AA"/>
    <w:rsid w:val="00C47349"/>
    <w:rsid w:val="00C473D9"/>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3B0"/>
    <w:rsid w:val="00C515AD"/>
    <w:rsid w:val="00C51696"/>
    <w:rsid w:val="00C5193F"/>
    <w:rsid w:val="00C51BBE"/>
    <w:rsid w:val="00C51D11"/>
    <w:rsid w:val="00C51D30"/>
    <w:rsid w:val="00C51E2B"/>
    <w:rsid w:val="00C51F21"/>
    <w:rsid w:val="00C5211C"/>
    <w:rsid w:val="00C521CD"/>
    <w:rsid w:val="00C5230C"/>
    <w:rsid w:val="00C5257E"/>
    <w:rsid w:val="00C5288C"/>
    <w:rsid w:val="00C5296F"/>
    <w:rsid w:val="00C52A31"/>
    <w:rsid w:val="00C52DFD"/>
    <w:rsid w:val="00C52ED2"/>
    <w:rsid w:val="00C52FE8"/>
    <w:rsid w:val="00C5311B"/>
    <w:rsid w:val="00C531B4"/>
    <w:rsid w:val="00C532EB"/>
    <w:rsid w:val="00C532F9"/>
    <w:rsid w:val="00C53BD6"/>
    <w:rsid w:val="00C53E1F"/>
    <w:rsid w:val="00C53E22"/>
    <w:rsid w:val="00C54287"/>
    <w:rsid w:val="00C54A3F"/>
    <w:rsid w:val="00C54C14"/>
    <w:rsid w:val="00C54C62"/>
    <w:rsid w:val="00C54CBD"/>
    <w:rsid w:val="00C54CDD"/>
    <w:rsid w:val="00C5589B"/>
    <w:rsid w:val="00C55A58"/>
    <w:rsid w:val="00C55CB7"/>
    <w:rsid w:val="00C55CF4"/>
    <w:rsid w:val="00C55E23"/>
    <w:rsid w:val="00C560F9"/>
    <w:rsid w:val="00C562A2"/>
    <w:rsid w:val="00C56353"/>
    <w:rsid w:val="00C5638E"/>
    <w:rsid w:val="00C567B6"/>
    <w:rsid w:val="00C56918"/>
    <w:rsid w:val="00C569CA"/>
    <w:rsid w:val="00C5733A"/>
    <w:rsid w:val="00C57B78"/>
    <w:rsid w:val="00C57CC6"/>
    <w:rsid w:val="00C57D43"/>
    <w:rsid w:val="00C57EE9"/>
    <w:rsid w:val="00C57F2B"/>
    <w:rsid w:val="00C601EB"/>
    <w:rsid w:val="00C602D4"/>
    <w:rsid w:val="00C602DB"/>
    <w:rsid w:val="00C60439"/>
    <w:rsid w:val="00C605AC"/>
    <w:rsid w:val="00C60708"/>
    <w:rsid w:val="00C60EC1"/>
    <w:rsid w:val="00C61353"/>
    <w:rsid w:val="00C613E1"/>
    <w:rsid w:val="00C619CD"/>
    <w:rsid w:val="00C61B5A"/>
    <w:rsid w:val="00C61D30"/>
    <w:rsid w:val="00C61EE5"/>
    <w:rsid w:val="00C61F64"/>
    <w:rsid w:val="00C62027"/>
    <w:rsid w:val="00C62435"/>
    <w:rsid w:val="00C62945"/>
    <w:rsid w:val="00C62997"/>
    <w:rsid w:val="00C629DB"/>
    <w:rsid w:val="00C62D63"/>
    <w:rsid w:val="00C62DD8"/>
    <w:rsid w:val="00C630B4"/>
    <w:rsid w:val="00C6311E"/>
    <w:rsid w:val="00C63152"/>
    <w:rsid w:val="00C633AB"/>
    <w:rsid w:val="00C6343A"/>
    <w:rsid w:val="00C636B0"/>
    <w:rsid w:val="00C63A74"/>
    <w:rsid w:val="00C63BA9"/>
    <w:rsid w:val="00C64798"/>
    <w:rsid w:val="00C6480B"/>
    <w:rsid w:val="00C64849"/>
    <w:rsid w:val="00C648C5"/>
    <w:rsid w:val="00C65086"/>
    <w:rsid w:val="00C65333"/>
    <w:rsid w:val="00C65445"/>
    <w:rsid w:val="00C654E9"/>
    <w:rsid w:val="00C6560B"/>
    <w:rsid w:val="00C6560D"/>
    <w:rsid w:val="00C656F1"/>
    <w:rsid w:val="00C65A27"/>
    <w:rsid w:val="00C65A91"/>
    <w:rsid w:val="00C65ADD"/>
    <w:rsid w:val="00C65D24"/>
    <w:rsid w:val="00C65E0D"/>
    <w:rsid w:val="00C65E89"/>
    <w:rsid w:val="00C65EE7"/>
    <w:rsid w:val="00C65F58"/>
    <w:rsid w:val="00C65FFD"/>
    <w:rsid w:val="00C66338"/>
    <w:rsid w:val="00C664E9"/>
    <w:rsid w:val="00C66571"/>
    <w:rsid w:val="00C666DB"/>
    <w:rsid w:val="00C667F6"/>
    <w:rsid w:val="00C66C34"/>
    <w:rsid w:val="00C670CF"/>
    <w:rsid w:val="00C675BA"/>
    <w:rsid w:val="00C6774B"/>
    <w:rsid w:val="00C67AE7"/>
    <w:rsid w:val="00C67F34"/>
    <w:rsid w:val="00C67F67"/>
    <w:rsid w:val="00C70208"/>
    <w:rsid w:val="00C70223"/>
    <w:rsid w:val="00C70329"/>
    <w:rsid w:val="00C70366"/>
    <w:rsid w:val="00C7040D"/>
    <w:rsid w:val="00C70526"/>
    <w:rsid w:val="00C70B8C"/>
    <w:rsid w:val="00C70E4B"/>
    <w:rsid w:val="00C7110A"/>
    <w:rsid w:val="00C71327"/>
    <w:rsid w:val="00C71468"/>
    <w:rsid w:val="00C7210D"/>
    <w:rsid w:val="00C72361"/>
    <w:rsid w:val="00C723AF"/>
    <w:rsid w:val="00C723CA"/>
    <w:rsid w:val="00C72409"/>
    <w:rsid w:val="00C72EF5"/>
    <w:rsid w:val="00C72F3E"/>
    <w:rsid w:val="00C731FE"/>
    <w:rsid w:val="00C7322E"/>
    <w:rsid w:val="00C7330C"/>
    <w:rsid w:val="00C733ED"/>
    <w:rsid w:val="00C7357D"/>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5004"/>
    <w:rsid w:val="00C750E7"/>
    <w:rsid w:val="00C75126"/>
    <w:rsid w:val="00C755E8"/>
    <w:rsid w:val="00C75880"/>
    <w:rsid w:val="00C75970"/>
    <w:rsid w:val="00C75AC4"/>
    <w:rsid w:val="00C75B36"/>
    <w:rsid w:val="00C75C9D"/>
    <w:rsid w:val="00C763E5"/>
    <w:rsid w:val="00C764B2"/>
    <w:rsid w:val="00C76656"/>
    <w:rsid w:val="00C76952"/>
    <w:rsid w:val="00C76AE7"/>
    <w:rsid w:val="00C76CA4"/>
    <w:rsid w:val="00C771D7"/>
    <w:rsid w:val="00C7731D"/>
    <w:rsid w:val="00C7788D"/>
    <w:rsid w:val="00C7799E"/>
    <w:rsid w:val="00C80340"/>
    <w:rsid w:val="00C80441"/>
    <w:rsid w:val="00C80547"/>
    <w:rsid w:val="00C80851"/>
    <w:rsid w:val="00C808BB"/>
    <w:rsid w:val="00C80A80"/>
    <w:rsid w:val="00C80B99"/>
    <w:rsid w:val="00C80DB5"/>
    <w:rsid w:val="00C80EAB"/>
    <w:rsid w:val="00C80FED"/>
    <w:rsid w:val="00C81020"/>
    <w:rsid w:val="00C814CE"/>
    <w:rsid w:val="00C817C3"/>
    <w:rsid w:val="00C8198E"/>
    <w:rsid w:val="00C81ADC"/>
    <w:rsid w:val="00C81B30"/>
    <w:rsid w:val="00C81D5E"/>
    <w:rsid w:val="00C81F23"/>
    <w:rsid w:val="00C8218C"/>
    <w:rsid w:val="00C8220B"/>
    <w:rsid w:val="00C8225A"/>
    <w:rsid w:val="00C82387"/>
    <w:rsid w:val="00C823D0"/>
    <w:rsid w:val="00C82417"/>
    <w:rsid w:val="00C82421"/>
    <w:rsid w:val="00C82C7C"/>
    <w:rsid w:val="00C82CC4"/>
    <w:rsid w:val="00C83012"/>
    <w:rsid w:val="00C831FC"/>
    <w:rsid w:val="00C8374E"/>
    <w:rsid w:val="00C8395C"/>
    <w:rsid w:val="00C83BE6"/>
    <w:rsid w:val="00C83D50"/>
    <w:rsid w:val="00C83E22"/>
    <w:rsid w:val="00C83E3A"/>
    <w:rsid w:val="00C840D5"/>
    <w:rsid w:val="00C84231"/>
    <w:rsid w:val="00C846CF"/>
    <w:rsid w:val="00C84703"/>
    <w:rsid w:val="00C847C8"/>
    <w:rsid w:val="00C848D0"/>
    <w:rsid w:val="00C84B9E"/>
    <w:rsid w:val="00C84CD6"/>
    <w:rsid w:val="00C84D5A"/>
    <w:rsid w:val="00C84EAB"/>
    <w:rsid w:val="00C85034"/>
    <w:rsid w:val="00C852AA"/>
    <w:rsid w:val="00C8534D"/>
    <w:rsid w:val="00C85460"/>
    <w:rsid w:val="00C85F12"/>
    <w:rsid w:val="00C86379"/>
    <w:rsid w:val="00C864DB"/>
    <w:rsid w:val="00C8669B"/>
    <w:rsid w:val="00C870BA"/>
    <w:rsid w:val="00C8781D"/>
    <w:rsid w:val="00C878E9"/>
    <w:rsid w:val="00C87AF9"/>
    <w:rsid w:val="00C87C2F"/>
    <w:rsid w:val="00C87DD4"/>
    <w:rsid w:val="00C87E27"/>
    <w:rsid w:val="00C87E9E"/>
    <w:rsid w:val="00C900CD"/>
    <w:rsid w:val="00C901A9"/>
    <w:rsid w:val="00C9047A"/>
    <w:rsid w:val="00C905AC"/>
    <w:rsid w:val="00C9065E"/>
    <w:rsid w:val="00C90915"/>
    <w:rsid w:val="00C90954"/>
    <w:rsid w:val="00C90B43"/>
    <w:rsid w:val="00C90C36"/>
    <w:rsid w:val="00C90C65"/>
    <w:rsid w:val="00C90C82"/>
    <w:rsid w:val="00C90F7A"/>
    <w:rsid w:val="00C911EF"/>
    <w:rsid w:val="00C91257"/>
    <w:rsid w:val="00C9127F"/>
    <w:rsid w:val="00C91347"/>
    <w:rsid w:val="00C91766"/>
    <w:rsid w:val="00C91CFB"/>
    <w:rsid w:val="00C91FAC"/>
    <w:rsid w:val="00C92207"/>
    <w:rsid w:val="00C9220C"/>
    <w:rsid w:val="00C922C5"/>
    <w:rsid w:val="00C9234D"/>
    <w:rsid w:val="00C92352"/>
    <w:rsid w:val="00C923B7"/>
    <w:rsid w:val="00C92671"/>
    <w:rsid w:val="00C92709"/>
    <w:rsid w:val="00C927AB"/>
    <w:rsid w:val="00C92803"/>
    <w:rsid w:val="00C92C2A"/>
    <w:rsid w:val="00C93032"/>
    <w:rsid w:val="00C930E4"/>
    <w:rsid w:val="00C9318C"/>
    <w:rsid w:val="00C93297"/>
    <w:rsid w:val="00C932D9"/>
    <w:rsid w:val="00C93543"/>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BA"/>
    <w:rsid w:val="00C963E1"/>
    <w:rsid w:val="00C965AD"/>
    <w:rsid w:val="00C9669B"/>
    <w:rsid w:val="00C9676C"/>
    <w:rsid w:val="00C968B6"/>
    <w:rsid w:val="00C96950"/>
    <w:rsid w:val="00C96A24"/>
    <w:rsid w:val="00C96D37"/>
    <w:rsid w:val="00C96D71"/>
    <w:rsid w:val="00C96E3B"/>
    <w:rsid w:val="00C96EF8"/>
    <w:rsid w:val="00C96F89"/>
    <w:rsid w:val="00C96FE0"/>
    <w:rsid w:val="00C971EC"/>
    <w:rsid w:val="00C97572"/>
    <w:rsid w:val="00C97655"/>
    <w:rsid w:val="00C9785E"/>
    <w:rsid w:val="00C97978"/>
    <w:rsid w:val="00C97AF1"/>
    <w:rsid w:val="00C97BC8"/>
    <w:rsid w:val="00C97D73"/>
    <w:rsid w:val="00C97D77"/>
    <w:rsid w:val="00CA09AA"/>
    <w:rsid w:val="00CA0F24"/>
    <w:rsid w:val="00CA0FCC"/>
    <w:rsid w:val="00CA114D"/>
    <w:rsid w:val="00CA1225"/>
    <w:rsid w:val="00CA15E7"/>
    <w:rsid w:val="00CA18D2"/>
    <w:rsid w:val="00CA18F0"/>
    <w:rsid w:val="00CA1A90"/>
    <w:rsid w:val="00CA21AF"/>
    <w:rsid w:val="00CA2480"/>
    <w:rsid w:val="00CA2881"/>
    <w:rsid w:val="00CA2919"/>
    <w:rsid w:val="00CA2C56"/>
    <w:rsid w:val="00CA2E79"/>
    <w:rsid w:val="00CA30E3"/>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E66"/>
    <w:rsid w:val="00CB010F"/>
    <w:rsid w:val="00CB01BC"/>
    <w:rsid w:val="00CB03CF"/>
    <w:rsid w:val="00CB047F"/>
    <w:rsid w:val="00CB0858"/>
    <w:rsid w:val="00CB0988"/>
    <w:rsid w:val="00CB0BF5"/>
    <w:rsid w:val="00CB0E11"/>
    <w:rsid w:val="00CB0ECA"/>
    <w:rsid w:val="00CB11BD"/>
    <w:rsid w:val="00CB1368"/>
    <w:rsid w:val="00CB167F"/>
    <w:rsid w:val="00CB16D7"/>
    <w:rsid w:val="00CB1818"/>
    <w:rsid w:val="00CB19B5"/>
    <w:rsid w:val="00CB1A82"/>
    <w:rsid w:val="00CB1C10"/>
    <w:rsid w:val="00CB1D83"/>
    <w:rsid w:val="00CB1F2A"/>
    <w:rsid w:val="00CB2020"/>
    <w:rsid w:val="00CB203E"/>
    <w:rsid w:val="00CB2704"/>
    <w:rsid w:val="00CB299C"/>
    <w:rsid w:val="00CB2AA7"/>
    <w:rsid w:val="00CB2BBA"/>
    <w:rsid w:val="00CB2C08"/>
    <w:rsid w:val="00CB2DCD"/>
    <w:rsid w:val="00CB2DF4"/>
    <w:rsid w:val="00CB2FC1"/>
    <w:rsid w:val="00CB35ED"/>
    <w:rsid w:val="00CB36CB"/>
    <w:rsid w:val="00CB397C"/>
    <w:rsid w:val="00CB39EB"/>
    <w:rsid w:val="00CB3B03"/>
    <w:rsid w:val="00CB40A0"/>
    <w:rsid w:val="00CB41E7"/>
    <w:rsid w:val="00CB480A"/>
    <w:rsid w:val="00CB49C7"/>
    <w:rsid w:val="00CB4A0A"/>
    <w:rsid w:val="00CB4B72"/>
    <w:rsid w:val="00CB4C0F"/>
    <w:rsid w:val="00CB4E5C"/>
    <w:rsid w:val="00CB4FA5"/>
    <w:rsid w:val="00CB5008"/>
    <w:rsid w:val="00CB5215"/>
    <w:rsid w:val="00CB551A"/>
    <w:rsid w:val="00CB58DD"/>
    <w:rsid w:val="00CB59D5"/>
    <w:rsid w:val="00CB5C79"/>
    <w:rsid w:val="00CB60D4"/>
    <w:rsid w:val="00CB6343"/>
    <w:rsid w:val="00CB6517"/>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72A"/>
    <w:rsid w:val="00CC1861"/>
    <w:rsid w:val="00CC18EA"/>
    <w:rsid w:val="00CC1A18"/>
    <w:rsid w:val="00CC1AD3"/>
    <w:rsid w:val="00CC1CAB"/>
    <w:rsid w:val="00CC1D2E"/>
    <w:rsid w:val="00CC1E3E"/>
    <w:rsid w:val="00CC1E40"/>
    <w:rsid w:val="00CC224C"/>
    <w:rsid w:val="00CC27F5"/>
    <w:rsid w:val="00CC29D2"/>
    <w:rsid w:val="00CC2A9E"/>
    <w:rsid w:val="00CC2D18"/>
    <w:rsid w:val="00CC2EFE"/>
    <w:rsid w:val="00CC2FA7"/>
    <w:rsid w:val="00CC32B0"/>
    <w:rsid w:val="00CC33DE"/>
    <w:rsid w:val="00CC3BFF"/>
    <w:rsid w:val="00CC3D8D"/>
    <w:rsid w:val="00CC3E8C"/>
    <w:rsid w:val="00CC400F"/>
    <w:rsid w:val="00CC4365"/>
    <w:rsid w:val="00CC443A"/>
    <w:rsid w:val="00CC45A4"/>
    <w:rsid w:val="00CC45FF"/>
    <w:rsid w:val="00CC4600"/>
    <w:rsid w:val="00CC46EF"/>
    <w:rsid w:val="00CC48CA"/>
    <w:rsid w:val="00CC49F2"/>
    <w:rsid w:val="00CC4C5E"/>
    <w:rsid w:val="00CC4CD7"/>
    <w:rsid w:val="00CC4CE9"/>
    <w:rsid w:val="00CC4EF6"/>
    <w:rsid w:val="00CC4F58"/>
    <w:rsid w:val="00CC5313"/>
    <w:rsid w:val="00CC57AE"/>
    <w:rsid w:val="00CC5CDC"/>
    <w:rsid w:val="00CC5F02"/>
    <w:rsid w:val="00CC606C"/>
    <w:rsid w:val="00CC6193"/>
    <w:rsid w:val="00CC61D8"/>
    <w:rsid w:val="00CC620F"/>
    <w:rsid w:val="00CC625A"/>
    <w:rsid w:val="00CC6933"/>
    <w:rsid w:val="00CC6BFA"/>
    <w:rsid w:val="00CC728B"/>
    <w:rsid w:val="00CC7356"/>
    <w:rsid w:val="00CC74D5"/>
    <w:rsid w:val="00CC7824"/>
    <w:rsid w:val="00CC7936"/>
    <w:rsid w:val="00CC7A6D"/>
    <w:rsid w:val="00CC7D19"/>
    <w:rsid w:val="00CC7DF5"/>
    <w:rsid w:val="00CD03B4"/>
    <w:rsid w:val="00CD041E"/>
    <w:rsid w:val="00CD04B6"/>
    <w:rsid w:val="00CD06B8"/>
    <w:rsid w:val="00CD0740"/>
    <w:rsid w:val="00CD0768"/>
    <w:rsid w:val="00CD0B87"/>
    <w:rsid w:val="00CD0E79"/>
    <w:rsid w:val="00CD1287"/>
    <w:rsid w:val="00CD14CB"/>
    <w:rsid w:val="00CD179D"/>
    <w:rsid w:val="00CD1DDD"/>
    <w:rsid w:val="00CD1E74"/>
    <w:rsid w:val="00CD209B"/>
    <w:rsid w:val="00CD225E"/>
    <w:rsid w:val="00CD2585"/>
    <w:rsid w:val="00CD26E3"/>
    <w:rsid w:val="00CD283A"/>
    <w:rsid w:val="00CD29DD"/>
    <w:rsid w:val="00CD2F3F"/>
    <w:rsid w:val="00CD2FBA"/>
    <w:rsid w:val="00CD309B"/>
    <w:rsid w:val="00CD3122"/>
    <w:rsid w:val="00CD325D"/>
    <w:rsid w:val="00CD3372"/>
    <w:rsid w:val="00CD3421"/>
    <w:rsid w:val="00CD3725"/>
    <w:rsid w:val="00CD398E"/>
    <w:rsid w:val="00CD3B95"/>
    <w:rsid w:val="00CD3C3B"/>
    <w:rsid w:val="00CD3D0C"/>
    <w:rsid w:val="00CD3D4B"/>
    <w:rsid w:val="00CD3F09"/>
    <w:rsid w:val="00CD3FAF"/>
    <w:rsid w:val="00CD492B"/>
    <w:rsid w:val="00CD4BFF"/>
    <w:rsid w:val="00CD55D5"/>
    <w:rsid w:val="00CD5ADA"/>
    <w:rsid w:val="00CD5B9D"/>
    <w:rsid w:val="00CD5C02"/>
    <w:rsid w:val="00CD5F80"/>
    <w:rsid w:val="00CD61E3"/>
    <w:rsid w:val="00CD6823"/>
    <w:rsid w:val="00CD6D63"/>
    <w:rsid w:val="00CD6E0B"/>
    <w:rsid w:val="00CD7053"/>
    <w:rsid w:val="00CD707E"/>
    <w:rsid w:val="00CD74FC"/>
    <w:rsid w:val="00CD7806"/>
    <w:rsid w:val="00CD787F"/>
    <w:rsid w:val="00CD7A0E"/>
    <w:rsid w:val="00CD7A86"/>
    <w:rsid w:val="00CE00C9"/>
    <w:rsid w:val="00CE025E"/>
    <w:rsid w:val="00CE030D"/>
    <w:rsid w:val="00CE03B6"/>
    <w:rsid w:val="00CE0423"/>
    <w:rsid w:val="00CE05F2"/>
    <w:rsid w:val="00CE0633"/>
    <w:rsid w:val="00CE06E2"/>
    <w:rsid w:val="00CE0B7A"/>
    <w:rsid w:val="00CE0BA3"/>
    <w:rsid w:val="00CE0CBF"/>
    <w:rsid w:val="00CE0DF8"/>
    <w:rsid w:val="00CE0ED8"/>
    <w:rsid w:val="00CE0F12"/>
    <w:rsid w:val="00CE112E"/>
    <w:rsid w:val="00CE1225"/>
    <w:rsid w:val="00CE132D"/>
    <w:rsid w:val="00CE143E"/>
    <w:rsid w:val="00CE19F2"/>
    <w:rsid w:val="00CE1E73"/>
    <w:rsid w:val="00CE2282"/>
    <w:rsid w:val="00CE253D"/>
    <w:rsid w:val="00CE2858"/>
    <w:rsid w:val="00CE296E"/>
    <w:rsid w:val="00CE3257"/>
    <w:rsid w:val="00CE3330"/>
    <w:rsid w:val="00CE38AA"/>
    <w:rsid w:val="00CE3B14"/>
    <w:rsid w:val="00CE3CDC"/>
    <w:rsid w:val="00CE3D16"/>
    <w:rsid w:val="00CE3D41"/>
    <w:rsid w:val="00CE3DDB"/>
    <w:rsid w:val="00CE3F59"/>
    <w:rsid w:val="00CE3FBA"/>
    <w:rsid w:val="00CE410D"/>
    <w:rsid w:val="00CE4455"/>
    <w:rsid w:val="00CE47ED"/>
    <w:rsid w:val="00CE4EDB"/>
    <w:rsid w:val="00CE4FA2"/>
    <w:rsid w:val="00CE50EB"/>
    <w:rsid w:val="00CE50F4"/>
    <w:rsid w:val="00CE5386"/>
    <w:rsid w:val="00CE53A7"/>
    <w:rsid w:val="00CE53DF"/>
    <w:rsid w:val="00CE580B"/>
    <w:rsid w:val="00CE5E50"/>
    <w:rsid w:val="00CE5F4D"/>
    <w:rsid w:val="00CE60FF"/>
    <w:rsid w:val="00CE62A1"/>
    <w:rsid w:val="00CE630B"/>
    <w:rsid w:val="00CE6869"/>
    <w:rsid w:val="00CE69F3"/>
    <w:rsid w:val="00CE6AD5"/>
    <w:rsid w:val="00CE6CBA"/>
    <w:rsid w:val="00CE6E24"/>
    <w:rsid w:val="00CE7005"/>
    <w:rsid w:val="00CE7299"/>
    <w:rsid w:val="00CE7392"/>
    <w:rsid w:val="00CE76BD"/>
    <w:rsid w:val="00CE781A"/>
    <w:rsid w:val="00CE7EA1"/>
    <w:rsid w:val="00CF0131"/>
    <w:rsid w:val="00CF02AC"/>
    <w:rsid w:val="00CF057C"/>
    <w:rsid w:val="00CF0617"/>
    <w:rsid w:val="00CF06E6"/>
    <w:rsid w:val="00CF1251"/>
    <w:rsid w:val="00CF1571"/>
    <w:rsid w:val="00CF18AB"/>
    <w:rsid w:val="00CF1AA6"/>
    <w:rsid w:val="00CF1C27"/>
    <w:rsid w:val="00CF1D83"/>
    <w:rsid w:val="00CF20C8"/>
    <w:rsid w:val="00CF20FB"/>
    <w:rsid w:val="00CF23EB"/>
    <w:rsid w:val="00CF2639"/>
    <w:rsid w:val="00CF2B43"/>
    <w:rsid w:val="00CF2EF5"/>
    <w:rsid w:val="00CF2FBF"/>
    <w:rsid w:val="00CF3148"/>
    <w:rsid w:val="00CF3249"/>
    <w:rsid w:val="00CF33BA"/>
    <w:rsid w:val="00CF3460"/>
    <w:rsid w:val="00CF3916"/>
    <w:rsid w:val="00CF3AC0"/>
    <w:rsid w:val="00CF3B0D"/>
    <w:rsid w:val="00CF3D5A"/>
    <w:rsid w:val="00CF3DC0"/>
    <w:rsid w:val="00CF3E2B"/>
    <w:rsid w:val="00CF3F01"/>
    <w:rsid w:val="00CF3F0E"/>
    <w:rsid w:val="00CF4050"/>
    <w:rsid w:val="00CF40CF"/>
    <w:rsid w:val="00CF41AE"/>
    <w:rsid w:val="00CF44DD"/>
    <w:rsid w:val="00CF467B"/>
    <w:rsid w:val="00CF495B"/>
    <w:rsid w:val="00CF4B3B"/>
    <w:rsid w:val="00CF4F02"/>
    <w:rsid w:val="00CF4F88"/>
    <w:rsid w:val="00CF52EF"/>
    <w:rsid w:val="00CF5BA6"/>
    <w:rsid w:val="00CF5C8E"/>
    <w:rsid w:val="00CF5EE9"/>
    <w:rsid w:val="00CF6053"/>
    <w:rsid w:val="00CF605A"/>
    <w:rsid w:val="00CF61A3"/>
    <w:rsid w:val="00CF61D1"/>
    <w:rsid w:val="00CF6441"/>
    <w:rsid w:val="00CF6646"/>
    <w:rsid w:val="00CF66DE"/>
    <w:rsid w:val="00CF6721"/>
    <w:rsid w:val="00CF6848"/>
    <w:rsid w:val="00CF6AC0"/>
    <w:rsid w:val="00CF6AF3"/>
    <w:rsid w:val="00CF6C9A"/>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F58"/>
    <w:rsid w:val="00D00FCA"/>
    <w:rsid w:val="00D012FF"/>
    <w:rsid w:val="00D01752"/>
    <w:rsid w:val="00D017EE"/>
    <w:rsid w:val="00D01C36"/>
    <w:rsid w:val="00D01C73"/>
    <w:rsid w:val="00D01DA2"/>
    <w:rsid w:val="00D02074"/>
    <w:rsid w:val="00D0234F"/>
    <w:rsid w:val="00D02369"/>
    <w:rsid w:val="00D0246A"/>
    <w:rsid w:val="00D02683"/>
    <w:rsid w:val="00D027C3"/>
    <w:rsid w:val="00D02964"/>
    <w:rsid w:val="00D02A3E"/>
    <w:rsid w:val="00D02AFC"/>
    <w:rsid w:val="00D02C00"/>
    <w:rsid w:val="00D02C36"/>
    <w:rsid w:val="00D02DB5"/>
    <w:rsid w:val="00D02E17"/>
    <w:rsid w:val="00D02F2F"/>
    <w:rsid w:val="00D0308E"/>
    <w:rsid w:val="00D0321D"/>
    <w:rsid w:val="00D03241"/>
    <w:rsid w:val="00D033FE"/>
    <w:rsid w:val="00D03A4A"/>
    <w:rsid w:val="00D03DAE"/>
    <w:rsid w:val="00D0460E"/>
    <w:rsid w:val="00D04A63"/>
    <w:rsid w:val="00D04FC8"/>
    <w:rsid w:val="00D050BA"/>
    <w:rsid w:val="00D05B47"/>
    <w:rsid w:val="00D05C61"/>
    <w:rsid w:val="00D05CA9"/>
    <w:rsid w:val="00D05F62"/>
    <w:rsid w:val="00D05FD4"/>
    <w:rsid w:val="00D06088"/>
    <w:rsid w:val="00D0675C"/>
    <w:rsid w:val="00D06800"/>
    <w:rsid w:val="00D06B22"/>
    <w:rsid w:val="00D06DED"/>
    <w:rsid w:val="00D070AD"/>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219"/>
    <w:rsid w:val="00D11488"/>
    <w:rsid w:val="00D11672"/>
    <w:rsid w:val="00D116E9"/>
    <w:rsid w:val="00D11873"/>
    <w:rsid w:val="00D118F6"/>
    <w:rsid w:val="00D11A5A"/>
    <w:rsid w:val="00D11A8F"/>
    <w:rsid w:val="00D11AA7"/>
    <w:rsid w:val="00D11FAE"/>
    <w:rsid w:val="00D11FBA"/>
    <w:rsid w:val="00D12095"/>
    <w:rsid w:val="00D120A4"/>
    <w:rsid w:val="00D12371"/>
    <w:rsid w:val="00D123E7"/>
    <w:rsid w:val="00D12440"/>
    <w:rsid w:val="00D1249E"/>
    <w:rsid w:val="00D126E6"/>
    <w:rsid w:val="00D126F8"/>
    <w:rsid w:val="00D12826"/>
    <w:rsid w:val="00D12835"/>
    <w:rsid w:val="00D12843"/>
    <w:rsid w:val="00D128F5"/>
    <w:rsid w:val="00D12B75"/>
    <w:rsid w:val="00D12C76"/>
    <w:rsid w:val="00D12CB4"/>
    <w:rsid w:val="00D1303E"/>
    <w:rsid w:val="00D13451"/>
    <w:rsid w:val="00D13820"/>
    <w:rsid w:val="00D13880"/>
    <w:rsid w:val="00D13BBC"/>
    <w:rsid w:val="00D13D7B"/>
    <w:rsid w:val="00D13D83"/>
    <w:rsid w:val="00D13DE5"/>
    <w:rsid w:val="00D13F9F"/>
    <w:rsid w:val="00D1404F"/>
    <w:rsid w:val="00D14135"/>
    <w:rsid w:val="00D14204"/>
    <w:rsid w:val="00D1454C"/>
    <w:rsid w:val="00D14694"/>
    <w:rsid w:val="00D14E61"/>
    <w:rsid w:val="00D1552A"/>
    <w:rsid w:val="00D15574"/>
    <w:rsid w:val="00D1598B"/>
    <w:rsid w:val="00D15D9D"/>
    <w:rsid w:val="00D15E52"/>
    <w:rsid w:val="00D15FDE"/>
    <w:rsid w:val="00D1624D"/>
    <w:rsid w:val="00D16596"/>
    <w:rsid w:val="00D16B78"/>
    <w:rsid w:val="00D17541"/>
    <w:rsid w:val="00D17869"/>
    <w:rsid w:val="00D178C1"/>
    <w:rsid w:val="00D17907"/>
    <w:rsid w:val="00D1792B"/>
    <w:rsid w:val="00D17A69"/>
    <w:rsid w:val="00D17F37"/>
    <w:rsid w:val="00D201B7"/>
    <w:rsid w:val="00D202D3"/>
    <w:rsid w:val="00D204CE"/>
    <w:rsid w:val="00D20728"/>
    <w:rsid w:val="00D20C06"/>
    <w:rsid w:val="00D20C4A"/>
    <w:rsid w:val="00D20D27"/>
    <w:rsid w:val="00D21253"/>
    <w:rsid w:val="00D21525"/>
    <w:rsid w:val="00D2171B"/>
    <w:rsid w:val="00D217CE"/>
    <w:rsid w:val="00D21935"/>
    <w:rsid w:val="00D21A77"/>
    <w:rsid w:val="00D21E67"/>
    <w:rsid w:val="00D22148"/>
    <w:rsid w:val="00D2239F"/>
    <w:rsid w:val="00D22406"/>
    <w:rsid w:val="00D22426"/>
    <w:rsid w:val="00D22803"/>
    <w:rsid w:val="00D22871"/>
    <w:rsid w:val="00D229A3"/>
    <w:rsid w:val="00D22ACD"/>
    <w:rsid w:val="00D22BF1"/>
    <w:rsid w:val="00D22D40"/>
    <w:rsid w:val="00D22ED1"/>
    <w:rsid w:val="00D2348D"/>
    <w:rsid w:val="00D23556"/>
    <w:rsid w:val="00D238FC"/>
    <w:rsid w:val="00D239F9"/>
    <w:rsid w:val="00D23A1F"/>
    <w:rsid w:val="00D23B89"/>
    <w:rsid w:val="00D23C50"/>
    <w:rsid w:val="00D23CE2"/>
    <w:rsid w:val="00D243D3"/>
    <w:rsid w:val="00D244C5"/>
    <w:rsid w:val="00D244C6"/>
    <w:rsid w:val="00D244D5"/>
    <w:rsid w:val="00D2454D"/>
    <w:rsid w:val="00D2495E"/>
    <w:rsid w:val="00D24D04"/>
    <w:rsid w:val="00D2513B"/>
    <w:rsid w:val="00D251FA"/>
    <w:rsid w:val="00D2560D"/>
    <w:rsid w:val="00D25618"/>
    <w:rsid w:val="00D25866"/>
    <w:rsid w:val="00D25A61"/>
    <w:rsid w:val="00D25DC0"/>
    <w:rsid w:val="00D25E03"/>
    <w:rsid w:val="00D25E45"/>
    <w:rsid w:val="00D261FB"/>
    <w:rsid w:val="00D26283"/>
    <w:rsid w:val="00D263B5"/>
    <w:rsid w:val="00D26586"/>
    <w:rsid w:val="00D2664C"/>
    <w:rsid w:val="00D2670D"/>
    <w:rsid w:val="00D26B2E"/>
    <w:rsid w:val="00D26B5F"/>
    <w:rsid w:val="00D26DBE"/>
    <w:rsid w:val="00D26FD7"/>
    <w:rsid w:val="00D27022"/>
    <w:rsid w:val="00D271FD"/>
    <w:rsid w:val="00D27313"/>
    <w:rsid w:val="00D27463"/>
    <w:rsid w:val="00D27A8D"/>
    <w:rsid w:val="00D27AAD"/>
    <w:rsid w:val="00D27F01"/>
    <w:rsid w:val="00D27FE0"/>
    <w:rsid w:val="00D3013B"/>
    <w:rsid w:val="00D30373"/>
    <w:rsid w:val="00D30697"/>
    <w:rsid w:val="00D309B2"/>
    <w:rsid w:val="00D309D3"/>
    <w:rsid w:val="00D30C46"/>
    <w:rsid w:val="00D30F0B"/>
    <w:rsid w:val="00D30FC7"/>
    <w:rsid w:val="00D3100F"/>
    <w:rsid w:val="00D31114"/>
    <w:rsid w:val="00D31B9F"/>
    <w:rsid w:val="00D31BEA"/>
    <w:rsid w:val="00D31F92"/>
    <w:rsid w:val="00D32088"/>
    <w:rsid w:val="00D32347"/>
    <w:rsid w:val="00D328C9"/>
    <w:rsid w:val="00D32CA3"/>
    <w:rsid w:val="00D33313"/>
    <w:rsid w:val="00D33379"/>
    <w:rsid w:val="00D333D7"/>
    <w:rsid w:val="00D33410"/>
    <w:rsid w:val="00D33418"/>
    <w:rsid w:val="00D33458"/>
    <w:rsid w:val="00D33501"/>
    <w:rsid w:val="00D33AF5"/>
    <w:rsid w:val="00D33AF8"/>
    <w:rsid w:val="00D33AFC"/>
    <w:rsid w:val="00D33C0E"/>
    <w:rsid w:val="00D33F60"/>
    <w:rsid w:val="00D3406B"/>
    <w:rsid w:val="00D3410B"/>
    <w:rsid w:val="00D34352"/>
    <w:rsid w:val="00D34355"/>
    <w:rsid w:val="00D343D8"/>
    <w:rsid w:val="00D344C9"/>
    <w:rsid w:val="00D346CC"/>
    <w:rsid w:val="00D34965"/>
    <w:rsid w:val="00D34B62"/>
    <w:rsid w:val="00D358B2"/>
    <w:rsid w:val="00D359BB"/>
    <w:rsid w:val="00D35B22"/>
    <w:rsid w:val="00D35F31"/>
    <w:rsid w:val="00D3609F"/>
    <w:rsid w:val="00D3610A"/>
    <w:rsid w:val="00D36664"/>
    <w:rsid w:val="00D366C8"/>
    <w:rsid w:val="00D368C6"/>
    <w:rsid w:val="00D36C8E"/>
    <w:rsid w:val="00D36D5A"/>
    <w:rsid w:val="00D37263"/>
    <w:rsid w:val="00D37A26"/>
    <w:rsid w:val="00D37C2D"/>
    <w:rsid w:val="00D37C41"/>
    <w:rsid w:val="00D37C54"/>
    <w:rsid w:val="00D37F6A"/>
    <w:rsid w:val="00D400A2"/>
    <w:rsid w:val="00D40109"/>
    <w:rsid w:val="00D40185"/>
    <w:rsid w:val="00D40429"/>
    <w:rsid w:val="00D404CE"/>
    <w:rsid w:val="00D40D79"/>
    <w:rsid w:val="00D40E25"/>
    <w:rsid w:val="00D40E5A"/>
    <w:rsid w:val="00D40E78"/>
    <w:rsid w:val="00D40F5C"/>
    <w:rsid w:val="00D41009"/>
    <w:rsid w:val="00D410BC"/>
    <w:rsid w:val="00D412A5"/>
    <w:rsid w:val="00D412BD"/>
    <w:rsid w:val="00D413A4"/>
    <w:rsid w:val="00D41901"/>
    <w:rsid w:val="00D41A22"/>
    <w:rsid w:val="00D41CD0"/>
    <w:rsid w:val="00D41F8E"/>
    <w:rsid w:val="00D42151"/>
    <w:rsid w:val="00D421D9"/>
    <w:rsid w:val="00D42223"/>
    <w:rsid w:val="00D422E4"/>
    <w:rsid w:val="00D424E7"/>
    <w:rsid w:val="00D426FB"/>
    <w:rsid w:val="00D42822"/>
    <w:rsid w:val="00D429AA"/>
    <w:rsid w:val="00D42B71"/>
    <w:rsid w:val="00D42D5D"/>
    <w:rsid w:val="00D42FEC"/>
    <w:rsid w:val="00D43027"/>
    <w:rsid w:val="00D435D5"/>
    <w:rsid w:val="00D43888"/>
    <w:rsid w:val="00D43A83"/>
    <w:rsid w:val="00D43D5D"/>
    <w:rsid w:val="00D4429F"/>
    <w:rsid w:val="00D44388"/>
    <w:rsid w:val="00D444E6"/>
    <w:rsid w:val="00D445BC"/>
    <w:rsid w:val="00D44A5C"/>
    <w:rsid w:val="00D44C04"/>
    <w:rsid w:val="00D44CE4"/>
    <w:rsid w:val="00D44EA0"/>
    <w:rsid w:val="00D453D3"/>
    <w:rsid w:val="00D455DB"/>
    <w:rsid w:val="00D4584E"/>
    <w:rsid w:val="00D45B68"/>
    <w:rsid w:val="00D45FEE"/>
    <w:rsid w:val="00D46593"/>
    <w:rsid w:val="00D466E5"/>
    <w:rsid w:val="00D467C7"/>
    <w:rsid w:val="00D4688E"/>
    <w:rsid w:val="00D46F2D"/>
    <w:rsid w:val="00D4702D"/>
    <w:rsid w:val="00D47156"/>
    <w:rsid w:val="00D471EF"/>
    <w:rsid w:val="00D475CC"/>
    <w:rsid w:val="00D477E2"/>
    <w:rsid w:val="00D4785C"/>
    <w:rsid w:val="00D47A34"/>
    <w:rsid w:val="00D5044A"/>
    <w:rsid w:val="00D505E5"/>
    <w:rsid w:val="00D50AE9"/>
    <w:rsid w:val="00D50C82"/>
    <w:rsid w:val="00D50F95"/>
    <w:rsid w:val="00D5102A"/>
    <w:rsid w:val="00D5120D"/>
    <w:rsid w:val="00D512D1"/>
    <w:rsid w:val="00D512F5"/>
    <w:rsid w:val="00D513F0"/>
    <w:rsid w:val="00D5144F"/>
    <w:rsid w:val="00D51565"/>
    <w:rsid w:val="00D51AAF"/>
    <w:rsid w:val="00D51F84"/>
    <w:rsid w:val="00D52200"/>
    <w:rsid w:val="00D52400"/>
    <w:rsid w:val="00D524C7"/>
    <w:rsid w:val="00D527A2"/>
    <w:rsid w:val="00D52A9A"/>
    <w:rsid w:val="00D52BED"/>
    <w:rsid w:val="00D52E1D"/>
    <w:rsid w:val="00D53621"/>
    <w:rsid w:val="00D536A8"/>
    <w:rsid w:val="00D53768"/>
    <w:rsid w:val="00D537B0"/>
    <w:rsid w:val="00D53DB5"/>
    <w:rsid w:val="00D53E1B"/>
    <w:rsid w:val="00D53EE6"/>
    <w:rsid w:val="00D5419B"/>
    <w:rsid w:val="00D54370"/>
    <w:rsid w:val="00D5438E"/>
    <w:rsid w:val="00D544A5"/>
    <w:rsid w:val="00D546E6"/>
    <w:rsid w:val="00D5483F"/>
    <w:rsid w:val="00D54B92"/>
    <w:rsid w:val="00D54C59"/>
    <w:rsid w:val="00D54CA0"/>
    <w:rsid w:val="00D54CB9"/>
    <w:rsid w:val="00D54D6E"/>
    <w:rsid w:val="00D54D88"/>
    <w:rsid w:val="00D54EFA"/>
    <w:rsid w:val="00D54FE9"/>
    <w:rsid w:val="00D5521C"/>
    <w:rsid w:val="00D554A7"/>
    <w:rsid w:val="00D554E6"/>
    <w:rsid w:val="00D55723"/>
    <w:rsid w:val="00D557D4"/>
    <w:rsid w:val="00D5584D"/>
    <w:rsid w:val="00D5591D"/>
    <w:rsid w:val="00D55987"/>
    <w:rsid w:val="00D55B68"/>
    <w:rsid w:val="00D55BD5"/>
    <w:rsid w:val="00D55C37"/>
    <w:rsid w:val="00D562E7"/>
    <w:rsid w:val="00D56330"/>
    <w:rsid w:val="00D563C2"/>
    <w:rsid w:val="00D5647F"/>
    <w:rsid w:val="00D56810"/>
    <w:rsid w:val="00D569F2"/>
    <w:rsid w:val="00D56C31"/>
    <w:rsid w:val="00D56D40"/>
    <w:rsid w:val="00D56D65"/>
    <w:rsid w:val="00D57063"/>
    <w:rsid w:val="00D572B2"/>
    <w:rsid w:val="00D5731F"/>
    <w:rsid w:val="00D57743"/>
    <w:rsid w:val="00D5778F"/>
    <w:rsid w:val="00D57AC0"/>
    <w:rsid w:val="00D57C20"/>
    <w:rsid w:val="00D57F0A"/>
    <w:rsid w:val="00D57F97"/>
    <w:rsid w:val="00D600F6"/>
    <w:rsid w:val="00D60207"/>
    <w:rsid w:val="00D6041F"/>
    <w:rsid w:val="00D60BCB"/>
    <w:rsid w:val="00D60C1A"/>
    <w:rsid w:val="00D60CB2"/>
    <w:rsid w:val="00D60DD4"/>
    <w:rsid w:val="00D61044"/>
    <w:rsid w:val="00D610FA"/>
    <w:rsid w:val="00D6164E"/>
    <w:rsid w:val="00D61697"/>
    <w:rsid w:val="00D61977"/>
    <w:rsid w:val="00D61B68"/>
    <w:rsid w:val="00D61C24"/>
    <w:rsid w:val="00D62243"/>
    <w:rsid w:val="00D62383"/>
    <w:rsid w:val="00D623E0"/>
    <w:rsid w:val="00D6278F"/>
    <w:rsid w:val="00D6288F"/>
    <w:rsid w:val="00D62949"/>
    <w:rsid w:val="00D629D3"/>
    <w:rsid w:val="00D62CC2"/>
    <w:rsid w:val="00D62DEC"/>
    <w:rsid w:val="00D62E00"/>
    <w:rsid w:val="00D631A0"/>
    <w:rsid w:val="00D63546"/>
    <w:rsid w:val="00D63BAD"/>
    <w:rsid w:val="00D6410E"/>
    <w:rsid w:val="00D6420A"/>
    <w:rsid w:val="00D6447E"/>
    <w:rsid w:val="00D645BF"/>
    <w:rsid w:val="00D647F9"/>
    <w:rsid w:val="00D64816"/>
    <w:rsid w:val="00D6485C"/>
    <w:rsid w:val="00D64870"/>
    <w:rsid w:val="00D64A63"/>
    <w:rsid w:val="00D64AB7"/>
    <w:rsid w:val="00D64CB8"/>
    <w:rsid w:val="00D6501C"/>
    <w:rsid w:val="00D65404"/>
    <w:rsid w:val="00D6575A"/>
    <w:rsid w:val="00D65837"/>
    <w:rsid w:val="00D65BD1"/>
    <w:rsid w:val="00D65DD6"/>
    <w:rsid w:val="00D65DF2"/>
    <w:rsid w:val="00D66008"/>
    <w:rsid w:val="00D66022"/>
    <w:rsid w:val="00D66065"/>
    <w:rsid w:val="00D66751"/>
    <w:rsid w:val="00D66C66"/>
    <w:rsid w:val="00D66CE6"/>
    <w:rsid w:val="00D66CEF"/>
    <w:rsid w:val="00D66DAA"/>
    <w:rsid w:val="00D66F09"/>
    <w:rsid w:val="00D671E4"/>
    <w:rsid w:val="00D671EF"/>
    <w:rsid w:val="00D67551"/>
    <w:rsid w:val="00D67888"/>
    <w:rsid w:val="00D700E4"/>
    <w:rsid w:val="00D7010A"/>
    <w:rsid w:val="00D7040B"/>
    <w:rsid w:val="00D7066F"/>
    <w:rsid w:val="00D70A16"/>
    <w:rsid w:val="00D70A1D"/>
    <w:rsid w:val="00D70B5B"/>
    <w:rsid w:val="00D70F5E"/>
    <w:rsid w:val="00D70F6A"/>
    <w:rsid w:val="00D70F87"/>
    <w:rsid w:val="00D7123A"/>
    <w:rsid w:val="00D71707"/>
    <w:rsid w:val="00D71B94"/>
    <w:rsid w:val="00D71BD5"/>
    <w:rsid w:val="00D71D32"/>
    <w:rsid w:val="00D721B4"/>
    <w:rsid w:val="00D72265"/>
    <w:rsid w:val="00D72633"/>
    <w:rsid w:val="00D72BB7"/>
    <w:rsid w:val="00D72BDC"/>
    <w:rsid w:val="00D72C25"/>
    <w:rsid w:val="00D72E82"/>
    <w:rsid w:val="00D73118"/>
    <w:rsid w:val="00D732D6"/>
    <w:rsid w:val="00D73347"/>
    <w:rsid w:val="00D733E8"/>
    <w:rsid w:val="00D7364D"/>
    <w:rsid w:val="00D73A3C"/>
    <w:rsid w:val="00D73A6B"/>
    <w:rsid w:val="00D73DAD"/>
    <w:rsid w:val="00D73E0D"/>
    <w:rsid w:val="00D73F76"/>
    <w:rsid w:val="00D740E7"/>
    <w:rsid w:val="00D74461"/>
    <w:rsid w:val="00D74469"/>
    <w:rsid w:val="00D748E1"/>
    <w:rsid w:val="00D74992"/>
    <w:rsid w:val="00D74AF7"/>
    <w:rsid w:val="00D74B95"/>
    <w:rsid w:val="00D74E61"/>
    <w:rsid w:val="00D74EEE"/>
    <w:rsid w:val="00D7505F"/>
    <w:rsid w:val="00D75199"/>
    <w:rsid w:val="00D75277"/>
    <w:rsid w:val="00D75484"/>
    <w:rsid w:val="00D755A0"/>
    <w:rsid w:val="00D75843"/>
    <w:rsid w:val="00D758A1"/>
    <w:rsid w:val="00D75E85"/>
    <w:rsid w:val="00D75F68"/>
    <w:rsid w:val="00D7643F"/>
    <w:rsid w:val="00D768A7"/>
    <w:rsid w:val="00D769F0"/>
    <w:rsid w:val="00D76E0D"/>
    <w:rsid w:val="00D76E83"/>
    <w:rsid w:val="00D77197"/>
    <w:rsid w:val="00D771C9"/>
    <w:rsid w:val="00D77565"/>
    <w:rsid w:val="00D77704"/>
    <w:rsid w:val="00D80069"/>
    <w:rsid w:val="00D800A1"/>
    <w:rsid w:val="00D8036A"/>
    <w:rsid w:val="00D808F6"/>
    <w:rsid w:val="00D8090F"/>
    <w:rsid w:val="00D80AB8"/>
    <w:rsid w:val="00D80ADF"/>
    <w:rsid w:val="00D80BE9"/>
    <w:rsid w:val="00D80C93"/>
    <w:rsid w:val="00D80CCB"/>
    <w:rsid w:val="00D80DC7"/>
    <w:rsid w:val="00D81064"/>
    <w:rsid w:val="00D81189"/>
    <w:rsid w:val="00D81307"/>
    <w:rsid w:val="00D81465"/>
    <w:rsid w:val="00D817FD"/>
    <w:rsid w:val="00D81F6B"/>
    <w:rsid w:val="00D820F3"/>
    <w:rsid w:val="00D82175"/>
    <w:rsid w:val="00D8226A"/>
    <w:rsid w:val="00D829AC"/>
    <w:rsid w:val="00D82AA1"/>
    <w:rsid w:val="00D83401"/>
    <w:rsid w:val="00D834B9"/>
    <w:rsid w:val="00D8364A"/>
    <w:rsid w:val="00D8373E"/>
    <w:rsid w:val="00D83850"/>
    <w:rsid w:val="00D83EA3"/>
    <w:rsid w:val="00D84268"/>
    <w:rsid w:val="00D84278"/>
    <w:rsid w:val="00D846C5"/>
    <w:rsid w:val="00D84779"/>
    <w:rsid w:val="00D847C6"/>
    <w:rsid w:val="00D854E4"/>
    <w:rsid w:val="00D858EA"/>
    <w:rsid w:val="00D85ABC"/>
    <w:rsid w:val="00D85D25"/>
    <w:rsid w:val="00D85E48"/>
    <w:rsid w:val="00D864FB"/>
    <w:rsid w:val="00D86AAD"/>
    <w:rsid w:val="00D86ACF"/>
    <w:rsid w:val="00D86B37"/>
    <w:rsid w:val="00D86EF6"/>
    <w:rsid w:val="00D8700D"/>
    <w:rsid w:val="00D87154"/>
    <w:rsid w:val="00D8733C"/>
    <w:rsid w:val="00D874CF"/>
    <w:rsid w:val="00D8778A"/>
    <w:rsid w:val="00D87872"/>
    <w:rsid w:val="00D87CC5"/>
    <w:rsid w:val="00D87DBC"/>
    <w:rsid w:val="00D90223"/>
    <w:rsid w:val="00D90685"/>
    <w:rsid w:val="00D906C8"/>
    <w:rsid w:val="00D9096B"/>
    <w:rsid w:val="00D90C0A"/>
    <w:rsid w:val="00D90D62"/>
    <w:rsid w:val="00D91009"/>
    <w:rsid w:val="00D9120D"/>
    <w:rsid w:val="00D9126A"/>
    <w:rsid w:val="00D912DF"/>
    <w:rsid w:val="00D91351"/>
    <w:rsid w:val="00D9151F"/>
    <w:rsid w:val="00D91789"/>
    <w:rsid w:val="00D919F7"/>
    <w:rsid w:val="00D91AEE"/>
    <w:rsid w:val="00D91F05"/>
    <w:rsid w:val="00D91F8C"/>
    <w:rsid w:val="00D92265"/>
    <w:rsid w:val="00D92286"/>
    <w:rsid w:val="00D9230B"/>
    <w:rsid w:val="00D92558"/>
    <w:rsid w:val="00D92633"/>
    <w:rsid w:val="00D926A9"/>
    <w:rsid w:val="00D92837"/>
    <w:rsid w:val="00D92A40"/>
    <w:rsid w:val="00D92B0D"/>
    <w:rsid w:val="00D92CBC"/>
    <w:rsid w:val="00D92F52"/>
    <w:rsid w:val="00D92F53"/>
    <w:rsid w:val="00D92FD3"/>
    <w:rsid w:val="00D931F2"/>
    <w:rsid w:val="00D93249"/>
    <w:rsid w:val="00D9377A"/>
    <w:rsid w:val="00D93859"/>
    <w:rsid w:val="00D938C1"/>
    <w:rsid w:val="00D938CE"/>
    <w:rsid w:val="00D93EF4"/>
    <w:rsid w:val="00D94909"/>
    <w:rsid w:val="00D94B2F"/>
    <w:rsid w:val="00D94BB0"/>
    <w:rsid w:val="00D94BEB"/>
    <w:rsid w:val="00D94DD4"/>
    <w:rsid w:val="00D94FF3"/>
    <w:rsid w:val="00D95322"/>
    <w:rsid w:val="00D955B0"/>
    <w:rsid w:val="00D957C0"/>
    <w:rsid w:val="00D95BC2"/>
    <w:rsid w:val="00D95BFF"/>
    <w:rsid w:val="00D95D63"/>
    <w:rsid w:val="00D95F45"/>
    <w:rsid w:val="00D96496"/>
    <w:rsid w:val="00D96849"/>
    <w:rsid w:val="00D96AD5"/>
    <w:rsid w:val="00D970BF"/>
    <w:rsid w:val="00D9728F"/>
    <w:rsid w:val="00D9793D"/>
    <w:rsid w:val="00D97A69"/>
    <w:rsid w:val="00D97D08"/>
    <w:rsid w:val="00D97D53"/>
    <w:rsid w:val="00D97E86"/>
    <w:rsid w:val="00DA000D"/>
    <w:rsid w:val="00DA015E"/>
    <w:rsid w:val="00DA0182"/>
    <w:rsid w:val="00DA027B"/>
    <w:rsid w:val="00DA02EC"/>
    <w:rsid w:val="00DA032B"/>
    <w:rsid w:val="00DA037B"/>
    <w:rsid w:val="00DA0FC0"/>
    <w:rsid w:val="00DA1031"/>
    <w:rsid w:val="00DA10F6"/>
    <w:rsid w:val="00DA12B1"/>
    <w:rsid w:val="00DA1A70"/>
    <w:rsid w:val="00DA1BEE"/>
    <w:rsid w:val="00DA1D80"/>
    <w:rsid w:val="00DA2046"/>
    <w:rsid w:val="00DA2185"/>
    <w:rsid w:val="00DA23D2"/>
    <w:rsid w:val="00DA2934"/>
    <w:rsid w:val="00DA29C4"/>
    <w:rsid w:val="00DA29DE"/>
    <w:rsid w:val="00DA29E2"/>
    <w:rsid w:val="00DA2A37"/>
    <w:rsid w:val="00DA2D90"/>
    <w:rsid w:val="00DA2E7A"/>
    <w:rsid w:val="00DA2E8A"/>
    <w:rsid w:val="00DA3234"/>
    <w:rsid w:val="00DA39AA"/>
    <w:rsid w:val="00DA3A26"/>
    <w:rsid w:val="00DA3B43"/>
    <w:rsid w:val="00DA3D97"/>
    <w:rsid w:val="00DA3F00"/>
    <w:rsid w:val="00DA3FAF"/>
    <w:rsid w:val="00DA431D"/>
    <w:rsid w:val="00DA43CA"/>
    <w:rsid w:val="00DA4562"/>
    <w:rsid w:val="00DA46E3"/>
    <w:rsid w:val="00DA492A"/>
    <w:rsid w:val="00DA49D8"/>
    <w:rsid w:val="00DA5AF2"/>
    <w:rsid w:val="00DA5C1E"/>
    <w:rsid w:val="00DA5CA9"/>
    <w:rsid w:val="00DA5D63"/>
    <w:rsid w:val="00DA5E7E"/>
    <w:rsid w:val="00DA6B2E"/>
    <w:rsid w:val="00DA713B"/>
    <w:rsid w:val="00DA714A"/>
    <w:rsid w:val="00DA71AF"/>
    <w:rsid w:val="00DA727D"/>
    <w:rsid w:val="00DA74FC"/>
    <w:rsid w:val="00DA76A5"/>
    <w:rsid w:val="00DA78B1"/>
    <w:rsid w:val="00DA7A85"/>
    <w:rsid w:val="00DA7BC7"/>
    <w:rsid w:val="00DA7E4A"/>
    <w:rsid w:val="00DA7E4C"/>
    <w:rsid w:val="00DA7EC1"/>
    <w:rsid w:val="00DA7F8F"/>
    <w:rsid w:val="00DA7FBB"/>
    <w:rsid w:val="00DB0160"/>
    <w:rsid w:val="00DB029E"/>
    <w:rsid w:val="00DB0564"/>
    <w:rsid w:val="00DB0709"/>
    <w:rsid w:val="00DB0796"/>
    <w:rsid w:val="00DB0BEB"/>
    <w:rsid w:val="00DB0D5D"/>
    <w:rsid w:val="00DB0FB9"/>
    <w:rsid w:val="00DB118D"/>
    <w:rsid w:val="00DB1539"/>
    <w:rsid w:val="00DB15F7"/>
    <w:rsid w:val="00DB1EF4"/>
    <w:rsid w:val="00DB1F98"/>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4FB"/>
    <w:rsid w:val="00DB452C"/>
    <w:rsid w:val="00DB4A98"/>
    <w:rsid w:val="00DB4E3B"/>
    <w:rsid w:val="00DB4E9D"/>
    <w:rsid w:val="00DB4ED6"/>
    <w:rsid w:val="00DB4F9D"/>
    <w:rsid w:val="00DB5010"/>
    <w:rsid w:val="00DB5799"/>
    <w:rsid w:val="00DB59B3"/>
    <w:rsid w:val="00DB5A21"/>
    <w:rsid w:val="00DB5DEB"/>
    <w:rsid w:val="00DB5EE5"/>
    <w:rsid w:val="00DB624D"/>
    <w:rsid w:val="00DB64BD"/>
    <w:rsid w:val="00DB6681"/>
    <w:rsid w:val="00DB670D"/>
    <w:rsid w:val="00DB6FDF"/>
    <w:rsid w:val="00DB70B3"/>
    <w:rsid w:val="00DB749A"/>
    <w:rsid w:val="00DB7533"/>
    <w:rsid w:val="00DB769B"/>
    <w:rsid w:val="00DB7871"/>
    <w:rsid w:val="00DB7A49"/>
    <w:rsid w:val="00DB7D69"/>
    <w:rsid w:val="00DB7E8C"/>
    <w:rsid w:val="00DC027C"/>
    <w:rsid w:val="00DC0A0F"/>
    <w:rsid w:val="00DC0DC8"/>
    <w:rsid w:val="00DC0F93"/>
    <w:rsid w:val="00DC1249"/>
    <w:rsid w:val="00DC1384"/>
    <w:rsid w:val="00DC1479"/>
    <w:rsid w:val="00DC155A"/>
    <w:rsid w:val="00DC1624"/>
    <w:rsid w:val="00DC16D5"/>
    <w:rsid w:val="00DC16EE"/>
    <w:rsid w:val="00DC1763"/>
    <w:rsid w:val="00DC1F8E"/>
    <w:rsid w:val="00DC1FCC"/>
    <w:rsid w:val="00DC22B7"/>
    <w:rsid w:val="00DC249A"/>
    <w:rsid w:val="00DC257F"/>
    <w:rsid w:val="00DC2583"/>
    <w:rsid w:val="00DC2603"/>
    <w:rsid w:val="00DC2898"/>
    <w:rsid w:val="00DC28A6"/>
    <w:rsid w:val="00DC28EC"/>
    <w:rsid w:val="00DC2BA5"/>
    <w:rsid w:val="00DC2F5F"/>
    <w:rsid w:val="00DC32A9"/>
    <w:rsid w:val="00DC3390"/>
    <w:rsid w:val="00DC3417"/>
    <w:rsid w:val="00DC3922"/>
    <w:rsid w:val="00DC3CEE"/>
    <w:rsid w:val="00DC3DE4"/>
    <w:rsid w:val="00DC3FA0"/>
    <w:rsid w:val="00DC4011"/>
    <w:rsid w:val="00DC48FE"/>
    <w:rsid w:val="00DC4ADC"/>
    <w:rsid w:val="00DC4D82"/>
    <w:rsid w:val="00DC4E66"/>
    <w:rsid w:val="00DC5015"/>
    <w:rsid w:val="00DC522F"/>
    <w:rsid w:val="00DC588E"/>
    <w:rsid w:val="00DC5A30"/>
    <w:rsid w:val="00DC5DBA"/>
    <w:rsid w:val="00DC5E7A"/>
    <w:rsid w:val="00DC5FB0"/>
    <w:rsid w:val="00DC6035"/>
    <w:rsid w:val="00DC62B2"/>
    <w:rsid w:val="00DC6317"/>
    <w:rsid w:val="00DC63F7"/>
    <w:rsid w:val="00DC6549"/>
    <w:rsid w:val="00DC65D8"/>
    <w:rsid w:val="00DC6870"/>
    <w:rsid w:val="00DC69C6"/>
    <w:rsid w:val="00DC6A94"/>
    <w:rsid w:val="00DC6B88"/>
    <w:rsid w:val="00DC6E29"/>
    <w:rsid w:val="00DC72FF"/>
    <w:rsid w:val="00DC7455"/>
    <w:rsid w:val="00DC7489"/>
    <w:rsid w:val="00DC7634"/>
    <w:rsid w:val="00DC7890"/>
    <w:rsid w:val="00DC79A3"/>
    <w:rsid w:val="00DC7B76"/>
    <w:rsid w:val="00DC7E92"/>
    <w:rsid w:val="00DD02C4"/>
    <w:rsid w:val="00DD02DD"/>
    <w:rsid w:val="00DD044C"/>
    <w:rsid w:val="00DD04EA"/>
    <w:rsid w:val="00DD06DF"/>
    <w:rsid w:val="00DD0995"/>
    <w:rsid w:val="00DD128A"/>
    <w:rsid w:val="00DD12B1"/>
    <w:rsid w:val="00DD12B5"/>
    <w:rsid w:val="00DD13AD"/>
    <w:rsid w:val="00DD18BD"/>
    <w:rsid w:val="00DD1947"/>
    <w:rsid w:val="00DD1E75"/>
    <w:rsid w:val="00DD1ED7"/>
    <w:rsid w:val="00DD2010"/>
    <w:rsid w:val="00DD21ED"/>
    <w:rsid w:val="00DD242B"/>
    <w:rsid w:val="00DD272A"/>
    <w:rsid w:val="00DD2942"/>
    <w:rsid w:val="00DD2B20"/>
    <w:rsid w:val="00DD2D80"/>
    <w:rsid w:val="00DD2FE5"/>
    <w:rsid w:val="00DD302E"/>
    <w:rsid w:val="00DD32DF"/>
    <w:rsid w:val="00DD3401"/>
    <w:rsid w:val="00DD3430"/>
    <w:rsid w:val="00DD3480"/>
    <w:rsid w:val="00DD3565"/>
    <w:rsid w:val="00DD3A64"/>
    <w:rsid w:val="00DD3AA9"/>
    <w:rsid w:val="00DD3ACD"/>
    <w:rsid w:val="00DD3E9D"/>
    <w:rsid w:val="00DD48A4"/>
    <w:rsid w:val="00DD49D3"/>
    <w:rsid w:val="00DD4D12"/>
    <w:rsid w:val="00DD4FC9"/>
    <w:rsid w:val="00DD50C9"/>
    <w:rsid w:val="00DD51D3"/>
    <w:rsid w:val="00DD55EB"/>
    <w:rsid w:val="00DD5604"/>
    <w:rsid w:val="00DD5798"/>
    <w:rsid w:val="00DD59AB"/>
    <w:rsid w:val="00DD5CEF"/>
    <w:rsid w:val="00DD5E0E"/>
    <w:rsid w:val="00DD5E97"/>
    <w:rsid w:val="00DD5FFE"/>
    <w:rsid w:val="00DD6158"/>
    <w:rsid w:val="00DD6396"/>
    <w:rsid w:val="00DD6769"/>
    <w:rsid w:val="00DD6C70"/>
    <w:rsid w:val="00DD6DA2"/>
    <w:rsid w:val="00DD761C"/>
    <w:rsid w:val="00DD7887"/>
    <w:rsid w:val="00DD7AE4"/>
    <w:rsid w:val="00DE0171"/>
    <w:rsid w:val="00DE0333"/>
    <w:rsid w:val="00DE0424"/>
    <w:rsid w:val="00DE0558"/>
    <w:rsid w:val="00DE067E"/>
    <w:rsid w:val="00DE088E"/>
    <w:rsid w:val="00DE08FE"/>
    <w:rsid w:val="00DE096A"/>
    <w:rsid w:val="00DE0F87"/>
    <w:rsid w:val="00DE10D2"/>
    <w:rsid w:val="00DE128B"/>
    <w:rsid w:val="00DE14DB"/>
    <w:rsid w:val="00DE168C"/>
    <w:rsid w:val="00DE1799"/>
    <w:rsid w:val="00DE2065"/>
    <w:rsid w:val="00DE20B4"/>
    <w:rsid w:val="00DE20FB"/>
    <w:rsid w:val="00DE21CF"/>
    <w:rsid w:val="00DE2280"/>
    <w:rsid w:val="00DE2538"/>
    <w:rsid w:val="00DE279F"/>
    <w:rsid w:val="00DE2D3F"/>
    <w:rsid w:val="00DE2D4B"/>
    <w:rsid w:val="00DE2DDA"/>
    <w:rsid w:val="00DE30DE"/>
    <w:rsid w:val="00DE3250"/>
    <w:rsid w:val="00DE346D"/>
    <w:rsid w:val="00DE34D1"/>
    <w:rsid w:val="00DE375D"/>
    <w:rsid w:val="00DE39AC"/>
    <w:rsid w:val="00DE3C70"/>
    <w:rsid w:val="00DE3E7C"/>
    <w:rsid w:val="00DE447E"/>
    <w:rsid w:val="00DE464E"/>
    <w:rsid w:val="00DE4664"/>
    <w:rsid w:val="00DE4811"/>
    <w:rsid w:val="00DE48BC"/>
    <w:rsid w:val="00DE4B0C"/>
    <w:rsid w:val="00DE4B58"/>
    <w:rsid w:val="00DE5701"/>
    <w:rsid w:val="00DE5FDA"/>
    <w:rsid w:val="00DE6158"/>
    <w:rsid w:val="00DE61AA"/>
    <w:rsid w:val="00DE6346"/>
    <w:rsid w:val="00DE63FB"/>
    <w:rsid w:val="00DE6A75"/>
    <w:rsid w:val="00DE6B15"/>
    <w:rsid w:val="00DE6C87"/>
    <w:rsid w:val="00DE6D46"/>
    <w:rsid w:val="00DE752E"/>
    <w:rsid w:val="00DE7756"/>
    <w:rsid w:val="00DE7793"/>
    <w:rsid w:val="00DE7CB8"/>
    <w:rsid w:val="00DE7D03"/>
    <w:rsid w:val="00DE7F45"/>
    <w:rsid w:val="00DF0056"/>
    <w:rsid w:val="00DF02EC"/>
    <w:rsid w:val="00DF0820"/>
    <w:rsid w:val="00DF0D33"/>
    <w:rsid w:val="00DF0E63"/>
    <w:rsid w:val="00DF12DC"/>
    <w:rsid w:val="00DF1300"/>
    <w:rsid w:val="00DF1358"/>
    <w:rsid w:val="00DF17C1"/>
    <w:rsid w:val="00DF1913"/>
    <w:rsid w:val="00DF1EB6"/>
    <w:rsid w:val="00DF1EF4"/>
    <w:rsid w:val="00DF1FA6"/>
    <w:rsid w:val="00DF1FD6"/>
    <w:rsid w:val="00DF2088"/>
    <w:rsid w:val="00DF2155"/>
    <w:rsid w:val="00DF2225"/>
    <w:rsid w:val="00DF25AA"/>
    <w:rsid w:val="00DF26D4"/>
    <w:rsid w:val="00DF2B03"/>
    <w:rsid w:val="00DF2DCA"/>
    <w:rsid w:val="00DF2F06"/>
    <w:rsid w:val="00DF32AF"/>
    <w:rsid w:val="00DF3307"/>
    <w:rsid w:val="00DF3344"/>
    <w:rsid w:val="00DF33D1"/>
    <w:rsid w:val="00DF34C9"/>
    <w:rsid w:val="00DF360E"/>
    <w:rsid w:val="00DF3623"/>
    <w:rsid w:val="00DF3A2C"/>
    <w:rsid w:val="00DF3BAF"/>
    <w:rsid w:val="00DF3E38"/>
    <w:rsid w:val="00DF4158"/>
    <w:rsid w:val="00DF41E3"/>
    <w:rsid w:val="00DF42E4"/>
    <w:rsid w:val="00DF4430"/>
    <w:rsid w:val="00DF4920"/>
    <w:rsid w:val="00DF4D55"/>
    <w:rsid w:val="00DF4DEA"/>
    <w:rsid w:val="00DF4F19"/>
    <w:rsid w:val="00DF5002"/>
    <w:rsid w:val="00DF506B"/>
    <w:rsid w:val="00DF5270"/>
    <w:rsid w:val="00DF5B4C"/>
    <w:rsid w:val="00DF5C32"/>
    <w:rsid w:val="00DF5C89"/>
    <w:rsid w:val="00DF5E32"/>
    <w:rsid w:val="00DF6014"/>
    <w:rsid w:val="00DF624A"/>
    <w:rsid w:val="00DF6531"/>
    <w:rsid w:val="00DF6824"/>
    <w:rsid w:val="00DF6927"/>
    <w:rsid w:val="00DF6987"/>
    <w:rsid w:val="00DF69A9"/>
    <w:rsid w:val="00DF6A83"/>
    <w:rsid w:val="00DF6D10"/>
    <w:rsid w:val="00DF6D26"/>
    <w:rsid w:val="00DF70C8"/>
    <w:rsid w:val="00DF7226"/>
    <w:rsid w:val="00DF7BAC"/>
    <w:rsid w:val="00DF7BC3"/>
    <w:rsid w:val="00DF7CAA"/>
    <w:rsid w:val="00DF7E11"/>
    <w:rsid w:val="00E00368"/>
    <w:rsid w:val="00E0043B"/>
    <w:rsid w:val="00E005F5"/>
    <w:rsid w:val="00E00A07"/>
    <w:rsid w:val="00E00A92"/>
    <w:rsid w:val="00E00C03"/>
    <w:rsid w:val="00E00E9F"/>
    <w:rsid w:val="00E00F1E"/>
    <w:rsid w:val="00E00FC8"/>
    <w:rsid w:val="00E01395"/>
    <w:rsid w:val="00E0157F"/>
    <w:rsid w:val="00E01782"/>
    <w:rsid w:val="00E019EA"/>
    <w:rsid w:val="00E01A5C"/>
    <w:rsid w:val="00E01FAF"/>
    <w:rsid w:val="00E01FF1"/>
    <w:rsid w:val="00E0205B"/>
    <w:rsid w:val="00E0237F"/>
    <w:rsid w:val="00E02577"/>
    <w:rsid w:val="00E028E6"/>
    <w:rsid w:val="00E02C20"/>
    <w:rsid w:val="00E02D98"/>
    <w:rsid w:val="00E030A7"/>
    <w:rsid w:val="00E0324B"/>
    <w:rsid w:val="00E03365"/>
    <w:rsid w:val="00E0345F"/>
    <w:rsid w:val="00E037A3"/>
    <w:rsid w:val="00E039B6"/>
    <w:rsid w:val="00E03A5E"/>
    <w:rsid w:val="00E03B1D"/>
    <w:rsid w:val="00E03BEA"/>
    <w:rsid w:val="00E03E8D"/>
    <w:rsid w:val="00E0401E"/>
    <w:rsid w:val="00E0403C"/>
    <w:rsid w:val="00E046C1"/>
    <w:rsid w:val="00E047DC"/>
    <w:rsid w:val="00E048DD"/>
    <w:rsid w:val="00E0499E"/>
    <w:rsid w:val="00E049EC"/>
    <w:rsid w:val="00E04AD6"/>
    <w:rsid w:val="00E04C8F"/>
    <w:rsid w:val="00E04EF0"/>
    <w:rsid w:val="00E0527A"/>
    <w:rsid w:val="00E05795"/>
    <w:rsid w:val="00E058EE"/>
    <w:rsid w:val="00E05A43"/>
    <w:rsid w:val="00E05F28"/>
    <w:rsid w:val="00E05FA3"/>
    <w:rsid w:val="00E05FC4"/>
    <w:rsid w:val="00E06012"/>
    <w:rsid w:val="00E062EF"/>
    <w:rsid w:val="00E06977"/>
    <w:rsid w:val="00E06A62"/>
    <w:rsid w:val="00E06AF4"/>
    <w:rsid w:val="00E06B79"/>
    <w:rsid w:val="00E06DD7"/>
    <w:rsid w:val="00E06F6A"/>
    <w:rsid w:val="00E0737F"/>
    <w:rsid w:val="00E073C8"/>
    <w:rsid w:val="00E07686"/>
    <w:rsid w:val="00E07A97"/>
    <w:rsid w:val="00E07E45"/>
    <w:rsid w:val="00E1007C"/>
    <w:rsid w:val="00E101F9"/>
    <w:rsid w:val="00E102BD"/>
    <w:rsid w:val="00E1039D"/>
    <w:rsid w:val="00E103F8"/>
    <w:rsid w:val="00E104ED"/>
    <w:rsid w:val="00E10631"/>
    <w:rsid w:val="00E10A1A"/>
    <w:rsid w:val="00E10D6D"/>
    <w:rsid w:val="00E11203"/>
    <w:rsid w:val="00E11353"/>
    <w:rsid w:val="00E11531"/>
    <w:rsid w:val="00E1153D"/>
    <w:rsid w:val="00E11576"/>
    <w:rsid w:val="00E11EB8"/>
    <w:rsid w:val="00E1214E"/>
    <w:rsid w:val="00E1257D"/>
    <w:rsid w:val="00E1273A"/>
    <w:rsid w:val="00E128EA"/>
    <w:rsid w:val="00E12933"/>
    <w:rsid w:val="00E12A5A"/>
    <w:rsid w:val="00E12AF0"/>
    <w:rsid w:val="00E12CC4"/>
    <w:rsid w:val="00E12F10"/>
    <w:rsid w:val="00E13381"/>
    <w:rsid w:val="00E136AE"/>
    <w:rsid w:val="00E139D0"/>
    <w:rsid w:val="00E13A9C"/>
    <w:rsid w:val="00E13C73"/>
    <w:rsid w:val="00E13ED8"/>
    <w:rsid w:val="00E13FE2"/>
    <w:rsid w:val="00E14127"/>
    <w:rsid w:val="00E14204"/>
    <w:rsid w:val="00E143F1"/>
    <w:rsid w:val="00E145A7"/>
    <w:rsid w:val="00E145E0"/>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4E8"/>
    <w:rsid w:val="00E1654E"/>
    <w:rsid w:val="00E165D8"/>
    <w:rsid w:val="00E166A7"/>
    <w:rsid w:val="00E16733"/>
    <w:rsid w:val="00E16767"/>
    <w:rsid w:val="00E167D4"/>
    <w:rsid w:val="00E168E5"/>
    <w:rsid w:val="00E170A7"/>
    <w:rsid w:val="00E1720F"/>
    <w:rsid w:val="00E172D5"/>
    <w:rsid w:val="00E175FF"/>
    <w:rsid w:val="00E17ACF"/>
    <w:rsid w:val="00E17C3F"/>
    <w:rsid w:val="00E17CFB"/>
    <w:rsid w:val="00E20038"/>
    <w:rsid w:val="00E200EF"/>
    <w:rsid w:val="00E201E3"/>
    <w:rsid w:val="00E20661"/>
    <w:rsid w:val="00E20770"/>
    <w:rsid w:val="00E20855"/>
    <w:rsid w:val="00E20862"/>
    <w:rsid w:val="00E20AD1"/>
    <w:rsid w:val="00E20BA4"/>
    <w:rsid w:val="00E214FB"/>
    <w:rsid w:val="00E21657"/>
    <w:rsid w:val="00E216A5"/>
    <w:rsid w:val="00E21772"/>
    <w:rsid w:val="00E222C6"/>
    <w:rsid w:val="00E224C9"/>
    <w:rsid w:val="00E22625"/>
    <w:rsid w:val="00E22785"/>
    <w:rsid w:val="00E2297B"/>
    <w:rsid w:val="00E229F7"/>
    <w:rsid w:val="00E22A10"/>
    <w:rsid w:val="00E22BF5"/>
    <w:rsid w:val="00E22E2F"/>
    <w:rsid w:val="00E22EE3"/>
    <w:rsid w:val="00E23224"/>
    <w:rsid w:val="00E23467"/>
    <w:rsid w:val="00E2382B"/>
    <w:rsid w:val="00E23851"/>
    <w:rsid w:val="00E23999"/>
    <w:rsid w:val="00E23ACC"/>
    <w:rsid w:val="00E23ADB"/>
    <w:rsid w:val="00E23BC7"/>
    <w:rsid w:val="00E23BF7"/>
    <w:rsid w:val="00E24154"/>
    <w:rsid w:val="00E24252"/>
    <w:rsid w:val="00E24342"/>
    <w:rsid w:val="00E24553"/>
    <w:rsid w:val="00E24558"/>
    <w:rsid w:val="00E24778"/>
    <w:rsid w:val="00E249DC"/>
    <w:rsid w:val="00E24B78"/>
    <w:rsid w:val="00E24D56"/>
    <w:rsid w:val="00E24EBE"/>
    <w:rsid w:val="00E24ECA"/>
    <w:rsid w:val="00E250DB"/>
    <w:rsid w:val="00E25119"/>
    <w:rsid w:val="00E25328"/>
    <w:rsid w:val="00E25334"/>
    <w:rsid w:val="00E253CF"/>
    <w:rsid w:val="00E25A53"/>
    <w:rsid w:val="00E25CB9"/>
    <w:rsid w:val="00E25F1D"/>
    <w:rsid w:val="00E25F49"/>
    <w:rsid w:val="00E2617B"/>
    <w:rsid w:val="00E26224"/>
    <w:rsid w:val="00E2634D"/>
    <w:rsid w:val="00E263BC"/>
    <w:rsid w:val="00E264AF"/>
    <w:rsid w:val="00E2690E"/>
    <w:rsid w:val="00E26975"/>
    <w:rsid w:val="00E26998"/>
    <w:rsid w:val="00E26C90"/>
    <w:rsid w:val="00E272FE"/>
    <w:rsid w:val="00E2735D"/>
    <w:rsid w:val="00E273C6"/>
    <w:rsid w:val="00E27A9A"/>
    <w:rsid w:val="00E30063"/>
    <w:rsid w:val="00E3017C"/>
    <w:rsid w:val="00E30514"/>
    <w:rsid w:val="00E30517"/>
    <w:rsid w:val="00E3070A"/>
    <w:rsid w:val="00E30A72"/>
    <w:rsid w:val="00E30DB2"/>
    <w:rsid w:val="00E30DD7"/>
    <w:rsid w:val="00E30E36"/>
    <w:rsid w:val="00E30F62"/>
    <w:rsid w:val="00E313B4"/>
    <w:rsid w:val="00E31506"/>
    <w:rsid w:val="00E3153B"/>
    <w:rsid w:val="00E3167F"/>
    <w:rsid w:val="00E31928"/>
    <w:rsid w:val="00E31AD5"/>
    <w:rsid w:val="00E31CBF"/>
    <w:rsid w:val="00E31D76"/>
    <w:rsid w:val="00E3200D"/>
    <w:rsid w:val="00E3208A"/>
    <w:rsid w:val="00E321C2"/>
    <w:rsid w:val="00E32721"/>
    <w:rsid w:val="00E32E0E"/>
    <w:rsid w:val="00E32E16"/>
    <w:rsid w:val="00E32EA1"/>
    <w:rsid w:val="00E3305B"/>
    <w:rsid w:val="00E33352"/>
    <w:rsid w:val="00E33506"/>
    <w:rsid w:val="00E33802"/>
    <w:rsid w:val="00E33814"/>
    <w:rsid w:val="00E339C6"/>
    <w:rsid w:val="00E33B8C"/>
    <w:rsid w:val="00E33E4D"/>
    <w:rsid w:val="00E33E5A"/>
    <w:rsid w:val="00E3416E"/>
    <w:rsid w:val="00E3461D"/>
    <w:rsid w:val="00E3498B"/>
    <w:rsid w:val="00E34D5C"/>
    <w:rsid w:val="00E34D6F"/>
    <w:rsid w:val="00E34F08"/>
    <w:rsid w:val="00E35627"/>
    <w:rsid w:val="00E35698"/>
    <w:rsid w:val="00E35AC2"/>
    <w:rsid w:val="00E35EB9"/>
    <w:rsid w:val="00E35F47"/>
    <w:rsid w:val="00E3610B"/>
    <w:rsid w:val="00E3638C"/>
    <w:rsid w:val="00E363B9"/>
    <w:rsid w:val="00E36400"/>
    <w:rsid w:val="00E3649A"/>
    <w:rsid w:val="00E368A4"/>
    <w:rsid w:val="00E36AED"/>
    <w:rsid w:val="00E3750B"/>
    <w:rsid w:val="00E376B9"/>
    <w:rsid w:val="00E377BF"/>
    <w:rsid w:val="00E37C25"/>
    <w:rsid w:val="00E402EC"/>
    <w:rsid w:val="00E40362"/>
    <w:rsid w:val="00E40D2B"/>
    <w:rsid w:val="00E41321"/>
    <w:rsid w:val="00E41542"/>
    <w:rsid w:val="00E415D2"/>
    <w:rsid w:val="00E415EE"/>
    <w:rsid w:val="00E41743"/>
    <w:rsid w:val="00E4185E"/>
    <w:rsid w:val="00E41BAC"/>
    <w:rsid w:val="00E41CFF"/>
    <w:rsid w:val="00E41DC7"/>
    <w:rsid w:val="00E423C8"/>
    <w:rsid w:val="00E42532"/>
    <w:rsid w:val="00E4264C"/>
    <w:rsid w:val="00E428A1"/>
    <w:rsid w:val="00E428A4"/>
    <w:rsid w:val="00E42D71"/>
    <w:rsid w:val="00E432AE"/>
    <w:rsid w:val="00E434D2"/>
    <w:rsid w:val="00E4356E"/>
    <w:rsid w:val="00E43B7E"/>
    <w:rsid w:val="00E43F1E"/>
    <w:rsid w:val="00E44370"/>
    <w:rsid w:val="00E44486"/>
    <w:rsid w:val="00E4466A"/>
    <w:rsid w:val="00E447D5"/>
    <w:rsid w:val="00E45041"/>
    <w:rsid w:val="00E450D8"/>
    <w:rsid w:val="00E45268"/>
    <w:rsid w:val="00E452AE"/>
    <w:rsid w:val="00E452D0"/>
    <w:rsid w:val="00E459CE"/>
    <w:rsid w:val="00E45A9D"/>
    <w:rsid w:val="00E45EF2"/>
    <w:rsid w:val="00E45F22"/>
    <w:rsid w:val="00E460A1"/>
    <w:rsid w:val="00E46265"/>
    <w:rsid w:val="00E4640D"/>
    <w:rsid w:val="00E4655B"/>
    <w:rsid w:val="00E4697B"/>
    <w:rsid w:val="00E46CC9"/>
    <w:rsid w:val="00E46ECC"/>
    <w:rsid w:val="00E47D5F"/>
    <w:rsid w:val="00E47D96"/>
    <w:rsid w:val="00E503BE"/>
    <w:rsid w:val="00E503DF"/>
    <w:rsid w:val="00E508D6"/>
    <w:rsid w:val="00E50DDF"/>
    <w:rsid w:val="00E5139B"/>
    <w:rsid w:val="00E515A3"/>
    <w:rsid w:val="00E51B5C"/>
    <w:rsid w:val="00E51C4D"/>
    <w:rsid w:val="00E51E23"/>
    <w:rsid w:val="00E521FF"/>
    <w:rsid w:val="00E523F3"/>
    <w:rsid w:val="00E527BF"/>
    <w:rsid w:val="00E52824"/>
    <w:rsid w:val="00E529E7"/>
    <w:rsid w:val="00E52CC5"/>
    <w:rsid w:val="00E52E0D"/>
    <w:rsid w:val="00E52EF9"/>
    <w:rsid w:val="00E52F76"/>
    <w:rsid w:val="00E5315C"/>
    <w:rsid w:val="00E534EA"/>
    <w:rsid w:val="00E5350D"/>
    <w:rsid w:val="00E538E0"/>
    <w:rsid w:val="00E53C10"/>
    <w:rsid w:val="00E53DEC"/>
    <w:rsid w:val="00E5423F"/>
    <w:rsid w:val="00E547DF"/>
    <w:rsid w:val="00E54D33"/>
    <w:rsid w:val="00E54E41"/>
    <w:rsid w:val="00E55133"/>
    <w:rsid w:val="00E5568C"/>
    <w:rsid w:val="00E55809"/>
    <w:rsid w:val="00E56210"/>
    <w:rsid w:val="00E56458"/>
    <w:rsid w:val="00E564C1"/>
    <w:rsid w:val="00E56AC4"/>
    <w:rsid w:val="00E56D97"/>
    <w:rsid w:val="00E56E3C"/>
    <w:rsid w:val="00E56F3C"/>
    <w:rsid w:val="00E56F9C"/>
    <w:rsid w:val="00E5709C"/>
    <w:rsid w:val="00E570F8"/>
    <w:rsid w:val="00E5711F"/>
    <w:rsid w:val="00E5781B"/>
    <w:rsid w:val="00E578A5"/>
    <w:rsid w:val="00E57A47"/>
    <w:rsid w:val="00E6000E"/>
    <w:rsid w:val="00E60050"/>
    <w:rsid w:val="00E6008B"/>
    <w:rsid w:val="00E6014B"/>
    <w:rsid w:val="00E6015F"/>
    <w:rsid w:val="00E602C9"/>
    <w:rsid w:val="00E608B7"/>
    <w:rsid w:val="00E608E1"/>
    <w:rsid w:val="00E60933"/>
    <w:rsid w:val="00E60E12"/>
    <w:rsid w:val="00E60F80"/>
    <w:rsid w:val="00E6134E"/>
    <w:rsid w:val="00E613CE"/>
    <w:rsid w:val="00E61665"/>
    <w:rsid w:val="00E61A51"/>
    <w:rsid w:val="00E61C5E"/>
    <w:rsid w:val="00E61DAC"/>
    <w:rsid w:val="00E61F86"/>
    <w:rsid w:val="00E61FBC"/>
    <w:rsid w:val="00E621BE"/>
    <w:rsid w:val="00E62AF2"/>
    <w:rsid w:val="00E62B92"/>
    <w:rsid w:val="00E62C38"/>
    <w:rsid w:val="00E62C6B"/>
    <w:rsid w:val="00E62DDA"/>
    <w:rsid w:val="00E630F7"/>
    <w:rsid w:val="00E6356A"/>
    <w:rsid w:val="00E6371D"/>
    <w:rsid w:val="00E63793"/>
    <w:rsid w:val="00E637E8"/>
    <w:rsid w:val="00E63A8C"/>
    <w:rsid w:val="00E63B4D"/>
    <w:rsid w:val="00E63E5E"/>
    <w:rsid w:val="00E643D0"/>
    <w:rsid w:val="00E64763"/>
    <w:rsid w:val="00E647DC"/>
    <w:rsid w:val="00E6484F"/>
    <w:rsid w:val="00E64A94"/>
    <w:rsid w:val="00E64B4F"/>
    <w:rsid w:val="00E64CEB"/>
    <w:rsid w:val="00E6504D"/>
    <w:rsid w:val="00E65A35"/>
    <w:rsid w:val="00E65A79"/>
    <w:rsid w:val="00E65C19"/>
    <w:rsid w:val="00E65E6B"/>
    <w:rsid w:val="00E65E7D"/>
    <w:rsid w:val="00E6640D"/>
    <w:rsid w:val="00E666A1"/>
    <w:rsid w:val="00E6673B"/>
    <w:rsid w:val="00E6682F"/>
    <w:rsid w:val="00E66EFD"/>
    <w:rsid w:val="00E67631"/>
    <w:rsid w:val="00E67A37"/>
    <w:rsid w:val="00E67CFC"/>
    <w:rsid w:val="00E67FAC"/>
    <w:rsid w:val="00E70289"/>
    <w:rsid w:val="00E7041A"/>
    <w:rsid w:val="00E7046E"/>
    <w:rsid w:val="00E705A7"/>
    <w:rsid w:val="00E705E5"/>
    <w:rsid w:val="00E706D6"/>
    <w:rsid w:val="00E707D7"/>
    <w:rsid w:val="00E70B0C"/>
    <w:rsid w:val="00E70B99"/>
    <w:rsid w:val="00E713FE"/>
    <w:rsid w:val="00E715BA"/>
    <w:rsid w:val="00E71952"/>
    <w:rsid w:val="00E71DF1"/>
    <w:rsid w:val="00E71EDB"/>
    <w:rsid w:val="00E72220"/>
    <w:rsid w:val="00E72302"/>
    <w:rsid w:val="00E723D3"/>
    <w:rsid w:val="00E7242A"/>
    <w:rsid w:val="00E726E4"/>
    <w:rsid w:val="00E72737"/>
    <w:rsid w:val="00E72ABE"/>
    <w:rsid w:val="00E72AF6"/>
    <w:rsid w:val="00E72BCC"/>
    <w:rsid w:val="00E72D6B"/>
    <w:rsid w:val="00E7381E"/>
    <w:rsid w:val="00E739A7"/>
    <w:rsid w:val="00E73E01"/>
    <w:rsid w:val="00E74059"/>
    <w:rsid w:val="00E7449A"/>
    <w:rsid w:val="00E7460F"/>
    <w:rsid w:val="00E746A9"/>
    <w:rsid w:val="00E7482E"/>
    <w:rsid w:val="00E7496D"/>
    <w:rsid w:val="00E74B5A"/>
    <w:rsid w:val="00E74EC6"/>
    <w:rsid w:val="00E75070"/>
    <w:rsid w:val="00E7524F"/>
    <w:rsid w:val="00E7556D"/>
    <w:rsid w:val="00E755D3"/>
    <w:rsid w:val="00E755E1"/>
    <w:rsid w:val="00E75693"/>
    <w:rsid w:val="00E756FB"/>
    <w:rsid w:val="00E75D0B"/>
    <w:rsid w:val="00E75EC7"/>
    <w:rsid w:val="00E76141"/>
    <w:rsid w:val="00E76270"/>
    <w:rsid w:val="00E7673F"/>
    <w:rsid w:val="00E76B45"/>
    <w:rsid w:val="00E77040"/>
    <w:rsid w:val="00E772C4"/>
    <w:rsid w:val="00E77324"/>
    <w:rsid w:val="00E7745F"/>
    <w:rsid w:val="00E77655"/>
    <w:rsid w:val="00E776A1"/>
    <w:rsid w:val="00E7795B"/>
    <w:rsid w:val="00E77FD9"/>
    <w:rsid w:val="00E8016D"/>
    <w:rsid w:val="00E8033D"/>
    <w:rsid w:val="00E80C06"/>
    <w:rsid w:val="00E80D92"/>
    <w:rsid w:val="00E810EC"/>
    <w:rsid w:val="00E8112C"/>
    <w:rsid w:val="00E81290"/>
    <w:rsid w:val="00E81587"/>
    <w:rsid w:val="00E81607"/>
    <w:rsid w:val="00E8165B"/>
    <w:rsid w:val="00E81977"/>
    <w:rsid w:val="00E81A24"/>
    <w:rsid w:val="00E81CC7"/>
    <w:rsid w:val="00E81E52"/>
    <w:rsid w:val="00E81F26"/>
    <w:rsid w:val="00E820A5"/>
    <w:rsid w:val="00E823D2"/>
    <w:rsid w:val="00E825EB"/>
    <w:rsid w:val="00E82604"/>
    <w:rsid w:val="00E826C8"/>
    <w:rsid w:val="00E82819"/>
    <w:rsid w:val="00E82886"/>
    <w:rsid w:val="00E82907"/>
    <w:rsid w:val="00E82A9D"/>
    <w:rsid w:val="00E82C7D"/>
    <w:rsid w:val="00E82EE0"/>
    <w:rsid w:val="00E83099"/>
    <w:rsid w:val="00E831D2"/>
    <w:rsid w:val="00E83280"/>
    <w:rsid w:val="00E832C9"/>
    <w:rsid w:val="00E833AC"/>
    <w:rsid w:val="00E8344D"/>
    <w:rsid w:val="00E83469"/>
    <w:rsid w:val="00E8350B"/>
    <w:rsid w:val="00E836D5"/>
    <w:rsid w:val="00E838D3"/>
    <w:rsid w:val="00E83BB7"/>
    <w:rsid w:val="00E83C7E"/>
    <w:rsid w:val="00E83E34"/>
    <w:rsid w:val="00E83E6E"/>
    <w:rsid w:val="00E8412F"/>
    <w:rsid w:val="00E843EF"/>
    <w:rsid w:val="00E84661"/>
    <w:rsid w:val="00E8479A"/>
    <w:rsid w:val="00E847A7"/>
    <w:rsid w:val="00E84934"/>
    <w:rsid w:val="00E84A69"/>
    <w:rsid w:val="00E84DA5"/>
    <w:rsid w:val="00E85229"/>
    <w:rsid w:val="00E85281"/>
    <w:rsid w:val="00E853AC"/>
    <w:rsid w:val="00E85483"/>
    <w:rsid w:val="00E8550F"/>
    <w:rsid w:val="00E856AE"/>
    <w:rsid w:val="00E85C2A"/>
    <w:rsid w:val="00E86057"/>
    <w:rsid w:val="00E8615D"/>
    <w:rsid w:val="00E861F7"/>
    <w:rsid w:val="00E864CA"/>
    <w:rsid w:val="00E86647"/>
    <w:rsid w:val="00E86BF7"/>
    <w:rsid w:val="00E86C0C"/>
    <w:rsid w:val="00E86C21"/>
    <w:rsid w:val="00E86D87"/>
    <w:rsid w:val="00E86FA3"/>
    <w:rsid w:val="00E870D8"/>
    <w:rsid w:val="00E87182"/>
    <w:rsid w:val="00E87404"/>
    <w:rsid w:val="00E874B5"/>
    <w:rsid w:val="00E87874"/>
    <w:rsid w:val="00E879F0"/>
    <w:rsid w:val="00E87AE6"/>
    <w:rsid w:val="00E87BC7"/>
    <w:rsid w:val="00E87EB5"/>
    <w:rsid w:val="00E90095"/>
    <w:rsid w:val="00E9059C"/>
    <w:rsid w:val="00E90915"/>
    <w:rsid w:val="00E90C8C"/>
    <w:rsid w:val="00E90F8D"/>
    <w:rsid w:val="00E90FB6"/>
    <w:rsid w:val="00E90FDD"/>
    <w:rsid w:val="00E91139"/>
    <w:rsid w:val="00E911B8"/>
    <w:rsid w:val="00E91246"/>
    <w:rsid w:val="00E915E1"/>
    <w:rsid w:val="00E919F0"/>
    <w:rsid w:val="00E91BF2"/>
    <w:rsid w:val="00E91DDE"/>
    <w:rsid w:val="00E91E61"/>
    <w:rsid w:val="00E920B8"/>
    <w:rsid w:val="00E9212E"/>
    <w:rsid w:val="00E92437"/>
    <w:rsid w:val="00E924C7"/>
    <w:rsid w:val="00E9281F"/>
    <w:rsid w:val="00E92AE4"/>
    <w:rsid w:val="00E92C87"/>
    <w:rsid w:val="00E92F0A"/>
    <w:rsid w:val="00E93168"/>
    <w:rsid w:val="00E931B4"/>
    <w:rsid w:val="00E93402"/>
    <w:rsid w:val="00E9346A"/>
    <w:rsid w:val="00E934AA"/>
    <w:rsid w:val="00E93879"/>
    <w:rsid w:val="00E938F7"/>
    <w:rsid w:val="00E939E4"/>
    <w:rsid w:val="00E93A7A"/>
    <w:rsid w:val="00E93B3D"/>
    <w:rsid w:val="00E93D80"/>
    <w:rsid w:val="00E94307"/>
    <w:rsid w:val="00E94352"/>
    <w:rsid w:val="00E94732"/>
    <w:rsid w:val="00E94762"/>
    <w:rsid w:val="00E949DE"/>
    <w:rsid w:val="00E94A6D"/>
    <w:rsid w:val="00E950A6"/>
    <w:rsid w:val="00E950C1"/>
    <w:rsid w:val="00E951A4"/>
    <w:rsid w:val="00E951A7"/>
    <w:rsid w:val="00E95501"/>
    <w:rsid w:val="00E95754"/>
    <w:rsid w:val="00E95755"/>
    <w:rsid w:val="00E9583C"/>
    <w:rsid w:val="00E959A9"/>
    <w:rsid w:val="00E95A9A"/>
    <w:rsid w:val="00E95CEE"/>
    <w:rsid w:val="00E95F76"/>
    <w:rsid w:val="00E9627E"/>
    <w:rsid w:val="00E96B8A"/>
    <w:rsid w:val="00E96C84"/>
    <w:rsid w:val="00E96F40"/>
    <w:rsid w:val="00E96FBC"/>
    <w:rsid w:val="00E9702D"/>
    <w:rsid w:val="00E97353"/>
    <w:rsid w:val="00E97372"/>
    <w:rsid w:val="00E9738B"/>
    <w:rsid w:val="00E97507"/>
    <w:rsid w:val="00E97512"/>
    <w:rsid w:val="00E97568"/>
    <w:rsid w:val="00E97928"/>
    <w:rsid w:val="00E97D23"/>
    <w:rsid w:val="00EA0281"/>
    <w:rsid w:val="00EA0942"/>
    <w:rsid w:val="00EA09C8"/>
    <w:rsid w:val="00EA0BD3"/>
    <w:rsid w:val="00EA0BD4"/>
    <w:rsid w:val="00EA0BFA"/>
    <w:rsid w:val="00EA0C36"/>
    <w:rsid w:val="00EA0E05"/>
    <w:rsid w:val="00EA0E10"/>
    <w:rsid w:val="00EA128E"/>
    <w:rsid w:val="00EA141D"/>
    <w:rsid w:val="00EA1B4A"/>
    <w:rsid w:val="00EA1CC1"/>
    <w:rsid w:val="00EA1DBE"/>
    <w:rsid w:val="00EA200B"/>
    <w:rsid w:val="00EA2271"/>
    <w:rsid w:val="00EA24EA"/>
    <w:rsid w:val="00EA2585"/>
    <w:rsid w:val="00EA2598"/>
    <w:rsid w:val="00EA2730"/>
    <w:rsid w:val="00EA2806"/>
    <w:rsid w:val="00EA2863"/>
    <w:rsid w:val="00EA2879"/>
    <w:rsid w:val="00EA28D4"/>
    <w:rsid w:val="00EA29DF"/>
    <w:rsid w:val="00EA2A76"/>
    <w:rsid w:val="00EA2E0F"/>
    <w:rsid w:val="00EA3641"/>
    <w:rsid w:val="00EA3699"/>
    <w:rsid w:val="00EA36C3"/>
    <w:rsid w:val="00EA3D67"/>
    <w:rsid w:val="00EA3DB9"/>
    <w:rsid w:val="00EA3EAA"/>
    <w:rsid w:val="00EA3ECC"/>
    <w:rsid w:val="00EA41C2"/>
    <w:rsid w:val="00EA4372"/>
    <w:rsid w:val="00EA449A"/>
    <w:rsid w:val="00EA45CF"/>
    <w:rsid w:val="00EA468F"/>
    <w:rsid w:val="00EA475F"/>
    <w:rsid w:val="00EA4A36"/>
    <w:rsid w:val="00EA4BFC"/>
    <w:rsid w:val="00EA5029"/>
    <w:rsid w:val="00EA50CD"/>
    <w:rsid w:val="00EA5335"/>
    <w:rsid w:val="00EA53B3"/>
    <w:rsid w:val="00EA55DB"/>
    <w:rsid w:val="00EA630B"/>
    <w:rsid w:val="00EA6350"/>
    <w:rsid w:val="00EA66BA"/>
    <w:rsid w:val="00EA66FA"/>
    <w:rsid w:val="00EA69DE"/>
    <w:rsid w:val="00EA6D2A"/>
    <w:rsid w:val="00EA6DD9"/>
    <w:rsid w:val="00EA6E29"/>
    <w:rsid w:val="00EA71BF"/>
    <w:rsid w:val="00EA7339"/>
    <w:rsid w:val="00EA7356"/>
    <w:rsid w:val="00EA7815"/>
    <w:rsid w:val="00EA7B1C"/>
    <w:rsid w:val="00EA7CE6"/>
    <w:rsid w:val="00EA7E15"/>
    <w:rsid w:val="00EA7E9E"/>
    <w:rsid w:val="00EA7EF5"/>
    <w:rsid w:val="00EA7F1F"/>
    <w:rsid w:val="00EB05DC"/>
    <w:rsid w:val="00EB09B2"/>
    <w:rsid w:val="00EB09DB"/>
    <w:rsid w:val="00EB11F6"/>
    <w:rsid w:val="00EB12C6"/>
    <w:rsid w:val="00EB14F0"/>
    <w:rsid w:val="00EB156B"/>
    <w:rsid w:val="00EB1705"/>
    <w:rsid w:val="00EB210F"/>
    <w:rsid w:val="00EB21DC"/>
    <w:rsid w:val="00EB23E1"/>
    <w:rsid w:val="00EB2435"/>
    <w:rsid w:val="00EB269A"/>
    <w:rsid w:val="00EB2814"/>
    <w:rsid w:val="00EB2956"/>
    <w:rsid w:val="00EB296A"/>
    <w:rsid w:val="00EB2CD9"/>
    <w:rsid w:val="00EB31C6"/>
    <w:rsid w:val="00EB3495"/>
    <w:rsid w:val="00EB34D9"/>
    <w:rsid w:val="00EB3828"/>
    <w:rsid w:val="00EB3953"/>
    <w:rsid w:val="00EB3C60"/>
    <w:rsid w:val="00EB3C79"/>
    <w:rsid w:val="00EB3CD9"/>
    <w:rsid w:val="00EB3CE0"/>
    <w:rsid w:val="00EB3DB0"/>
    <w:rsid w:val="00EB410B"/>
    <w:rsid w:val="00EB4128"/>
    <w:rsid w:val="00EB4200"/>
    <w:rsid w:val="00EB42C8"/>
    <w:rsid w:val="00EB42D3"/>
    <w:rsid w:val="00EB42FC"/>
    <w:rsid w:val="00EB461B"/>
    <w:rsid w:val="00EB4C96"/>
    <w:rsid w:val="00EB4DC3"/>
    <w:rsid w:val="00EB534C"/>
    <w:rsid w:val="00EB54C8"/>
    <w:rsid w:val="00EB55D2"/>
    <w:rsid w:val="00EB56E5"/>
    <w:rsid w:val="00EB599F"/>
    <w:rsid w:val="00EB5A08"/>
    <w:rsid w:val="00EB5C31"/>
    <w:rsid w:val="00EB5D33"/>
    <w:rsid w:val="00EB5FF7"/>
    <w:rsid w:val="00EB60AB"/>
    <w:rsid w:val="00EB60F1"/>
    <w:rsid w:val="00EB6112"/>
    <w:rsid w:val="00EB6721"/>
    <w:rsid w:val="00EB6A11"/>
    <w:rsid w:val="00EB6BAC"/>
    <w:rsid w:val="00EB6BD9"/>
    <w:rsid w:val="00EB6C53"/>
    <w:rsid w:val="00EB720A"/>
    <w:rsid w:val="00EB749C"/>
    <w:rsid w:val="00EB7572"/>
    <w:rsid w:val="00EB7675"/>
    <w:rsid w:val="00EB7832"/>
    <w:rsid w:val="00EB7B45"/>
    <w:rsid w:val="00EB7C50"/>
    <w:rsid w:val="00EB7C60"/>
    <w:rsid w:val="00EB7CE5"/>
    <w:rsid w:val="00EB7D1B"/>
    <w:rsid w:val="00EB7E4D"/>
    <w:rsid w:val="00EB7E97"/>
    <w:rsid w:val="00EB7FE8"/>
    <w:rsid w:val="00EC037A"/>
    <w:rsid w:val="00EC05B8"/>
    <w:rsid w:val="00EC06DE"/>
    <w:rsid w:val="00EC06F4"/>
    <w:rsid w:val="00EC0D15"/>
    <w:rsid w:val="00EC126F"/>
    <w:rsid w:val="00EC1679"/>
    <w:rsid w:val="00EC183D"/>
    <w:rsid w:val="00EC1D83"/>
    <w:rsid w:val="00EC1FE9"/>
    <w:rsid w:val="00EC2009"/>
    <w:rsid w:val="00EC277C"/>
    <w:rsid w:val="00EC28CD"/>
    <w:rsid w:val="00EC2915"/>
    <w:rsid w:val="00EC2C50"/>
    <w:rsid w:val="00EC2D52"/>
    <w:rsid w:val="00EC2E16"/>
    <w:rsid w:val="00EC2E21"/>
    <w:rsid w:val="00EC30FE"/>
    <w:rsid w:val="00EC3190"/>
    <w:rsid w:val="00EC347E"/>
    <w:rsid w:val="00EC34C2"/>
    <w:rsid w:val="00EC36DD"/>
    <w:rsid w:val="00EC37C7"/>
    <w:rsid w:val="00EC39F6"/>
    <w:rsid w:val="00EC3D04"/>
    <w:rsid w:val="00EC3E81"/>
    <w:rsid w:val="00EC3EC8"/>
    <w:rsid w:val="00EC3EE6"/>
    <w:rsid w:val="00EC3FE6"/>
    <w:rsid w:val="00EC4277"/>
    <w:rsid w:val="00EC44E7"/>
    <w:rsid w:val="00EC467D"/>
    <w:rsid w:val="00EC46B2"/>
    <w:rsid w:val="00EC4A4A"/>
    <w:rsid w:val="00EC4D77"/>
    <w:rsid w:val="00EC4D7B"/>
    <w:rsid w:val="00EC4E2E"/>
    <w:rsid w:val="00EC542A"/>
    <w:rsid w:val="00EC555C"/>
    <w:rsid w:val="00EC5A77"/>
    <w:rsid w:val="00EC5ADE"/>
    <w:rsid w:val="00EC5B38"/>
    <w:rsid w:val="00EC5D94"/>
    <w:rsid w:val="00EC5F9D"/>
    <w:rsid w:val="00EC5FBD"/>
    <w:rsid w:val="00EC60A1"/>
    <w:rsid w:val="00EC614D"/>
    <w:rsid w:val="00EC6337"/>
    <w:rsid w:val="00EC6443"/>
    <w:rsid w:val="00EC6BB7"/>
    <w:rsid w:val="00EC6D68"/>
    <w:rsid w:val="00EC6D82"/>
    <w:rsid w:val="00EC6F44"/>
    <w:rsid w:val="00EC6F57"/>
    <w:rsid w:val="00EC7183"/>
    <w:rsid w:val="00EC71AB"/>
    <w:rsid w:val="00EC7404"/>
    <w:rsid w:val="00EC741E"/>
    <w:rsid w:val="00EC7EE8"/>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1F20"/>
    <w:rsid w:val="00ED2461"/>
    <w:rsid w:val="00ED27DD"/>
    <w:rsid w:val="00ED2804"/>
    <w:rsid w:val="00ED2A8D"/>
    <w:rsid w:val="00ED2C39"/>
    <w:rsid w:val="00ED2FF1"/>
    <w:rsid w:val="00ED3207"/>
    <w:rsid w:val="00ED32E7"/>
    <w:rsid w:val="00ED341E"/>
    <w:rsid w:val="00ED3423"/>
    <w:rsid w:val="00ED352D"/>
    <w:rsid w:val="00ED3534"/>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4F18"/>
    <w:rsid w:val="00ED5122"/>
    <w:rsid w:val="00ED54F7"/>
    <w:rsid w:val="00ED58F2"/>
    <w:rsid w:val="00ED5B48"/>
    <w:rsid w:val="00ED5FE4"/>
    <w:rsid w:val="00ED6100"/>
    <w:rsid w:val="00ED6567"/>
    <w:rsid w:val="00ED6A39"/>
    <w:rsid w:val="00ED6B38"/>
    <w:rsid w:val="00ED6D37"/>
    <w:rsid w:val="00ED6DAD"/>
    <w:rsid w:val="00ED6E4E"/>
    <w:rsid w:val="00ED7A71"/>
    <w:rsid w:val="00ED7BAF"/>
    <w:rsid w:val="00EE0188"/>
    <w:rsid w:val="00EE0318"/>
    <w:rsid w:val="00EE037B"/>
    <w:rsid w:val="00EE03A8"/>
    <w:rsid w:val="00EE0417"/>
    <w:rsid w:val="00EE08BC"/>
    <w:rsid w:val="00EE0935"/>
    <w:rsid w:val="00EE09EA"/>
    <w:rsid w:val="00EE0A49"/>
    <w:rsid w:val="00EE1238"/>
    <w:rsid w:val="00EE15CA"/>
    <w:rsid w:val="00EE16D3"/>
    <w:rsid w:val="00EE18BB"/>
    <w:rsid w:val="00EE1938"/>
    <w:rsid w:val="00EE1993"/>
    <w:rsid w:val="00EE1CDA"/>
    <w:rsid w:val="00EE1F4D"/>
    <w:rsid w:val="00EE21A1"/>
    <w:rsid w:val="00EE24B7"/>
    <w:rsid w:val="00EE24F6"/>
    <w:rsid w:val="00EE2540"/>
    <w:rsid w:val="00EE2741"/>
    <w:rsid w:val="00EE286B"/>
    <w:rsid w:val="00EE2AAB"/>
    <w:rsid w:val="00EE2BB3"/>
    <w:rsid w:val="00EE3092"/>
    <w:rsid w:val="00EE3196"/>
    <w:rsid w:val="00EE3203"/>
    <w:rsid w:val="00EE3318"/>
    <w:rsid w:val="00EE334D"/>
    <w:rsid w:val="00EE33A6"/>
    <w:rsid w:val="00EE3890"/>
    <w:rsid w:val="00EE398E"/>
    <w:rsid w:val="00EE3DCB"/>
    <w:rsid w:val="00EE42AA"/>
    <w:rsid w:val="00EE4315"/>
    <w:rsid w:val="00EE45F3"/>
    <w:rsid w:val="00EE4825"/>
    <w:rsid w:val="00EE4C09"/>
    <w:rsid w:val="00EE4C32"/>
    <w:rsid w:val="00EE5112"/>
    <w:rsid w:val="00EE539F"/>
    <w:rsid w:val="00EE53BA"/>
    <w:rsid w:val="00EE53DB"/>
    <w:rsid w:val="00EE5BC1"/>
    <w:rsid w:val="00EE5D83"/>
    <w:rsid w:val="00EE62B4"/>
    <w:rsid w:val="00EE636D"/>
    <w:rsid w:val="00EE66B1"/>
    <w:rsid w:val="00EE6964"/>
    <w:rsid w:val="00EE7245"/>
    <w:rsid w:val="00EE752C"/>
    <w:rsid w:val="00EE79A3"/>
    <w:rsid w:val="00EE7C9E"/>
    <w:rsid w:val="00EE7D91"/>
    <w:rsid w:val="00EE7ECE"/>
    <w:rsid w:val="00EE7F2E"/>
    <w:rsid w:val="00EE7FAF"/>
    <w:rsid w:val="00EF0165"/>
    <w:rsid w:val="00EF0177"/>
    <w:rsid w:val="00EF082A"/>
    <w:rsid w:val="00EF0900"/>
    <w:rsid w:val="00EF0BE5"/>
    <w:rsid w:val="00EF0E50"/>
    <w:rsid w:val="00EF0FF6"/>
    <w:rsid w:val="00EF16D6"/>
    <w:rsid w:val="00EF17D0"/>
    <w:rsid w:val="00EF1C92"/>
    <w:rsid w:val="00EF1DB4"/>
    <w:rsid w:val="00EF209D"/>
    <w:rsid w:val="00EF20FD"/>
    <w:rsid w:val="00EF2457"/>
    <w:rsid w:val="00EF2786"/>
    <w:rsid w:val="00EF28E6"/>
    <w:rsid w:val="00EF2C7B"/>
    <w:rsid w:val="00EF2EEB"/>
    <w:rsid w:val="00EF32C3"/>
    <w:rsid w:val="00EF32EC"/>
    <w:rsid w:val="00EF34C8"/>
    <w:rsid w:val="00EF3A28"/>
    <w:rsid w:val="00EF3A3D"/>
    <w:rsid w:val="00EF3A4A"/>
    <w:rsid w:val="00EF3AFE"/>
    <w:rsid w:val="00EF3B28"/>
    <w:rsid w:val="00EF3D41"/>
    <w:rsid w:val="00EF3D43"/>
    <w:rsid w:val="00EF3D83"/>
    <w:rsid w:val="00EF3E7D"/>
    <w:rsid w:val="00EF3EE0"/>
    <w:rsid w:val="00EF4079"/>
    <w:rsid w:val="00EF43D8"/>
    <w:rsid w:val="00EF47B3"/>
    <w:rsid w:val="00EF47FC"/>
    <w:rsid w:val="00EF493B"/>
    <w:rsid w:val="00EF495A"/>
    <w:rsid w:val="00EF4A04"/>
    <w:rsid w:val="00EF4DA0"/>
    <w:rsid w:val="00EF4F28"/>
    <w:rsid w:val="00EF4F32"/>
    <w:rsid w:val="00EF5196"/>
    <w:rsid w:val="00EF5326"/>
    <w:rsid w:val="00EF57E6"/>
    <w:rsid w:val="00EF57F7"/>
    <w:rsid w:val="00EF5861"/>
    <w:rsid w:val="00EF5DAF"/>
    <w:rsid w:val="00EF5FAF"/>
    <w:rsid w:val="00EF61C2"/>
    <w:rsid w:val="00EF6569"/>
    <w:rsid w:val="00EF6C90"/>
    <w:rsid w:val="00EF6E18"/>
    <w:rsid w:val="00EF6EF5"/>
    <w:rsid w:val="00EF6F6C"/>
    <w:rsid w:val="00EF6F97"/>
    <w:rsid w:val="00EF71EE"/>
    <w:rsid w:val="00EF73E1"/>
    <w:rsid w:val="00EF74C1"/>
    <w:rsid w:val="00EF7878"/>
    <w:rsid w:val="00EF7B87"/>
    <w:rsid w:val="00EF7D82"/>
    <w:rsid w:val="00EF7F14"/>
    <w:rsid w:val="00EF7F47"/>
    <w:rsid w:val="00F000F0"/>
    <w:rsid w:val="00F00180"/>
    <w:rsid w:val="00F004AB"/>
    <w:rsid w:val="00F0061A"/>
    <w:rsid w:val="00F006E4"/>
    <w:rsid w:val="00F00797"/>
    <w:rsid w:val="00F00923"/>
    <w:rsid w:val="00F00B27"/>
    <w:rsid w:val="00F00C9D"/>
    <w:rsid w:val="00F00FF1"/>
    <w:rsid w:val="00F0109A"/>
    <w:rsid w:val="00F01571"/>
    <w:rsid w:val="00F0197D"/>
    <w:rsid w:val="00F01A58"/>
    <w:rsid w:val="00F01EA5"/>
    <w:rsid w:val="00F021B1"/>
    <w:rsid w:val="00F023A1"/>
    <w:rsid w:val="00F026AE"/>
    <w:rsid w:val="00F027FF"/>
    <w:rsid w:val="00F02A76"/>
    <w:rsid w:val="00F02B5B"/>
    <w:rsid w:val="00F02F5D"/>
    <w:rsid w:val="00F0301D"/>
    <w:rsid w:val="00F032DF"/>
    <w:rsid w:val="00F034CE"/>
    <w:rsid w:val="00F0372A"/>
    <w:rsid w:val="00F037EF"/>
    <w:rsid w:val="00F0388F"/>
    <w:rsid w:val="00F03891"/>
    <w:rsid w:val="00F03C4C"/>
    <w:rsid w:val="00F04126"/>
    <w:rsid w:val="00F046FD"/>
    <w:rsid w:val="00F0497A"/>
    <w:rsid w:val="00F049FC"/>
    <w:rsid w:val="00F04D51"/>
    <w:rsid w:val="00F04DD8"/>
    <w:rsid w:val="00F05120"/>
    <w:rsid w:val="00F05158"/>
    <w:rsid w:val="00F059CF"/>
    <w:rsid w:val="00F05DA8"/>
    <w:rsid w:val="00F05EED"/>
    <w:rsid w:val="00F062D9"/>
    <w:rsid w:val="00F063F9"/>
    <w:rsid w:val="00F06754"/>
    <w:rsid w:val="00F0684D"/>
    <w:rsid w:val="00F069E6"/>
    <w:rsid w:val="00F06F02"/>
    <w:rsid w:val="00F074E4"/>
    <w:rsid w:val="00F07A95"/>
    <w:rsid w:val="00F07D29"/>
    <w:rsid w:val="00F101FA"/>
    <w:rsid w:val="00F10437"/>
    <w:rsid w:val="00F10465"/>
    <w:rsid w:val="00F10538"/>
    <w:rsid w:val="00F10864"/>
    <w:rsid w:val="00F108E6"/>
    <w:rsid w:val="00F10E93"/>
    <w:rsid w:val="00F111A0"/>
    <w:rsid w:val="00F11490"/>
    <w:rsid w:val="00F114AF"/>
    <w:rsid w:val="00F114BF"/>
    <w:rsid w:val="00F11581"/>
    <w:rsid w:val="00F1165E"/>
    <w:rsid w:val="00F1171D"/>
    <w:rsid w:val="00F119AA"/>
    <w:rsid w:val="00F11CF5"/>
    <w:rsid w:val="00F12074"/>
    <w:rsid w:val="00F121AD"/>
    <w:rsid w:val="00F1228D"/>
    <w:rsid w:val="00F12715"/>
    <w:rsid w:val="00F12B3D"/>
    <w:rsid w:val="00F12F2E"/>
    <w:rsid w:val="00F131B6"/>
    <w:rsid w:val="00F13242"/>
    <w:rsid w:val="00F1338A"/>
    <w:rsid w:val="00F133A9"/>
    <w:rsid w:val="00F136B7"/>
    <w:rsid w:val="00F1397C"/>
    <w:rsid w:val="00F13A44"/>
    <w:rsid w:val="00F13B7B"/>
    <w:rsid w:val="00F13CC8"/>
    <w:rsid w:val="00F1403E"/>
    <w:rsid w:val="00F140FE"/>
    <w:rsid w:val="00F1415B"/>
    <w:rsid w:val="00F148FD"/>
    <w:rsid w:val="00F14C97"/>
    <w:rsid w:val="00F14D00"/>
    <w:rsid w:val="00F14E16"/>
    <w:rsid w:val="00F14E3B"/>
    <w:rsid w:val="00F14F1A"/>
    <w:rsid w:val="00F14FB4"/>
    <w:rsid w:val="00F15064"/>
    <w:rsid w:val="00F15427"/>
    <w:rsid w:val="00F15A78"/>
    <w:rsid w:val="00F15ACA"/>
    <w:rsid w:val="00F163C0"/>
    <w:rsid w:val="00F16542"/>
    <w:rsid w:val="00F165FF"/>
    <w:rsid w:val="00F16772"/>
    <w:rsid w:val="00F16832"/>
    <w:rsid w:val="00F16BB1"/>
    <w:rsid w:val="00F17042"/>
    <w:rsid w:val="00F173E6"/>
    <w:rsid w:val="00F1741B"/>
    <w:rsid w:val="00F1748A"/>
    <w:rsid w:val="00F17A8F"/>
    <w:rsid w:val="00F17D56"/>
    <w:rsid w:val="00F20046"/>
    <w:rsid w:val="00F201B1"/>
    <w:rsid w:val="00F20242"/>
    <w:rsid w:val="00F2063A"/>
    <w:rsid w:val="00F206FE"/>
    <w:rsid w:val="00F208BE"/>
    <w:rsid w:val="00F20C8C"/>
    <w:rsid w:val="00F20F5B"/>
    <w:rsid w:val="00F21048"/>
    <w:rsid w:val="00F210AB"/>
    <w:rsid w:val="00F212CE"/>
    <w:rsid w:val="00F214DB"/>
    <w:rsid w:val="00F2157F"/>
    <w:rsid w:val="00F215E3"/>
    <w:rsid w:val="00F215F3"/>
    <w:rsid w:val="00F21758"/>
    <w:rsid w:val="00F21857"/>
    <w:rsid w:val="00F218EF"/>
    <w:rsid w:val="00F21B01"/>
    <w:rsid w:val="00F21DC3"/>
    <w:rsid w:val="00F21F61"/>
    <w:rsid w:val="00F21FF8"/>
    <w:rsid w:val="00F22057"/>
    <w:rsid w:val="00F22444"/>
    <w:rsid w:val="00F22459"/>
    <w:rsid w:val="00F22C96"/>
    <w:rsid w:val="00F22CB2"/>
    <w:rsid w:val="00F22FC1"/>
    <w:rsid w:val="00F2357F"/>
    <w:rsid w:val="00F2379B"/>
    <w:rsid w:val="00F23BD0"/>
    <w:rsid w:val="00F23D7A"/>
    <w:rsid w:val="00F23DE1"/>
    <w:rsid w:val="00F23FCA"/>
    <w:rsid w:val="00F24109"/>
    <w:rsid w:val="00F2435A"/>
    <w:rsid w:val="00F244E3"/>
    <w:rsid w:val="00F2456B"/>
    <w:rsid w:val="00F2457D"/>
    <w:rsid w:val="00F24698"/>
    <w:rsid w:val="00F246F5"/>
    <w:rsid w:val="00F249C1"/>
    <w:rsid w:val="00F24A57"/>
    <w:rsid w:val="00F24A75"/>
    <w:rsid w:val="00F24D96"/>
    <w:rsid w:val="00F24F4D"/>
    <w:rsid w:val="00F24FA0"/>
    <w:rsid w:val="00F25157"/>
    <w:rsid w:val="00F251D7"/>
    <w:rsid w:val="00F257C3"/>
    <w:rsid w:val="00F2591C"/>
    <w:rsid w:val="00F25EB4"/>
    <w:rsid w:val="00F25F0B"/>
    <w:rsid w:val="00F25F62"/>
    <w:rsid w:val="00F26093"/>
    <w:rsid w:val="00F2617C"/>
    <w:rsid w:val="00F2641C"/>
    <w:rsid w:val="00F2643A"/>
    <w:rsid w:val="00F26807"/>
    <w:rsid w:val="00F26886"/>
    <w:rsid w:val="00F2699C"/>
    <w:rsid w:val="00F26EF4"/>
    <w:rsid w:val="00F27000"/>
    <w:rsid w:val="00F275EF"/>
    <w:rsid w:val="00F27E0C"/>
    <w:rsid w:val="00F27F00"/>
    <w:rsid w:val="00F27FE1"/>
    <w:rsid w:val="00F3002F"/>
    <w:rsid w:val="00F30353"/>
    <w:rsid w:val="00F30391"/>
    <w:rsid w:val="00F3075E"/>
    <w:rsid w:val="00F30765"/>
    <w:rsid w:val="00F308C0"/>
    <w:rsid w:val="00F30E30"/>
    <w:rsid w:val="00F3112C"/>
    <w:rsid w:val="00F314F2"/>
    <w:rsid w:val="00F31757"/>
    <w:rsid w:val="00F318E7"/>
    <w:rsid w:val="00F31A77"/>
    <w:rsid w:val="00F31ED8"/>
    <w:rsid w:val="00F31F17"/>
    <w:rsid w:val="00F3205F"/>
    <w:rsid w:val="00F3236F"/>
    <w:rsid w:val="00F32374"/>
    <w:rsid w:val="00F32714"/>
    <w:rsid w:val="00F32CC3"/>
    <w:rsid w:val="00F32CDC"/>
    <w:rsid w:val="00F32DD1"/>
    <w:rsid w:val="00F32F0E"/>
    <w:rsid w:val="00F32F3E"/>
    <w:rsid w:val="00F33038"/>
    <w:rsid w:val="00F3333E"/>
    <w:rsid w:val="00F335C9"/>
    <w:rsid w:val="00F3383E"/>
    <w:rsid w:val="00F33877"/>
    <w:rsid w:val="00F33C6C"/>
    <w:rsid w:val="00F33C72"/>
    <w:rsid w:val="00F3414A"/>
    <w:rsid w:val="00F34286"/>
    <w:rsid w:val="00F342E5"/>
    <w:rsid w:val="00F346BC"/>
    <w:rsid w:val="00F34DD9"/>
    <w:rsid w:val="00F35196"/>
    <w:rsid w:val="00F3521B"/>
    <w:rsid w:val="00F35561"/>
    <w:rsid w:val="00F35865"/>
    <w:rsid w:val="00F35A66"/>
    <w:rsid w:val="00F35BBE"/>
    <w:rsid w:val="00F35BE1"/>
    <w:rsid w:val="00F35E92"/>
    <w:rsid w:val="00F360BA"/>
    <w:rsid w:val="00F366CE"/>
    <w:rsid w:val="00F368A0"/>
    <w:rsid w:val="00F369FF"/>
    <w:rsid w:val="00F375CD"/>
    <w:rsid w:val="00F37647"/>
    <w:rsid w:val="00F37736"/>
    <w:rsid w:val="00F3779C"/>
    <w:rsid w:val="00F377A2"/>
    <w:rsid w:val="00F37922"/>
    <w:rsid w:val="00F37AEF"/>
    <w:rsid w:val="00F37DC6"/>
    <w:rsid w:val="00F404F1"/>
    <w:rsid w:val="00F4056F"/>
    <w:rsid w:val="00F40CAC"/>
    <w:rsid w:val="00F40E49"/>
    <w:rsid w:val="00F41152"/>
    <w:rsid w:val="00F4164D"/>
    <w:rsid w:val="00F419C7"/>
    <w:rsid w:val="00F41A35"/>
    <w:rsid w:val="00F41C5E"/>
    <w:rsid w:val="00F41D1F"/>
    <w:rsid w:val="00F41D83"/>
    <w:rsid w:val="00F421A2"/>
    <w:rsid w:val="00F427FC"/>
    <w:rsid w:val="00F42910"/>
    <w:rsid w:val="00F42AC5"/>
    <w:rsid w:val="00F42C2B"/>
    <w:rsid w:val="00F43941"/>
    <w:rsid w:val="00F43A29"/>
    <w:rsid w:val="00F4425D"/>
    <w:rsid w:val="00F44354"/>
    <w:rsid w:val="00F44410"/>
    <w:rsid w:val="00F44833"/>
    <w:rsid w:val="00F448FA"/>
    <w:rsid w:val="00F44A00"/>
    <w:rsid w:val="00F44B54"/>
    <w:rsid w:val="00F4534E"/>
    <w:rsid w:val="00F45A1E"/>
    <w:rsid w:val="00F45B82"/>
    <w:rsid w:val="00F4646B"/>
    <w:rsid w:val="00F46694"/>
    <w:rsid w:val="00F467B0"/>
    <w:rsid w:val="00F4683A"/>
    <w:rsid w:val="00F46A99"/>
    <w:rsid w:val="00F46C92"/>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50020"/>
    <w:rsid w:val="00F5029E"/>
    <w:rsid w:val="00F505B4"/>
    <w:rsid w:val="00F50671"/>
    <w:rsid w:val="00F50849"/>
    <w:rsid w:val="00F50964"/>
    <w:rsid w:val="00F50EA8"/>
    <w:rsid w:val="00F51345"/>
    <w:rsid w:val="00F513BA"/>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2FD"/>
    <w:rsid w:val="00F538CD"/>
    <w:rsid w:val="00F53AD8"/>
    <w:rsid w:val="00F53CE1"/>
    <w:rsid w:val="00F54192"/>
    <w:rsid w:val="00F5423F"/>
    <w:rsid w:val="00F5429E"/>
    <w:rsid w:val="00F542D8"/>
    <w:rsid w:val="00F543DD"/>
    <w:rsid w:val="00F54460"/>
    <w:rsid w:val="00F548C8"/>
    <w:rsid w:val="00F54B39"/>
    <w:rsid w:val="00F54E4F"/>
    <w:rsid w:val="00F5504F"/>
    <w:rsid w:val="00F55151"/>
    <w:rsid w:val="00F55193"/>
    <w:rsid w:val="00F553D1"/>
    <w:rsid w:val="00F558E3"/>
    <w:rsid w:val="00F55A10"/>
    <w:rsid w:val="00F55AC5"/>
    <w:rsid w:val="00F564B4"/>
    <w:rsid w:val="00F569E5"/>
    <w:rsid w:val="00F56D31"/>
    <w:rsid w:val="00F57183"/>
    <w:rsid w:val="00F5765A"/>
    <w:rsid w:val="00F579A0"/>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338"/>
    <w:rsid w:val="00F62377"/>
    <w:rsid w:val="00F62384"/>
    <w:rsid w:val="00F625B5"/>
    <w:rsid w:val="00F62862"/>
    <w:rsid w:val="00F62FE3"/>
    <w:rsid w:val="00F63005"/>
    <w:rsid w:val="00F63019"/>
    <w:rsid w:val="00F63098"/>
    <w:rsid w:val="00F631D3"/>
    <w:rsid w:val="00F63289"/>
    <w:rsid w:val="00F632B7"/>
    <w:rsid w:val="00F63993"/>
    <w:rsid w:val="00F639FA"/>
    <w:rsid w:val="00F63A49"/>
    <w:rsid w:val="00F63B3E"/>
    <w:rsid w:val="00F63B65"/>
    <w:rsid w:val="00F63C58"/>
    <w:rsid w:val="00F63CD2"/>
    <w:rsid w:val="00F63F71"/>
    <w:rsid w:val="00F6423B"/>
    <w:rsid w:val="00F6433C"/>
    <w:rsid w:val="00F6448E"/>
    <w:rsid w:val="00F645C1"/>
    <w:rsid w:val="00F6471B"/>
    <w:rsid w:val="00F64826"/>
    <w:rsid w:val="00F648A2"/>
    <w:rsid w:val="00F64928"/>
    <w:rsid w:val="00F64966"/>
    <w:rsid w:val="00F64C34"/>
    <w:rsid w:val="00F650E2"/>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94A"/>
    <w:rsid w:val="00F669E3"/>
    <w:rsid w:val="00F66AF7"/>
    <w:rsid w:val="00F66BFB"/>
    <w:rsid w:val="00F66DF5"/>
    <w:rsid w:val="00F67011"/>
    <w:rsid w:val="00F672EB"/>
    <w:rsid w:val="00F6753C"/>
    <w:rsid w:val="00F67755"/>
    <w:rsid w:val="00F67906"/>
    <w:rsid w:val="00F67A85"/>
    <w:rsid w:val="00F67B72"/>
    <w:rsid w:val="00F67D0D"/>
    <w:rsid w:val="00F67F45"/>
    <w:rsid w:val="00F70465"/>
    <w:rsid w:val="00F70A29"/>
    <w:rsid w:val="00F70C14"/>
    <w:rsid w:val="00F70C3C"/>
    <w:rsid w:val="00F71026"/>
    <w:rsid w:val="00F71042"/>
    <w:rsid w:val="00F710A0"/>
    <w:rsid w:val="00F710D9"/>
    <w:rsid w:val="00F71267"/>
    <w:rsid w:val="00F7143B"/>
    <w:rsid w:val="00F71604"/>
    <w:rsid w:val="00F7168B"/>
    <w:rsid w:val="00F71964"/>
    <w:rsid w:val="00F71976"/>
    <w:rsid w:val="00F71A17"/>
    <w:rsid w:val="00F71F79"/>
    <w:rsid w:val="00F7219A"/>
    <w:rsid w:val="00F721A1"/>
    <w:rsid w:val="00F724E3"/>
    <w:rsid w:val="00F727AA"/>
    <w:rsid w:val="00F727D1"/>
    <w:rsid w:val="00F7295B"/>
    <w:rsid w:val="00F72C94"/>
    <w:rsid w:val="00F72E2A"/>
    <w:rsid w:val="00F73372"/>
    <w:rsid w:val="00F73B82"/>
    <w:rsid w:val="00F73F43"/>
    <w:rsid w:val="00F73FE3"/>
    <w:rsid w:val="00F74664"/>
    <w:rsid w:val="00F74791"/>
    <w:rsid w:val="00F747FD"/>
    <w:rsid w:val="00F748C9"/>
    <w:rsid w:val="00F74A7A"/>
    <w:rsid w:val="00F74FA2"/>
    <w:rsid w:val="00F75860"/>
    <w:rsid w:val="00F75C0B"/>
    <w:rsid w:val="00F75EB5"/>
    <w:rsid w:val="00F763DF"/>
    <w:rsid w:val="00F76483"/>
    <w:rsid w:val="00F7673D"/>
    <w:rsid w:val="00F767FC"/>
    <w:rsid w:val="00F7681F"/>
    <w:rsid w:val="00F76C92"/>
    <w:rsid w:val="00F76D8D"/>
    <w:rsid w:val="00F77028"/>
    <w:rsid w:val="00F775D6"/>
    <w:rsid w:val="00F7792A"/>
    <w:rsid w:val="00F77BD4"/>
    <w:rsid w:val="00F77C47"/>
    <w:rsid w:val="00F77CFA"/>
    <w:rsid w:val="00F80064"/>
    <w:rsid w:val="00F802D3"/>
    <w:rsid w:val="00F803E1"/>
    <w:rsid w:val="00F806B9"/>
    <w:rsid w:val="00F80798"/>
    <w:rsid w:val="00F80A32"/>
    <w:rsid w:val="00F80A9A"/>
    <w:rsid w:val="00F80BC6"/>
    <w:rsid w:val="00F80CB8"/>
    <w:rsid w:val="00F80D8F"/>
    <w:rsid w:val="00F8116A"/>
    <w:rsid w:val="00F81311"/>
    <w:rsid w:val="00F8144B"/>
    <w:rsid w:val="00F81625"/>
    <w:rsid w:val="00F8167B"/>
    <w:rsid w:val="00F81A54"/>
    <w:rsid w:val="00F81A64"/>
    <w:rsid w:val="00F81CD3"/>
    <w:rsid w:val="00F81D69"/>
    <w:rsid w:val="00F81E0E"/>
    <w:rsid w:val="00F81F25"/>
    <w:rsid w:val="00F8214A"/>
    <w:rsid w:val="00F82272"/>
    <w:rsid w:val="00F825FF"/>
    <w:rsid w:val="00F82760"/>
    <w:rsid w:val="00F82A7D"/>
    <w:rsid w:val="00F82D8E"/>
    <w:rsid w:val="00F82DDC"/>
    <w:rsid w:val="00F83084"/>
    <w:rsid w:val="00F832C3"/>
    <w:rsid w:val="00F83301"/>
    <w:rsid w:val="00F837AE"/>
    <w:rsid w:val="00F837DD"/>
    <w:rsid w:val="00F83BC2"/>
    <w:rsid w:val="00F8404F"/>
    <w:rsid w:val="00F843ED"/>
    <w:rsid w:val="00F844D8"/>
    <w:rsid w:val="00F849D7"/>
    <w:rsid w:val="00F84A2F"/>
    <w:rsid w:val="00F84BAB"/>
    <w:rsid w:val="00F84D11"/>
    <w:rsid w:val="00F84E10"/>
    <w:rsid w:val="00F850C3"/>
    <w:rsid w:val="00F850EB"/>
    <w:rsid w:val="00F85394"/>
    <w:rsid w:val="00F853A5"/>
    <w:rsid w:val="00F855CB"/>
    <w:rsid w:val="00F85744"/>
    <w:rsid w:val="00F85C4D"/>
    <w:rsid w:val="00F85D47"/>
    <w:rsid w:val="00F86165"/>
    <w:rsid w:val="00F8624E"/>
    <w:rsid w:val="00F86290"/>
    <w:rsid w:val="00F862CA"/>
    <w:rsid w:val="00F863EB"/>
    <w:rsid w:val="00F86B20"/>
    <w:rsid w:val="00F86C43"/>
    <w:rsid w:val="00F86F84"/>
    <w:rsid w:val="00F8718E"/>
    <w:rsid w:val="00F87201"/>
    <w:rsid w:val="00F87317"/>
    <w:rsid w:val="00F876AA"/>
    <w:rsid w:val="00F87930"/>
    <w:rsid w:val="00F879C6"/>
    <w:rsid w:val="00F87A79"/>
    <w:rsid w:val="00F87B95"/>
    <w:rsid w:val="00F87D07"/>
    <w:rsid w:val="00F87D16"/>
    <w:rsid w:val="00F87FB2"/>
    <w:rsid w:val="00F900DD"/>
    <w:rsid w:val="00F901C2"/>
    <w:rsid w:val="00F902D2"/>
    <w:rsid w:val="00F90391"/>
    <w:rsid w:val="00F9046C"/>
    <w:rsid w:val="00F90728"/>
    <w:rsid w:val="00F90856"/>
    <w:rsid w:val="00F90BE4"/>
    <w:rsid w:val="00F90C12"/>
    <w:rsid w:val="00F90C86"/>
    <w:rsid w:val="00F90F05"/>
    <w:rsid w:val="00F90F6C"/>
    <w:rsid w:val="00F90FD6"/>
    <w:rsid w:val="00F910E4"/>
    <w:rsid w:val="00F91127"/>
    <w:rsid w:val="00F915AB"/>
    <w:rsid w:val="00F91679"/>
    <w:rsid w:val="00F9174D"/>
    <w:rsid w:val="00F91906"/>
    <w:rsid w:val="00F91932"/>
    <w:rsid w:val="00F91978"/>
    <w:rsid w:val="00F91B40"/>
    <w:rsid w:val="00F91BC6"/>
    <w:rsid w:val="00F91CA2"/>
    <w:rsid w:val="00F91DAC"/>
    <w:rsid w:val="00F91E55"/>
    <w:rsid w:val="00F91E5C"/>
    <w:rsid w:val="00F92174"/>
    <w:rsid w:val="00F92360"/>
    <w:rsid w:val="00F923DB"/>
    <w:rsid w:val="00F92577"/>
    <w:rsid w:val="00F92595"/>
    <w:rsid w:val="00F92725"/>
    <w:rsid w:val="00F92835"/>
    <w:rsid w:val="00F92960"/>
    <w:rsid w:val="00F92A1A"/>
    <w:rsid w:val="00F92BDB"/>
    <w:rsid w:val="00F934B3"/>
    <w:rsid w:val="00F934E3"/>
    <w:rsid w:val="00F939E7"/>
    <w:rsid w:val="00F939F5"/>
    <w:rsid w:val="00F93A3D"/>
    <w:rsid w:val="00F93A5F"/>
    <w:rsid w:val="00F93AD4"/>
    <w:rsid w:val="00F93DD4"/>
    <w:rsid w:val="00F93EDD"/>
    <w:rsid w:val="00F93F2D"/>
    <w:rsid w:val="00F94003"/>
    <w:rsid w:val="00F9452D"/>
    <w:rsid w:val="00F945E2"/>
    <w:rsid w:val="00F94737"/>
    <w:rsid w:val="00F9488A"/>
    <w:rsid w:val="00F9495D"/>
    <w:rsid w:val="00F94A16"/>
    <w:rsid w:val="00F94B96"/>
    <w:rsid w:val="00F95013"/>
    <w:rsid w:val="00F951B3"/>
    <w:rsid w:val="00F951BD"/>
    <w:rsid w:val="00F955AE"/>
    <w:rsid w:val="00F95622"/>
    <w:rsid w:val="00F9585E"/>
    <w:rsid w:val="00F9590D"/>
    <w:rsid w:val="00F95926"/>
    <w:rsid w:val="00F95C82"/>
    <w:rsid w:val="00F95D79"/>
    <w:rsid w:val="00F9632C"/>
    <w:rsid w:val="00F9632D"/>
    <w:rsid w:val="00F9644F"/>
    <w:rsid w:val="00F96479"/>
    <w:rsid w:val="00F965D4"/>
    <w:rsid w:val="00F965D9"/>
    <w:rsid w:val="00F9688F"/>
    <w:rsid w:val="00F968C7"/>
    <w:rsid w:val="00F96AD4"/>
    <w:rsid w:val="00F96C7A"/>
    <w:rsid w:val="00F96CBE"/>
    <w:rsid w:val="00F96E7C"/>
    <w:rsid w:val="00F973FB"/>
    <w:rsid w:val="00F975B5"/>
    <w:rsid w:val="00F97666"/>
    <w:rsid w:val="00F97854"/>
    <w:rsid w:val="00F97BA5"/>
    <w:rsid w:val="00F97F06"/>
    <w:rsid w:val="00FA01DC"/>
    <w:rsid w:val="00FA0509"/>
    <w:rsid w:val="00FA078C"/>
    <w:rsid w:val="00FA0A19"/>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C84"/>
    <w:rsid w:val="00FA3CF9"/>
    <w:rsid w:val="00FA3F34"/>
    <w:rsid w:val="00FA4131"/>
    <w:rsid w:val="00FA47F2"/>
    <w:rsid w:val="00FA48C9"/>
    <w:rsid w:val="00FA48F1"/>
    <w:rsid w:val="00FA4ED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56D"/>
    <w:rsid w:val="00FA65C9"/>
    <w:rsid w:val="00FA6686"/>
    <w:rsid w:val="00FA6A8C"/>
    <w:rsid w:val="00FA6B61"/>
    <w:rsid w:val="00FA71E1"/>
    <w:rsid w:val="00FA7A20"/>
    <w:rsid w:val="00FA7AA6"/>
    <w:rsid w:val="00FA7C04"/>
    <w:rsid w:val="00FB0026"/>
    <w:rsid w:val="00FB01A1"/>
    <w:rsid w:val="00FB0443"/>
    <w:rsid w:val="00FB0540"/>
    <w:rsid w:val="00FB0576"/>
    <w:rsid w:val="00FB0607"/>
    <w:rsid w:val="00FB079B"/>
    <w:rsid w:val="00FB0ACE"/>
    <w:rsid w:val="00FB1309"/>
    <w:rsid w:val="00FB13AF"/>
    <w:rsid w:val="00FB1471"/>
    <w:rsid w:val="00FB1526"/>
    <w:rsid w:val="00FB15D5"/>
    <w:rsid w:val="00FB163C"/>
    <w:rsid w:val="00FB16C9"/>
    <w:rsid w:val="00FB181A"/>
    <w:rsid w:val="00FB184A"/>
    <w:rsid w:val="00FB18E8"/>
    <w:rsid w:val="00FB19D8"/>
    <w:rsid w:val="00FB1CBE"/>
    <w:rsid w:val="00FB1DCE"/>
    <w:rsid w:val="00FB22E5"/>
    <w:rsid w:val="00FB254A"/>
    <w:rsid w:val="00FB2591"/>
    <w:rsid w:val="00FB27BF"/>
    <w:rsid w:val="00FB2864"/>
    <w:rsid w:val="00FB298C"/>
    <w:rsid w:val="00FB2A7D"/>
    <w:rsid w:val="00FB2C1C"/>
    <w:rsid w:val="00FB2CEB"/>
    <w:rsid w:val="00FB2DDB"/>
    <w:rsid w:val="00FB2EC4"/>
    <w:rsid w:val="00FB2F85"/>
    <w:rsid w:val="00FB2F94"/>
    <w:rsid w:val="00FB35D5"/>
    <w:rsid w:val="00FB3CD6"/>
    <w:rsid w:val="00FB4065"/>
    <w:rsid w:val="00FB4760"/>
    <w:rsid w:val="00FB47B5"/>
    <w:rsid w:val="00FB48C2"/>
    <w:rsid w:val="00FB4F3C"/>
    <w:rsid w:val="00FB5154"/>
    <w:rsid w:val="00FB51F5"/>
    <w:rsid w:val="00FB5201"/>
    <w:rsid w:val="00FB52FD"/>
    <w:rsid w:val="00FB57A7"/>
    <w:rsid w:val="00FB5A23"/>
    <w:rsid w:val="00FB5A53"/>
    <w:rsid w:val="00FB5A6F"/>
    <w:rsid w:val="00FB60D2"/>
    <w:rsid w:val="00FB62F2"/>
    <w:rsid w:val="00FB67CA"/>
    <w:rsid w:val="00FB688D"/>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E12"/>
    <w:rsid w:val="00FC1190"/>
    <w:rsid w:val="00FC1535"/>
    <w:rsid w:val="00FC1616"/>
    <w:rsid w:val="00FC1859"/>
    <w:rsid w:val="00FC1A37"/>
    <w:rsid w:val="00FC1AB5"/>
    <w:rsid w:val="00FC1E51"/>
    <w:rsid w:val="00FC1F3F"/>
    <w:rsid w:val="00FC20A0"/>
    <w:rsid w:val="00FC22FE"/>
    <w:rsid w:val="00FC23FA"/>
    <w:rsid w:val="00FC2402"/>
    <w:rsid w:val="00FC2511"/>
    <w:rsid w:val="00FC2563"/>
    <w:rsid w:val="00FC2635"/>
    <w:rsid w:val="00FC2742"/>
    <w:rsid w:val="00FC27BB"/>
    <w:rsid w:val="00FC292D"/>
    <w:rsid w:val="00FC2FAC"/>
    <w:rsid w:val="00FC3169"/>
    <w:rsid w:val="00FC31E7"/>
    <w:rsid w:val="00FC345B"/>
    <w:rsid w:val="00FC3651"/>
    <w:rsid w:val="00FC366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5128"/>
    <w:rsid w:val="00FC545C"/>
    <w:rsid w:val="00FC553E"/>
    <w:rsid w:val="00FC57E6"/>
    <w:rsid w:val="00FC5D30"/>
    <w:rsid w:val="00FC62BA"/>
    <w:rsid w:val="00FC65A0"/>
    <w:rsid w:val="00FC6B41"/>
    <w:rsid w:val="00FC6C12"/>
    <w:rsid w:val="00FC6D8C"/>
    <w:rsid w:val="00FC6D94"/>
    <w:rsid w:val="00FC6E38"/>
    <w:rsid w:val="00FC70D0"/>
    <w:rsid w:val="00FC791E"/>
    <w:rsid w:val="00FC7DE6"/>
    <w:rsid w:val="00FC7F93"/>
    <w:rsid w:val="00FD02E5"/>
    <w:rsid w:val="00FD0422"/>
    <w:rsid w:val="00FD04AA"/>
    <w:rsid w:val="00FD10D2"/>
    <w:rsid w:val="00FD1E67"/>
    <w:rsid w:val="00FD1E86"/>
    <w:rsid w:val="00FD235B"/>
    <w:rsid w:val="00FD23A6"/>
    <w:rsid w:val="00FD23DA"/>
    <w:rsid w:val="00FD26F9"/>
    <w:rsid w:val="00FD2804"/>
    <w:rsid w:val="00FD282A"/>
    <w:rsid w:val="00FD2A71"/>
    <w:rsid w:val="00FD3124"/>
    <w:rsid w:val="00FD3127"/>
    <w:rsid w:val="00FD35EE"/>
    <w:rsid w:val="00FD37A7"/>
    <w:rsid w:val="00FD3905"/>
    <w:rsid w:val="00FD3952"/>
    <w:rsid w:val="00FD4815"/>
    <w:rsid w:val="00FD48BE"/>
    <w:rsid w:val="00FD4A5F"/>
    <w:rsid w:val="00FD4CC0"/>
    <w:rsid w:val="00FD4EA1"/>
    <w:rsid w:val="00FD52B1"/>
    <w:rsid w:val="00FD549F"/>
    <w:rsid w:val="00FD55E1"/>
    <w:rsid w:val="00FD5999"/>
    <w:rsid w:val="00FD5EFC"/>
    <w:rsid w:val="00FD60D9"/>
    <w:rsid w:val="00FD6318"/>
    <w:rsid w:val="00FD66D0"/>
    <w:rsid w:val="00FD6A3D"/>
    <w:rsid w:val="00FD6BC9"/>
    <w:rsid w:val="00FD6D13"/>
    <w:rsid w:val="00FD6F9D"/>
    <w:rsid w:val="00FD72D9"/>
    <w:rsid w:val="00FD73AE"/>
    <w:rsid w:val="00FD7586"/>
    <w:rsid w:val="00FD75E6"/>
    <w:rsid w:val="00FD761A"/>
    <w:rsid w:val="00FD7BF8"/>
    <w:rsid w:val="00FD7D5A"/>
    <w:rsid w:val="00FD7D6B"/>
    <w:rsid w:val="00FE00DC"/>
    <w:rsid w:val="00FE032B"/>
    <w:rsid w:val="00FE0477"/>
    <w:rsid w:val="00FE0657"/>
    <w:rsid w:val="00FE15F5"/>
    <w:rsid w:val="00FE1719"/>
    <w:rsid w:val="00FE1728"/>
    <w:rsid w:val="00FE1F78"/>
    <w:rsid w:val="00FE2215"/>
    <w:rsid w:val="00FE2225"/>
    <w:rsid w:val="00FE22FE"/>
    <w:rsid w:val="00FE2A81"/>
    <w:rsid w:val="00FE2B00"/>
    <w:rsid w:val="00FE2B7B"/>
    <w:rsid w:val="00FE2E86"/>
    <w:rsid w:val="00FE304B"/>
    <w:rsid w:val="00FE3100"/>
    <w:rsid w:val="00FE316A"/>
    <w:rsid w:val="00FE327F"/>
    <w:rsid w:val="00FE32E7"/>
    <w:rsid w:val="00FE333B"/>
    <w:rsid w:val="00FE3506"/>
    <w:rsid w:val="00FE3519"/>
    <w:rsid w:val="00FE3768"/>
    <w:rsid w:val="00FE39C6"/>
    <w:rsid w:val="00FE3BC4"/>
    <w:rsid w:val="00FE3CFF"/>
    <w:rsid w:val="00FE3D47"/>
    <w:rsid w:val="00FE3FF3"/>
    <w:rsid w:val="00FE42C4"/>
    <w:rsid w:val="00FE47B0"/>
    <w:rsid w:val="00FE4CCF"/>
    <w:rsid w:val="00FE5172"/>
    <w:rsid w:val="00FE5236"/>
    <w:rsid w:val="00FE52FC"/>
    <w:rsid w:val="00FE5462"/>
    <w:rsid w:val="00FE55EC"/>
    <w:rsid w:val="00FE5977"/>
    <w:rsid w:val="00FE5CB2"/>
    <w:rsid w:val="00FE5D37"/>
    <w:rsid w:val="00FE5E13"/>
    <w:rsid w:val="00FE611C"/>
    <w:rsid w:val="00FE65DB"/>
    <w:rsid w:val="00FE6789"/>
    <w:rsid w:val="00FE6ABD"/>
    <w:rsid w:val="00FE6B79"/>
    <w:rsid w:val="00FE6DEC"/>
    <w:rsid w:val="00FE70CB"/>
    <w:rsid w:val="00FE74E2"/>
    <w:rsid w:val="00FE74FC"/>
    <w:rsid w:val="00FE761D"/>
    <w:rsid w:val="00FE76F5"/>
    <w:rsid w:val="00FE76FA"/>
    <w:rsid w:val="00FE7A09"/>
    <w:rsid w:val="00FE7E20"/>
    <w:rsid w:val="00FF0151"/>
    <w:rsid w:val="00FF01C5"/>
    <w:rsid w:val="00FF01D5"/>
    <w:rsid w:val="00FF0224"/>
    <w:rsid w:val="00FF0235"/>
    <w:rsid w:val="00FF0289"/>
    <w:rsid w:val="00FF02D6"/>
    <w:rsid w:val="00FF03B5"/>
    <w:rsid w:val="00FF05FA"/>
    <w:rsid w:val="00FF0895"/>
    <w:rsid w:val="00FF08B6"/>
    <w:rsid w:val="00FF0BBB"/>
    <w:rsid w:val="00FF0CF5"/>
    <w:rsid w:val="00FF1455"/>
    <w:rsid w:val="00FF1716"/>
    <w:rsid w:val="00FF1920"/>
    <w:rsid w:val="00FF19A4"/>
    <w:rsid w:val="00FF1ACF"/>
    <w:rsid w:val="00FF29DC"/>
    <w:rsid w:val="00FF2A88"/>
    <w:rsid w:val="00FF3013"/>
    <w:rsid w:val="00FF313C"/>
    <w:rsid w:val="00FF317F"/>
    <w:rsid w:val="00FF33F7"/>
    <w:rsid w:val="00FF37C5"/>
    <w:rsid w:val="00FF3A12"/>
    <w:rsid w:val="00FF3B67"/>
    <w:rsid w:val="00FF3CD1"/>
    <w:rsid w:val="00FF3CFC"/>
    <w:rsid w:val="00FF43AF"/>
    <w:rsid w:val="00FF48E0"/>
    <w:rsid w:val="00FF4F62"/>
    <w:rsid w:val="00FF4FF7"/>
    <w:rsid w:val="00FF5026"/>
    <w:rsid w:val="00FF5107"/>
    <w:rsid w:val="00FF5173"/>
    <w:rsid w:val="00FF51D0"/>
    <w:rsid w:val="00FF52CC"/>
    <w:rsid w:val="00FF52E3"/>
    <w:rsid w:val="00FF5367"/>
    <w:rsid w:val="00FF5D1A"/>
    <w:rsid w:val="00FF609A"/>
    <w:rsid w:val="00FF60C3"/>
    <w:rsid w:val="00FF62C2"/>
    <w:rsid w:val="00FF6A0E"/>
    <w:rsid w:val="00FF6ACC"/>
    <w:rsid w:val="00FF6CF6"/>
    <w:rsid w:val="00FF6DBC"/>
    <w:rsid w:val="00FF6F13"/>
    <w:rsid w:val="00FF70CF"/>
    <w:rsid w:val="00FF72A3"/>
    <w:rsid w:val="00FF7310"/>
    <w:rsid w:val="00FF74BE"/>
    <w:rsid w:val="00FF78DB"/>
    <w:rsid w:val="01260A6B"/>
    <w:rsid w:val="0179AA56"/>
    <w:rsid w:val="027CEDDE"/>
    <w:rsid w:val="03E51E16"/>
    <w:rsid w:val="04071557"/>
    <w:rsid w:val="0414061E"/>
    <w:rsid w:val="0427D16C"/>
    <w:rsid w:val="044CB662"/>
    <w:rsid w:val="0475278A"/>
    <w:rsid w:val="05BEFED5"/>
    <w:rsid w:val="0693D2A5"/>
    <w:rsid w:val="06966F38"/>
    <w:rsid w:val="06C9ACFE"/>
    <w:rsid w:val="0814ABD1"/>
    <w:rsid w:val="083FEC16"/>
    <w:rsid w:val="08A1BEF8"/>
    <w:rsid w:val="08CE669B"/>
    <w:rsid w:val="095C7DAB"/>
    <w:rsid w:val="09A7714C"/>
    <w:rsid w:val="09FE6260"/>
    <w:rsid w:val="0A752AB6"/>
    <w:rsid w:val="0AD0027A"/>
    <w:rsid w:val="0AD48D90"/>
    <w:rsid w:val="0AF70E9A"/>
    <w:rsid w:val="0B7BC2B6"/>
    <w:rsid w:val="0B8A6C79"/>
    <w:rsid w:val="0BFB8D67"/>
    <w:rsid w:val="0D091A75"/>
    <w:rsid w:val="0D6924A1"/>
    <w:rsid w:val="0D8686C4"/>
    <w:rsid w:val="0DFC28A1"/>
    <w:rsid w:val="0EA9A684"/>
    <w:rsid w:val="0F1E1806"/>
    <w:rsid w:val="0F38DE92"/>
    <w:rsid w:val="0FAC1306"/>
    <w:rsid w:val="1013A066"/>
    <w:rsid w:val="101DE8EC"/>
    <w:rsid w:val="109CE166"/>
    <w:rsid w:val="10A18A53"/>
    <w:rsid w:val="10D307D5"/>
    <w:rsid w:val="1273B927"/>
    <w:rsid w:val="12DE19EF"/>
    <w:rsid w:val="1322D72D"/>
    <w:rsid w:val="13386BD0"/>
    <w:rsid w:val="13C002B8"/>
    <w:rsid w:val="13E839CE"/>
    <w:rsid w:val="15006AA3"/>
    <w:rsid w:val="1551FC6E"/>
    <w:rsid w:val="15BC1D74"/>
    <w:rsid w:val="15FE6481"/>
    <w:rsid w:val="169632A0"/>
    <w:rsid w:val="16C254C6"/>
    <w:rsid w:val="174CA8FB"/>
    <w:rsid w:val="18094178"/>
    <w:rsid w:val="181F872C"/>
    <w:rsid w:val="18E1A98E"/>
    <w:rsid w:val="19698972"/>
    <w:rsid w:val="1ABBEBB2"/>
    <w:rsid w:val="1B37CBB8"/>
    <w:rsid w:val="1B69A3C3"/>
    <w:rsid w:val="1C20B9FB"/>
    <w:rsid w:val="1C7B0F91"/>
    <w:rsid w:val="1C8946E8"/>
    <w:rsid w:val="1D43B715"/>
    <w:rsid w:val="1D7BB73D"/>
    <w:rsid w:val="1E16DFF2"/>
    <w:rsid w:val="1E3B5DA0"/>
    <w:rsid w:val="1EB9715A"/>
    <w:rsid w:val="1F594CC7"/>
    <w:rsid w:val="1FD283E9"/>
    <w:rsid w:val="1FE2285B"/>
    <w:rsid w:val="1FFF0765"/>
    <w:rsid w:val="2047D2B7"/>
    <w:rsid w:val="20C6F517"/>
    <w:rsid w:val="20F1933D"/>
    <w:rsid w:val="21CD8CAF"/>
    <w:rsid w:val="21E2E2DF"/>
    <w:rsid w:val="2292F05F"/>
    <w:rsid w:val="22C6FD97"/>
    <w:rsid w:val="23A59293"/>
    <w:rsid w:val="241DC1E2"/>
    <w:rsid w:val="245A49F5"/>
    <w:rsid w:val="250AC8C6"/>
    <w:rsid w:val="25E259A2"/>
    <w:rsid w:val="25EE2D88"/>
    <w:rsid w:val="26A012C6"/>
    <w:rsid w:val="26A9E777"/>
    <w:rsid w:val="270BB47B"/>
    <w:rsid w:val="273DD6C4"/>
    <w:rsid w:val="27792FF0"/>
    <w:rsid w:val="277C002B"/>
    <w:rsid w:val="282EC9C8"/>
    <w:rsid w:val="295EEF6E"/>
    <w:rsid w:val="29D5BBDA"/>
    <w:rsid w:val="29ECA4D2"/>
    <w:rsid w:val="2A34A060"/>
    <w:rsid w:val="2A706D4A"/>
    <w:rsid w:val="2A98729E"/>
    <w:rsid w:val="2B17E696"/>
    <w:rsid w:val="2B494A80"/>
    <w:rsid w:val="2B8ED057"/>
    <w:rsid w:val="2B90E862"/>
    <w:rsid w:val="2BBDBC02"/>
    <w:rsid w:val="2BCDF1CB"/>
    <w:rsid w:val="2BD9C0BC"/>
    <w:rsid w:val="2BF46C77"/>
    <w:rsid w:val="2C0CA94D"/>
    <w:rsid w:val="2CC19300"/>
    <w:rsid w:val="2D84D3B6"/>
    <w:rsid w:val="2E1ACA3B"/>
    <w:rsid w:val="2EF55CC4"/>
    <w:rsid w:val="2F384225"/>
    <w:rsid w:val="2F3F0FDE"/>
    <w:rsid w:val="2F636EB1"/>
    <w:rsid w:val="2FD82673"/>
    <w:rsid w:val="302929DB"/>
    <w:rsid w:val="30E5E2FB"/>
    <w:rsid w:val="30E77D75"/>
    <w:rsid w:val="32BD07F0"/>
    <w:rsid w:val="32D68860"/>
    <w:rsid w:val="33566EC0"/>
    <w:rsid w:val="337CDD9D"/>
    <w:rsid w:val="338F9544"/>
    <w:rsid w:val="34BF99E4"/>
    <w:rsid w:val="35EC03C2"/>
    <w:rsid w:val="370788F7"/>
    <w:rsid w:val="370AF67D"/>
    <w:rsid w:val="373A3E82"/>
    <w:rsid w:val="3752313C"/>
    <w:rsid w:val="37AB77F1"/>
    <w:rsid w:val="389F1B67"/>
    <w:rsid w:val="38D10781"/>
    <w:rsid w:val="39511200"/>
    <w:rsid w:val="396691B6"/>
    <w:rsid w:val="396852CB"/>
    <w:rsid w:val="3A3BC27E"/>
    <w:rsid w:val="3A6986B1"/>
    <w:rsid w:val="3A865F3E"/>
    <w:rsid w:val="3AFE5530"/>
    <w:rsid w:val="3B94298A"/>
    <w:rsid w:val="3CFE5334"/>
    <w:rsid w:val="3D458F08"/>
    <w:rsid w:val="3D66196B"/>
    <w:rsid w:val="3D6F2D62"/>
    <w:rsid w:val="3DFC57CD"/>
    <w:rsid w:val="3F0DB0AD"/>
    <w:rsid w:val="3F3B37D2"/>
    <w:rsid w:val="3FA98D62"/>
    <w:rsid w:val="3FABA2B3"/>
    <w:rsid w:val="40048340"/>
    <w:rsid w:val="41698D71"/>
    <w:rsid w:val="416AB372"/>
    <w:rsid w:val="41932E69"/>
    <w:rsid w:val="42A94A64"/>
    <w:rsid w:val="42F6CF57"/>
    <w:rsid w:val="4367AB03"/>
    <w:rsid w:val="437FC3E4"/>
    <w:rsid w:val="43970E7F"/>
    <w:rsid w:val="446D69E4"/>
    <w:rsid w:val="45A7F181"/>
    <w:rsid w:val="46474074"/>
    <w:rsid w:val="466803D8"/>
    <w:rsid w:val="46AD4773"/>
    <w:rsid w:val="46EA68D7"/>
    <w:rsid w:val="485AEBF3"/>
    <w:rsid w:val="4905DCAB"/>
    <w:rsid w:val="4B765355"/>
    <w:rsid w:val="4BF16E51"/>
    <w:rsid w:val="4C8289B5"/>
    <w:rsid w:val="4CD292A4"/>
    <w:rsid w:val="4D32E605"/>
    <w:rsid w:val="4D749920"/>
    <w:rsid w:val="4DEF1194"/>
    <w:rsid w:val="4E6AF661"/>
    <w:rsid w:val="4EF91C39"/>
    <w:rsid w:val="4F7D65C4"/>
    <w:rsid w:val="502FCBBD"/>
    <w:rsid w:val="50C70A83"/>
    <w:rsid w:val="50CC2A72"/>
    <w:rsid w:val="513C9A49"/>
    <w:rsid w:val="51B46083"/>
    <w:rsid w:val="5273742E"/>
    <w:rsid w:val="53016830"/>
    <w:rsid w:val="531879AC"/>
    <w:rsid w:val="54AF5C83"/>
    <w:rsid w:val="552253F2"/>
    <w:rsid w:val="55EB36C5"/>
    <w:rsid w:val="56245E74"/>
    <w:rsid w:val="56810B40"/>
    <w:rsid w:val="56C4444F"/>
    <w:rsid w:val="576B97CC"/>
    <w:rsid w:val="577F48A2"/>
    <w:rsid w:val="57BD8A07"/>
    <w:rsid w:val="5803D6B2"/>
    <w:rsid w:val="58BC23C9"/>
    <w:rsid w:val="5932271A"/>
    <w:rsid w:val="599EAAB4"/>
    <w:rsid w:val="59BFFE2C"/>
    <w:rsid w:val="59C6B139"/>
    <w:rsid w:val="59CE41E1"/>
    <w:rsid w:val="5B1C13E8"/>
    <w:rsid w:val="5B21177B"/>
    <w:rsid w:val="5B59A812"/>
    <w:rsid w:val="5BB61105"/>
    <w:rsid w:val="5BF3C48B"/>
    <w:rsid w:val="5C06BDBD"/>
    <w:rsid w:val="5C8923B7"/>
    <w:rsid w:val="5D513D7E"/>
    <w:rsid w:val="5DA25B4D"/>
    <w:rsid w:val="5E41E4B8"/>
    <w:rsid w:val="5E9C07F5"/>
    <w:rsid w:val="5F362C5E"/>
    <w:rsid w:val="5F363F23"/>
    <w:rsid w:val="5FB38FFD"/>
    <w:rsid w:val="60F1B163"/>
    <w:rsid w:val="610A3427"/>
    <w:rsid w:val="61655C1C"/>
    <w:rsid w:val="6169DE3A"/>
    <w:rsid w:val="61E6E75F"/>
    <w:rsid w:val="62CF9502"/>
    <w:rsid w:val="630F65B7"/>
    <w:rsid w:val="6382528B"/>
    <w:rsid w:val="638AF662"/>
    <w:rsid w:val="63AE5E08"/>
    <w:rsid w:val="63E2EAF5"/>
    <w:rsid w:val="64119CD1"/>
    <w:rsid w:val="6459810E"/>
    <w:rsid w:val="646D7DB1"/>
    <w:rsid w:val="648F1AD6"/>
    <w:rsid w:val="668545B9"/>
    <w:rsid w:val="6698FF9E"/>
    <w:rsid w:val="66D2F37C"/>
    <w:rsid w:val="6738B97E"/>
    <w:rsid w:val="67428805"/>
    <w:rsid w:val="68D68F6D"/>
    <w:rsid w:val="69159290"/>
    <w:rsid w:val="692ADE6A"/>
    <w:rsid w:val="6A3F9918"/>
    <w:rsid w:val="6A79E17F"/>
    <w:rsid w:val="6ABDC7F6"/>
    <w:rsid w:val="6B3C01F4"/>
    <w:rsid w:val="6C603401"/>
    <w:rsid w:val="6D845E58"/>
    <w:rsid w:val="6E140C4F"/>
    <w:rsid w:val="6E9856BA"/>
    <w:rsid w:val="6EEA8A9C"/>
    <w:rsid w:val="6F9F3009"/>
    <w:rsid w:val="6FF4ED0F"/>
    <w:rsid w:val="70630842"/>
    <w:rsid w:val="70994C03"/>
    <w:rsid w:val="718444A9"/>
    <w:rsid w:val="71B6CF1F"/>
    <w:rsid w:val="7231DC76"/>
    <w:rsid w:val="72652BE4"/>
    <w:rsid w:val="7281175F"/>
    <w:rsid w:val="735F634A"/>
    <w:rsid w:val="7403BF63"/>
    <w:rsid w:val="7442A671"/>
    <w:rsid w:val="74795FD5"/>
    <w:rsid w:val="74BF904C"/>
    <w:rsid w:val="750DB1F4"/>
    <w:rsid w:val="77389D07"/>
    <w:rsid w:val="7760C959"/>
    <w:rsid w:val="77E6280D"/>
    <w:rsid w:val="782610A3"/>
    <w:rsid w:val="78AF0530"/>
    <w:rsid w:val="79387C3C"/>
    <w:rsid w:val="797405CD"/>
    <w:rsid w:val="79A285A7"/>
    <w:rsid w:val="79B291FE"/>
    <w:rsid w:val="7A69DCDC"/>
    <w:rsid w:val="7B0E5E75"/>
    <w:rsid w:val="7BC4A17F"/>
    <w:rsid w:val="7BECC392"/>
    <w:rsid w:val="7C47816E"/>
    <w:rsid w:val="7C529947"/>
    <w:rsid w:val="7D297289"/>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2AE0C7AF"/>
  <w15:docId w15:val="{C33551ED-C3E2-A841-92B2-A1973678C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54B8"/>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uiPriority w:val="35"/>
    <w:qFormat/>
    <w:pPr>
      <w:spacing w:before="120" w:after="120"/>
    </w:pPr>
    <w:rPr>
      <w:b/>
      <w:bCs/>
    </w:rPr>
  </w:style>
  <w:style w:type="paragraph" w:styleId="DocumentMap">
    <w:name w:val="Document Map"/>
    <w:basedOn w:val="Normal"/>
    <w:link w:val="DocumentMapChar"/>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aliases w:val="bt,AvtalBrödtext, ändrad,ändrad"/>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aliases w:val="EN"/>
    <w:basedOn w:val="NO"/>
    <w:link w:val="EditorsNoteChar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목록 단락"/>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aliases w:val="ref"/>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aliases w:val="bt Char,AvtalBrödtext Char, ändrad Char,ändrad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SimSun"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8459B2"/>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rsid w:val="008459B2"/>
  </w:style>
  <w:style w:type="character" w:customStyle="1" w:styleId="eop">
    <w:name w:val="eop"/>
    <w:basedOn w:val="DefaultParagraphFont"/>
    <w:rsid w:val="008459B2"/>
  </w:style>
  <w:style w:type="character" w:customStyle="1" w:styleId="scxw69394289">
    <w:name w:val="scxw69394289"/>
    <w:basedOn w:val="DefaultParagraphFont"/>
    <w:rsid w:val="002D47AB"/>
  </w:style>
  <w:style w:type="character" w:customStyle="1" w:styleId="scxw158243913">
    <w:name w:val="scxw158243913"/>
    <w:basedOn w:val="DefaultParagraphFont"/>
    <w:rsid w:val="0094373F"/>
  </w:style>
  <w:style w:type="character" w:customStyle="1" w:styleId="scxw136042694">
    <w:name w:val="scxw136042694"/>
    <w:basedOn w:val="DefaultParagraphFont"/>
    <w:rsid w:val="00BA63C4"/>
  </w:style>
  <w:style w:type="character" w:customStyle="1" w:styleId="EditorsNoteCharChar">
    <w:name w:val="Editor's Note Char Char"/>
    <w:link w:val="EditorsNote"/>
    <w:rsid w:val="00C80FED"/>
    <w:rPr>
      <w:rFonts w:ascii="Times New Roman" w:hAnsi="Times New Roman"/>
      <w:color w:val="FF0000"/>
      <w:lang w:eastAsia="en-US"/>
    </w:rPr>
  </w:style>
  <w:style w:type="character" w:customStyle="1" w:styleId="TFChar">
    <w:name w:val="TF Char"/>
    <w:link w:val="TF"/>
    <w:rsid w:val="00C80FED"/>
    <w:rPr>
      <w:rFonts w:ascii="Arial" w:hAnsi="Arial"/>
      <w:b/>
      <w:lang w:eastAsia="en-US"/>
    </w:rPr>
  </w:style>
  <w:style w:type="character" w:customStyle="1" w:styleId="NOZchn">
    <w:name w:val="NO Zchn"/>
    <w:link w:val="NO"/>
    <w:rsid w:val="00C80FED"/>
    <w:rPr>
      <w:rFonts w:ascii="Times New Roman" w:hAnsi="Times New Roman"/>
      <w:lang w:eastAsia="en-US"/>
    </w:rPr>
  </w:style>
  <w:style w:type="character" w:customStyle="1" w:styleId="a">
    <w:name w:val="首标题"/>
    <w:rsid w:val="00C80FED"/>
    <w:rPr>
      <w:rFonts w:ascii="Arial" w:eastAsia="SimSun" w:hAnsi="Arial"/>
      <w:sz w:val="24"/>
    </w:rPr>
  </w:style>
  <w:style w:type="paragraph" w:customStyle="1" w:styleId="msolistparagraph0">
    <w:name w:val="msolistparagraph"/>
    <w:basedOn w:val="Normal"/>
    <w:rsid w:val="00C80FED"/>
    <w:pPr>
      <w:overflowPunct/>
      <w:autoSpaceDE/>
      <w:autoSpaceDN/>
      <w:adjustRightInd/>
      <w:ind w:left="720"/>
      <w:textAlignment w:val="auto"/>
    </w:pPr>
    <w:rPr>
      <w:rFonts w:ascii="Calibri" w:eastAsia="MS Mincho" w:hAnsi="Calibri"/>
      <w:sz w:val="22"/>
      <w:szCs w:val="22"/>
      <w:lang w:val="en-GB" w:eastAsia="ja-JP"/>
    </w:rPr>
  </w:style>
  <w:style w:type="paragraph" w:styleId="Revision">
    <w:name w:val="Revision"/>
    <w:hidden/>
    <w:uiPriority w:val="99"/>
    <w:semiHidden/>
    <w:rsid w:val="00C80FED"/>
    <w:rPr>
      <w:rFonts w:ascii="Times New Roman" w:eastAsia="Malgun Gothic" w:hAnsi="Times New Roman"/>
      <w:lang w:val="en-GB" w:eastAsia="en-US"/>
    </w:rPr>
  </w:style>
  <w:style w:type="character" w:customStyle="1" w:styleId="Doc-titleChar">
    <w:name w:val="Doc-title Char"/>
    <w:link w:val="Doc-title"/>
    <w:locked/>
    <w:rsid w:val="00C80FED"/>
    <w:rPr>
      <w:rFonts w:ascii="Arial" w:eastAsia="MS Mincho" w:hAnsi="Arial" w:cs="Arial"/>
      <w:szCs w:val="24"/>
      <w:lang w:val="en-GB" w:eastAsia="en-GB"/>
    </w:rPr>
  </w:style>
  <w:style w:type="paragraph" w:customStyle="1" w:styleId="Doc-title">
    <w:name w:val="Doc-title"/>
    <w:basedOn w:val="Normal"/>
    <w:next w:val="Doc-text2"/>
    <w:link w:val="Doc-titleChar"/>
    <w:qFormat/>
    <w:rsid w:val="00C80FED"/>
    <w:pPr>
      <w:overflowPunct/>
      <w:autoSpaceDE/>
      <w:autoSpaceDN/>
      <w:adjustRightInd/>
      <w:spacing w:before="180"/>
      <w:ind w:left="1259" w:hanging="1259"/>
      <w:textAlignment w:val="auto"/>
    </w:pPr>
    <w:rPr>
      <w:rFonts w:ascii="Arial" w:eastAsia="MS Mincho" w:hAnsi="Arial" w:cs="Arial"/>
      <w:szCs w:val="24"/>
      <w:lang w:val="en-GB" w:eastAsia="en-GB"/>
    </w:rPr>
  </w:style>
  <w:style w:type="paragraph" w:customStyle="1" w:styleId="ComeBack">
    <w:name w:val="ComeBack"/>
    <w:basedOn w:val="Doc-text2"/>
    <w:next w:val="Doc-text2"/>
    <w:link w:val="ComeBackCharChar"/>
    <w:rsid w:val="00C80FED"/>
    <w:pPr>
      <w:numPr>
        <w:numId w:val="22"/>
      </w:numPr>
      <w:tabs>
        <w:tab w:val="clear" w:pos="1622"/>
      </w:tabs>
    </w:pPr>
  </w:style>
  <w:style w:type="character" w:customStyle="1" w:styleId="ComeBackCharChar">
    <w:name w:val="ComeBack Char Char"/>
    <w:link w:val="ComeBack"/>
    <w:rsid w:val="00C80FED"/>
    <w:rPr>
      <w:rFonts w:ascii="Arial" w:eastAsia="MS Mincho" w:hAnsi="Arial"/>
      <w:szCs w:val="24"/>
      <w:lang w:val="en-GB" w:eastAsia="en-GB"/>
    </w:rPr>
  </w:style>
  <w:style w:type="character" w:customStyle="1" w:styleId="EditorsNoteChar">
    <w:name w:val="Editor's Note Char"/>
    <w:aliases w:val="EN Char"/>
    <w:rsid w:val="00C80FED"/>
    <w:rPr>
      <w:color w:val="FF0000"/>
      <w:lang w:eastAsia="en-US"/>
    </w:rPr>
  </w:style>
  <w:style w:type="character" w:customStyle="1" w:styleId="NOChar1">
    <w:name w:val="NO Char1"/>
    <w:rsid w:val="00C80FED"/>
    <w:rPr>
      <w:rFonts w:eastAsia="MS Mincho"/>
      <w:lang w:val="en-GB" w:eastAsia="en-US" w:bidi="ar-SA"/>
    </w:rPr>
  </w:style>
  <w:style w:type="paragraph" w:customStyle="1" w:styleId="observation0">
    <w:name w:val="observation"/>
    <w:basedOn w:val="Normal"/>
    <w:rsid w:val="00C80FED"/>
    <w:pPr>
      <w:tabs>
        <w:tab w:val="left" w:pos="2250"/>
      </w:tabs>
      <w:overflowPunct/>
      <w:autoSpaceDE/>
      <w:autoSpaceDN/>
      <w:adjustRightInd/>
      <w:spacing w:after="180"/>
      <w:textAlignment w:val="auto"/>
    </w:pPr>
    <w:rPr>
      <w:rFonts w:ascii="Arial" w:eastAsia="Malgun Gothic" w:hAnsi="Arial" w:cs="Arial"/>
      <w:b/>
      <w:lang w:val="en-GB"/>
    </w:rPr>
  </w:style>
  <w:style w:type="paragraph" w:customStyle="1" w:styleId="Observation">
    <w:name w:val="Observation"/>
    <w:basedOn w:val="ListParagraph"/>
    <w:next w:val="Normal"/>
    <w:link w:val="ObservationChar"/>
    <w:autoRedefine/>
    <w:qFormat/>
    <w:rsid w:val="00C80FED"/>
    <w:pPr>
      <w:numPr>
        <w:numId w:val="24"/>
      </w:numPr>
      <w:tabs>
        <w:tab w:val="left" w:pos="1440"/>
      </w:tabs>
      <w:overflowPunct w:val="0"/>
      <w:autoSpaceDE w:val="0"/>
      <w:autoSpaceDN w:val="0"/>
      <w:adjustRightInd w:val="0"/>
      <w:spacing w:before="240" w:after="240" w:line="360" w:lineRule="auto"/>
      <w:contextualSpacing/>
      <w:textAlignment w:val="baseline"/>
    </w:pPr>
    <w:rPr>
      <w:rFonts w:eastAsia="Times New Roman"/>
      <w:b/>
      <w:szCs w:val="20"/>
      <w:lang w:val="en-GB"/>
    </w:rPr>
  </w:style>
  <w:style w:type="character" w:customStyle="1" w:styleId="ObservationChar">
    <w:name w:val="Observation Char"/>
    <w:link w:val="Observation"/>
    <w:rsid w:val="00C80FED"/>
    <w:rPr>
      <w:rFonts w:ascii="Times New Roman" w:eastAsia="Times New Roman" w:hAnsi="Times New Roman"/>
      <w:b/>
      <w:lang w:val="en-GB" w:eastAsia="en-US"/>
    </w:rPr>
  </w:style>
  <w:style w:type="paragraph" w:customStyle="1" w:styleId="pl0">
    <w:name w:val="pl"/>
    <w:basedOn w:val="Normal"/>
    <w:rsid w:val="00C80FED"/>
    <w:pPr>
      <w:shd w:val="clear" w:color="auto" w:fill="E6E6E6"/>
      <w:overflowPunct/>
      <w:autoSpaceDE/>
      <w:autoSpaceDN/>
      <w:adjustRightInd/>
      <w:textAlignment w:val="auto"/>
    </w:pPr>
    <w:rPr>
      <w:rFonts w:ascii="Courier New" w:eastAsia="Calibri" w:hAnsi="Courier New" w:cs="Courier New"/>
      <w:sz w:val="16"/>
      <w:szCs w:val="16"/>
    </w:rPr>
  </w:style>
  <w:style w:type="character" w:customStyle="1" w:styleId="NOChar">
    <w:name w:val="NO Char"/>
    <w:qFormat/>
    <w:rsid w:val="00C80FED"/>
    <w:rPr>
      <w:rFonts w:ascii="Times New Roman" w:eastAsia="Times New Roman" w:hAnsi="Times New Roman"/>
    </w:rPr>
  </w:style>
  <w:style w:type="character" w:customStyle="1" w:styleId="B3Char2">
    <w:name w:val="B3 Char2"/>
    <w:qFormat/>
    <w:rsid w:val="00C80FED"/>
    <w:rPr>
      <w:rFonts w:ascii="Times New Roman" w:eastAsia="Times New Roman" w:hAnsi="Times New Roman"/>
    </w:rPr>
  </w:style>
  <w:style w:type="character" w:customStyle="1" w:styleId="B4Char">
    <w:name w:val="B4 Char"/>
    <w:link w:val="B4"/>
    <w:qFormat/>
    <w:rsid w:val="00C80FED"/>
    <w:rPr>
      <w:rFonts w:ascii="Times New Roman" w:hAnsi="Times New Roman"/>
      <w:lang w:eastAsia="en-US"/>
    </w:rPr>
  </w:style>
  <w:style w:type="character" w:customStyle="1" w:styleId="B5Char">
    <w:name w:val="B5 Char"/>
    <w:link w:val="B5"/>
    <w:qFormat/>
    <w:rsid w:val="00C80FED"/>
    <w:rPr>
      <w:rFonts w:ascii="Times New Roman" w:hAnsi="Times New Roman"/>
      <w:lang w:eastAsia="en-US"/>
    </w:rPr>
  </w:style>
  <w:style w:type="paragraph" w:customStyle="1" w:styleId="B8">
    <w:name w:val="B8"/>
    <w:basedOn w:val="B7"/>
    <w:link w:val="B8Char"/>
    <w:qFormat/>
    <w:rsid w:val="00C80FED"/>
    <w:pPr>
      <w:ind w:left="2552"/>
    </w:pPr>
  </w:style>
  <w:style w:type="paragraph" w:customStyle="1" w:styleId="B7">
    <w:name w:val="B7"/>
    <w:basedOn w:val="B6"/>
    <w:link w:val="B7Char"/>
    <w:rsid w:val="00C80FED"/>
    <w:pPr>
      <w:ind w:left="2269"/>
    </w:pPr>
  </w:style>
  <w:style w:type="paragraph" w:customStyle="1" w:styleId="B6">
    <w:name w:val="B6"/>
    <w:basedOn w:val="B5"/>
    <w:link w:val="B6Char"/>
    <w:rsid w:val="00C80FED"/>
    <w:pPr>
      <w:spacing w:after="180"/>
      <w:ind w:left="1985"/>
    </w:pPr>
    <w:rPr>
      <w:rFonts w:eastAsia="MS Mincho"/>
      <w:lang w:val="en-GB" w:eastAsia="ja-JP"/>
    </w:rPr>
  </w:style>
  <w:style w:type="character" w:customStyle="1" w:styleId="B6Char">
    <w:name w:val="B6 Char"/>
    <w:link w:val="B6"/>
    <w:rsid w:val="00C80FED"/>
    <w:rPr>
      <w:rFonts w:ascii="Times New Roman" w:eastAsia="MS Mincho" w:hAnsi="Times New Roman"/>
      <w:lang w:val="en-GB" w:eastAsia="ja-JP"/>
    </w:rPr>
  </w:style>
  <w:style w:type="character" w:customStyle="1" w:styleId="B7Char">
    <w:name w:val="B7 Char"/>
    <w:link w:val="B7"/>
    <w:rsid w:val="00C80FED"/>
    <w:rPr>
      <w:rFonts w:ascii="Times New Roman" w:eastAsia="MS Mincho" w:hAnsi="Times New Roman"/>
      <w:lang w:val="en-GB" w:eastAsia="ja-JP"/>
    </w:rPr>
  </w:style>
  <w:style w:type="character" w:customStyle="1" w:styleId="B8Char">
    <w:name w:val="B8 Char"/>
    <w:link w:val="B8"/>
    <w:rsid w:val="00C80FED"/>
    <w:rPr>
      <w:rFonts w:ascii="Times New Roman" w:eastAsia="MS Mincho" w:hAnsi="Times New Roman"/>
      <w:lang w:val="en-GB" w:eastAsia="ja-JP"/>
    </w:rPr>
  </w:style>
  <w:style w:type="character" w:customStyle="1" w:styleId="ZDONTMODIFY">
    <w:name w:val="ZDONTMODIFY"/>
    <w:rsid w:val="00C80FED"/>
  </w:style>
  <w:style w:type="character" w:customStyle="1" w:styleId="CRCoverPageZchn">
    <w:name w:val="CR Cover Page Zchn"/>
    <w:link w:val="CRCoverPage"/>
    <w:rsid w:val="00C80FED"/>
    <w:rPr>
      <w:rFonts w:ascii="Arial" w:eastAsia="MS Mincho" w:hAnsi="Arial"/>
      <w:lang w:val="en-GB" w:eastAsia="en-US"/>
    </w:rPr>
  </w:style>
  <w:style w:type="character" w:customStyle="1" w:styleId="TALCharCharChar">
    <w:name w:val="TAL Char Char Char"/>
    <w:link w:val="TALCharChar"/>
    <w:rsid w:val="00C80FED"/>
    <w:rPr>
      <w:rFonts w:ascii="Arial" w:hAnsi="Arial"/>
      <w:sz w:val="18"/>
      <w:lang w:val="en-GB"/>
    </w:rPr>
  </w:style>
  <w:style w:type="paragraph" w:customStyle="1" w:styleId="TALCharChar">
    <w:name w:val="TAL Char Char"/>
    <w:basedOn w:val="Normal"/>
    <w:link w:val="TALCharCharChar"/>
    <w:rsid w:val="00C80FED"/>
    <w:pPr>
      <w:keepNext/>
      <w:keepLines/>
    </w:pPr>
    <w:rPr>
      <w:rFonts w:ascii="Arial" w:hAnsi="Arial"/>
      <w:sz w:val="18"/>
      <w:lang w:val="en-GB" w:eastAsia="zh-CN"/>
    </w:rPr>
  </w:style>
  <w:style w:type="character" w:styleId="Strong">
    <w:name w:val="Strong"/>
    <w:uiPriority w:val="22"/>
    <w:qFormat/>
    <w:rsid w:val="00C80FED"/>
    <w:rPr>
      <w:b/>
      <w:bCs/>
    </w:rPr>
  </w:style>
  <w:style w:type="paragraph" w:customStyle="1" w:styleId="a0">
    <w:name w:val="ㅆ미"/>
    <w:basedOn w:val="Normal"/>
    <w:qFormat/>
    <w:rsid w:val="00C80FED"/>
    <w:pPr>
      <w:spacing w:after="180"/>
    </w:pPr>
    <w:rPr>
      <w:rFonts w:eastAsia="Times New Roman"/>
      <w:lang w:val="en-GB" w:eastAsia="en-GB"/>
    </w:rPr>
  </w:style>
  <w:style w:type="character" w:styleId="UnresolvedMention">
    <w:name w:val="Unresolved Mention"/>
    <w:uiPriority w:val="99"/>
    <w:semiHidden/>
    <w:unhideWhenUsed/>
    <w:rsid w:val="00C80FED"/>
    <w:rPr>
      <w:color w:val="605E5C"/>
      <w:shd w:val="clear" w:color="auto" w:fill="E1DFDD"/>
    </w:rPr>
  </w:style>
  <w:style w:type="character" w:customStyle="1" w:styleId="H6Char">
    <w:name w:val="H6 Char"/>
    <w:link w:val="H6"/>
    <w:rsid w:val="00C80FED"/>
    <w:rPr>
      <w:rFonts w:ascii="Arial" w:hAnsi="Arial"/>
      <w:lang w:val="en-GB" w:eastAsia="en-US"/>
    </w:rPr>
  </w:style>
  <w:style w:type="character" w:customStyle="1" w:styleId="EmailDiscussionChar">
    <w:name w:val="EmailDiscussion Char"/>
    <w:link w:val="EmailDiscussion"/>
    <w:locked/>
    <w:rsid w:val="00C80FED"/>
    <w:rPr>
      <w:rFonts w:ascii="Arial" w:eastAsia="MS Mincho" w:hAnsi="Arial" w:cs="Arial"/>
      <w:b/>
      <w:szCs w:val="24"/>
      <w:lang w:eastAsia="en-US"/>
    </w:rPr>
  </w:style>
  <w:style w:type="paragraph" w:customStyle="1" w:styleId="EmailDiscussion2">
    <w:name w:val="EmailDiscussion2"/>
    <w:basedOn w:val="Normal"/>
    <w:qFormat/>
    <w:rsid w:val="00C80FED"/>
    <w:pPr>
      <w:tabs>
        <w:tab w:val="left" w:pos="1622"/>
      </w:tabs>
      <w:overflowPunct/>
      <w:autoSpaceDE/>
      <w:autoSpaceDN/>
      <w:adjustRightInd/>
      <w:ind w:left="1622" w:hanging="363"/>
      <w:textAlignment w:val="auto"/>
    </w:pPr>
    <w:rPr>
      <w:rFonts w:ascii="Arial" w:eastAsia="MS Mincho" w:hAnsi="Arial"/>
      <w:szCs w:val="24"/>
      <w:lang w:val="en-GB" w:eastAsia="en-GB"/>
    </w:rPr>
  </w:style>
  <w:style w:type="paragraph" w:customStyle="1" w:styleId="EmailDiscussion">
    <w:name w:val="EmailDiscussion"/>
    <w:basedOn w:val="Normal"/>
    <w:next w:val="EmailDiscussion2"/>
    <w:link w:val="EmailDiscussionChar"/>
    <w:rsid w:val="00C80FED"/>
    <w:pPr>
      <w:numPr>
        <w:numId w:val="26"/>
      </w:numPr>
      <w:overflowPunct/>
      <w:autoSpaceDE/>
      <w:autoSpaceDN/>
      <w:adjustRightInd/>
      <w:spacing w:before="40"/>
      <w:textAlignment w:val="auto"/>
    </w:pPr>
    <w:rPr>
      <w:rFonts w:ascii="Arial" w:eastAsia="MS Mincho" w:hAnsi="Arial" w:cs="Arial"/>
      <w:b/>
      <w:szCs w:val="24"/>
    </w:rPr>
  </w:style>
  <w:style w:type="paragraph" w:customStyle="1" w:styleId="3GPPHeader">
    <w:name w:val="3GPP_Header"/>
    <w:basedOn w:val="Normal"/>
    <w:link w:val="3GPPHeaderChar"/>
    <w:rsid w:val="00C80FED"/>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80FED"/>
    <w:rPr>
      <w:rFonts w:ascii="Times New Roman" w:eastAsia="Times New Roman" w:hAnsi="Times New Roman"/>
      <w:b/>
      <w:sz w:val="24"/>
      <w:lang w:val="en-GB"/>
    </w:rPr>
  </w:style>
  <w:style w:type="paragraph" w:customStyle="1" w:styleId="xmsolistparagraph">
    <w:name w:val="x_msolistparagraph"/>
    <w:basedOn w:val="Normal"/>
    <w:rsid w:val="00C80FED"/>
    <w:pPr>
      <w:overflowPunct/>
      <w:autoSpaceDE/>
      <w:autoSpaceDN/>
      <w:adjustRightInd/>
      <w:ind w:left="720"/>
      <w:textAlignment w:val="auto"/>
    </w:pPr>
    <w:rPr>
      <w:rFonts w:ascii="Calibri" w:eastAsia="Calibri" w:hAnsi="Calibri"/>
      <w:sz w:val="22"/>
      <w:szCs w:val="22"/>
    </w:rPr>
  </w:style>
  <w:style w:type="character" w:customStyle="1" w:styleId="3">
    <w:name w:val="标题 3 字符"/>
    <w:rsid w:val="00C80FE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57242064">
      <w:bodyDiv w:val="1"/>
      <w:marLeft w:val="0"/>
      <w:marRight w:val="0"/>
      <w:marTop w:val="0"/>
      <w:marBottom w:val="0"/>
      <w:divBdr>
        <w:top w:val="none" w:sz="0" w:space="0" w:color="auto"/>
        <w:left w:val="none" w:sz="0" w:space="0" w:color="auto"/>
        <w:bottom w:val="none" w:sz="0" w:space="0" w:color="auto"/>
        <w:right w:val="none" w:sz="0" w:space="0" w:color="auto"/>
      </w:divBdr>
      <w:divsChild>
        <w:div w:id="332073514">
          <w:marLeft w:val="0"/>
          <w:marRight w:val="0"/>
          <w:marTop w:val="0"/>
          <w:marBottom w:val="0"/>
          <w:divBdr>
            <w:top w:val="none" w:sz="0" w:space="0" w:color="auto"/>
            <w:left w:val="none" w:sz="0" w:space="0" w:color="auto"/>
            <w:bottom w:val="none" w:sz="0" w:space="0" w:color="auto"/>
            <w:right w:val="none" w:sz="0" w:space="0" w:color="auto"/>
          </w:divBdr>
          <w:divsChild>
            <w:div w:id="1709603242">
              <w:marLeft w:val="0"/>
              <w:marRight w:val="0"/>
              <w:marTop w:val="0"/>
              <w:marBottom w:val="0"/>
              <w:divBdr>
                <w:top w:val="none" w:sz="0" w:space="0" w:color="auto"/>
                <w:left w:val="none" w:sz="0" w:space="0" w:color="auto"/>
                <w:bottom w:val="none" w:sz="0" w:space="0" w:color="auto"/>
                <w:right w:val="none" w:sz="0" w:space="0" w:color="auto"/>
              </w:divBdr>
            </w:div>
          </w:divsChild>
        </w:div>
        <w:div w:id="663052285">
          <w:marLeft w:val="0"/>
          <w:marRight w:val="0"/>
          <w:marTop w:val="0"/>
          <w:marBottom w:val="0"/>
          <w:divBdr>
            <w:top w:val="none" w:sz="0" w:space="0" w:color="auto"/>
            <w:left w:val="none" w:sz="0" w:space="0" w:color="auto"/>
            <w:bottom w:val="none" w:sz="0" w:space="0" w:color="auto"/>
            <w:right w:val="none" w:sz="0" w:space="0" w:color="auto"/>
          </w:divBdr>
          <w:divsChild>
            <w:div w:id="249436573">
              <w:marLeft w:val="0"/>
              <w:marRight w:val="0"/>
              <w:marTop w:val="0"/>
              <w:marBottom w:val="0"/>
              <w:divBdr>
                <w:top w:val="none" w:sz="0" w:space="0" w:color="auto"/>
                <w:left w:val="none" w:sz="0" w:space="0" w:color="auto"/>
                <w:bottom w:val="none" w:sz="0" w:space="0" w:color="auto"/>
                <w:right w:val="none" w:sz="0" w:space="0" w:color="auto"/>
              </w:divBdr>
            </w:div>
            <w:div w:id="1928271113">
              <w:marLeft w:val="0"/>
              <w:marRight w:val="0"/>
              <w:marTop w:val="0"/>
              <w:marBottom w:val="0"/>
              <w:divBdr>
                <w:top w:val="none" w:sz="0" w:space="0" w:color="auto"/>
                <w:left w:val="none" w:sz="0" w:space="0" w:color="auto"/>
                <w:bottom w:val="none" w:sz="0" w:space="0" w:color="auto"/>
                <w:right w:val="none" w:sz="0" w:space="0" w:color="auto"/>
              </w:divBdr>
            </w:div>
            <w:div w:id="204991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237710265">
      <w:bodyDiv w:val="1"/>
      <w:marLeft w:val="0"/>
      <w:marRight w:val="0"/>
      <w:marTop w:val="0"/>
      <w:marBottom w:val="0"/>
      <w:divBdr>
        <w:top w:val="none" w:sz="0" w:space="0" w:color="auto"/>
        <w:left w:val="none" w:sz="0" w:space="0" w:color="auto"/>
        <w:bottom w:val="none" w:sz="0" w:space="0" w:color="auto"/>
        <w:right w:val="none" w:sz="0" w:space="0" w:color="auto"/>
      </w:divBdr>
      <w:divsChild>
        <w:div w:id="920063934">
          <w:marLeft w:val="0"/>
          <w:marRight w:val="0"/>
          <w:marTop w:val="0"/>
          <w:marBottom w:val="0"/>
          <w:divBdr>
            <w:top w:val="none" w:sz="0" w:space="0" w:color="auto"/>
            <w:left w:val="none" w:sz="0" w:space="0" w:color="auto"/>
            <w:bottom w:val="none" w:sz="0" w:space="0" w:color="auto"/>
            <w:right w:val="none" w:sz="0" w:space="0" w:color="auto"/>
          </w:divBdr>
          <w:divsChild>
            <w:div w:id="449009094">
              <w:marLeft w:val="0"/>
              <w:marRight w:val="0"/>
              <w:marTop w:val="0"/>
              <w:marBottom w:val="0"/>
              <w:divBdr>
                <w:top w:val="none" w:sz="0" w:space="0" w:color="auto"/>
                <w:left w:val="none" w:sz="0" w:space="0" w:color="auto"/>
                <w:bottom w:val="none" w:sz="0" w:space="0" w:color="auto"/>
                <w:right w:val="none" w:sz="0" w:space="0" w:color="auto"/>
              </w:divBdr>
            </w:div>
            <w:div w:id="668796856">
              <w:marLeft w:val="0"/>
              <w:marRight w:val="0"/>
              <w:marTop w:val="0"/>
              <w:marBottom w:val="0"/>
              <w:divBdr>
                <w:top w:val="none" w:sz="0" w:space="0" w:color="auto"/>
                <w:left w:val="none" w:sz="0" w:space="0" w:color="auto"/>
                <w:bottom w:val="none" w:sz="0" w:space="0" w:color="auto"/>
                <w:right w:val="none" w:sz="0" w:space="0" w:color="auto"/>
              </w:divBdr>
            </w:div>
            <w:div w:id="945963550">
              <w:marLeft w:val="0"/>
              <w:marRight w:val="0"/>
              <w:marTop w:val="0"/>
              <w:marBottom w:val="0"/>
              <w:divBdr>
                <w:top w:val="none" w:sz="0" w:space="0" w:color="auto"/>
                <w:left w:val="none" w:sz="0" w:space="0" w:color="auto"/>
                <w:bottom w:val="none" w:sz="0" w:space="0" w:color="auto"/>
                <w:right w:val="none" w:sz="0" w:space="0" w:color="auto"/>
              </w:divBdr>
            </w:div>
          </w:divsChild>
        </w:div>
        <w:div w:id="1194422581">
          <w:marLeft w:val="0"/>
          <w:marRight w:val="0"/>
          <w:marTop w:val="0"/>
          <w:marBottom w:val="0"/>
          <w:divBdr>
            <w:top w:val="none" w:sz="0" w:space="0" w:color="auto"/>
            <w:left w:val="none" w:sz="0" w:space="0" w:color="auto"/>
            <w:bottom w:val="none" w:sz="0" w:space="0" w:color="auto"/>
            <w:right w:val="none" w:sz="0" w:space="0" w:color="auto"/>
          </w:divBdr>
          <w:divsChild>
            <w:div w:id="207696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59714237">
      <w:bodyDiv w:val="1"/>
      <w:marLeft w:val="0"/>
      <w:marRight w:val="0"/>
      <w:marTop w:val="0"/>
      <w:marBottom w:val="0"/>
      <w:divBdr>
        <w:top w:val="none" w:sz="0" w:space="0" w:color="auto"/>
        <w:left w:val="none" w:sz="0" w:space="0" w:color="auto"/>
        <w:bottom w:val="none" w:sz="0" w:space="0" w:color="auto"/>
        <w:right w:val="none" w:sz="0" w:space="0" w:color="auto"/>
      </w:divBdr>
      <w:divsChild>
        <w:div w:id="408429526">
          <w:marLeft w:val="0"/>
          <w:marRight w:val="0"/>
          <w:marTop w:val="0"/>
          <w:marBottom w:val="0"/>
          <w:divBdr>
            <w:top w:val="none" w:sz="0" w:space="0" w:color="auto"/>
            <w:left w:val="none" w:sz="0" w:space="0" w:color="auto"/>
            <w:bottom w:val="none" w:sz="0" w:space="0" w:color="auto"/>
            <w:right w:val="none" w:sz="0" w:space="0" w:color="auto"/>
          </w:divBdr>
          <w:divsChild>
            <w:div w:id="201136654">
              <w:marLeft w:val="0"/>
              <w:marRight w:val="0"/>
              <w:marTop w:val="0"/>
              <w:marBottom w:val="0"/>
              <w:divBdr>
                <w:top w:val="none" w:sz="0" w:space="0" w:color="auto"/>
                <w:left w:val="none" w:sz="0" w:space="0" w:color="auto"/>
                <w:bottom w:val="none" w:sz="0" w:space="0" w:color="auto"/>
                <w:right w:val="none" w:sz="0" w:space="0" w:color="auto"/>
              </w:divBdr>
            </w:div>
            <w:div w:id="244455883">
              <w:marLeft w:val="0"/>
              <w:marRight w:val="0"/>
              <w:marTop w:val="0"/>
              <w:marBottom w:val="0"/>
              <w:divBdr>
                <w:top w:val="none" w:sz="0" w:space="0" w:color="auto"/>
                <w:left w:val="none" w:sz="0" w:space="0" w:color="auto"/>
                <w:bottom w:val="none" w:sz="0" w:space="0" w:color="auto"/>
                <w:right w:val="none" w:sz="0" w:space="0" w:color="auto"/>
              </w:divBdr>
            </w:div>
            <w:div w:id="315229007">
              <w:marLeft w:val="0"/>
              <w:marRight w:val="0"/>
              <w:marTop w:val="0"/>
              <w:marBottom w:val="0"/>
              <w:divBdr>
                <w:top w:val="none" w:sz="0" w:space="0" w:color="auto"/>
                <w:left w:val="none" w:sz="0" w:space="0" w:color="auto"/>
                <w:bottom w:val="none" w:sz="0" w:space="0" w:color="auto"/>
                <w:right w:val="none" w:sz="0" w:space="0" w:color="auto"/>
              </w:divBdr>
            </w:div>
            <w:div w:id="676156611">
              <w:marLeft w:val="0"/>
              <w:marRight w:val="0"/>
              <w:marTop w:val="0"/>
              <w:marBottom w:val="0"/>
              <w:divBdr>
                <w:top w:val="none" w:sz="0" w:space="0" w:color="auto"/>
                <w:left w:val="none" w:sz="0" w:space="0" w:color="auto"/>
                <w:bottom w:val="none" w:sz="0" w:space="0" w:color="auto"/>
                <w:right w:val="none" w:sz="0" w:space="0" w:color="auto"/>
              </w:divBdr>
            </w:div>
            <w:div w:id="913858924">
              <w:marLeft w:val="0"/>
              <w:marRight w:val="0"/>
              <w:marTop w:val="0"/>
              <w:marBottom w:val="0"/>
              <w:divBdr>
                <w:top w:val="none" w:sz="0" w:space="0" w:color="auto"/>
                <w:left w:val="none" w:sz="0" w:space="0" w:color="auto"/>
                <w:bottom w:val="none" w:sz="0" w:space="0" w:color="auto"/>
                <w:right w:val="none" w:sz="0" w:space="0" w:color="auto"/>
              </w:divBdr>
            </w:div>
            <w:div w:id="1473600887">
              <w:marLeft w:val="0"/>
              <w:marRight w:val="0"/>
              <w:marTop w:val="0"/>
              <w:marBottom w:val="0"/>
              <w:divBdr>
                <w:top w:val="none" w:sz="0" w:space="0" w:color="auto"/>
                <w:left w:val="none" w:sz="0" w:space="0" w:color="auto"/>
                <w:bottom w:val="none" w:sz="0" w:space="0" w:color="auto"/>
                <w:right w:val="none" w:sz="0" w:space="0" w:color="auto"/>
              </w:divBdr>
            </w:div>
            <w:div w:id="1620455478">
              <w:marLeft w:val="0"/>
              <w:marRight w:val="0"/>
              <w:marTop w:val="0"/>
              <w:marBottom w:val="0"/>
              <w:divBdr>
                <w:top w:val="none" w:sz="0" w:space="0" w:color="auto"/>
                <w:left w:val="none" w:sz="0" w:space="0" w:color="auto"/>
                <w:bottom w:val="none" w:sz="0" w:space="0" w:color="auto"/>
                <w:right w:val="none" w:sz="0" w:space="0" w:color="auto"/>
              </w:divBdr>
            </w:div>
            <w:div w:id="1756703424">
              <w:marLeft w:val="0"/>
              <w:marRight w:val="0"/>
              <w:marTop w:val="0"/>
              <w:marBottom w:val="0"/>
              <w:divBdr>
                <w:top w:val="none" w:sz="0" w:space="0" w:color="auto"/>
                <w:left w:val="none" w:sz="0" w:space="0" w:color="auto"/>
                <w:bottom w:val="none" w:sz="0" w:space="0" w:color="auto"/>
                <w:right w:val="none" w:sz="0" w:space="0" w:color="auto"/>
              </w:divBdr>
            </w:div>
          </w:divsChild>
        </w:div>
        <w:div w:id="595984667">
          <w:marLeft w:val="0"/>
          <w:marRight w:val="0"/>
          <w:marTop w:val="0"/>
          <w:marBottom w:val="0"/>
          <w:divBdr>
            <w:top w:val="none" w:sz="0" w:space="0" w:color="auto"/>
            <w:left w:val="none" w:sz="0" w:space="0" w:color="auto"/>
            <w:bottom w:val="none" w:sz="0" w:space="0" w:color="auto"/>
            <w:right w:val="none" w:sz="0" w:space="0" w:color="auto"/>
          </w:divBdr>
          <w:divsChild>
            <w:div w:id="224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848198">
      <w:bodyDiv w:val="1"/>
      <w:marLeft w:val="0"/>
      <w:marRight w:val="0"/>
      <w:marTop w:val="0"/>
      <w:marBottom w:val="0"/>
      <w:divBdr>
        <w:top w:val="none" w:sz="0" w:space="0" w:color="auto"/>
        <w:left w:val="none" w:sz="0" w:space="0" w:color="auto"/>
        <w:bottom w:val="none" w:sz="0" w:space="0" w:color="auto"/>
        <w:right w:val="none" w:sz="0" w:space="0" w:color="auto"/>
      </w:divBdr>
      <w:divsChild>
        <w:div w:id="33964977">
          <w:marLeft w:val="0"/>
          <w:marRight w:val="0"/>
          <w:marTop w:val="0"/>
          <w:marBottom w:val="0"/>
          <w:divBdr>
            <w:top w:val="none" w:sz="0" w:space="0" w:color="auto"/>
            <w:left w:val="none" w:sz="0" w:space="0" w:color="auto"/>
            <w:bottom w:val="none" w:sz="0" w:space="0" w:color="auto"/>
            <w:right w:val="none" w:sz="0" w:space="0" w:color="auto"/>
          </w:divBdr>
        </w:div>
        <w:div w:id="179707847">
          <w:marLeft w:val="0"/>
          <w:marRight w:val="0"/>
          <w:marTop w:val="0"/>
          <w:marBottom w:val="0"/>
          <w:divBdr>
            <w:top w:val="none" w:sz="0" w:space="0" w:color="auto"/>
            <w:left w:val="none" w:sz="0" w:space="0" w:color="auto"/>
            <w:bottom w:val="none" w:sz="0" w:space="0" w:color="auto"/>
            <w:right w:val="none" w:sz="0" w:space="0" w:color="auto"/>
          </w:divBdr>
        </w:div>
      </w:divsChild>
    </w:div>
    <w:div w:id="987242767">
      <w:bodyDiv w:val="1"/>
      <w:marLeft w:val="0"/>
      <w:marRight w:val="0"/>
      <w:marTop w:val="0"/>
      <w:marBottom w:val="0"/>
      <w:divBdr>
        <w:top w:val="none" w:sz="0" w:space="0" w:color="auto"/>
        <w:left w:val="none" w:sz="0" w:space="0" w:color="auto"/>
        <w:bottom w:val="none" w:sz="0" w:space="0" w:color="auto"/>
        <w:right w:val="none" w:sz="0" w:space="0" w:color="auto"/>
      </w:divBdr>
      <w:divsChild>
        <w:div w:id="1085423914">
          <w:marLeft w:val="0"/>
          <w:marRight w:val="0"/>
          <w:marTop w:val="0"/>
          <w:marBottom w:val="0"/>
          <w:divBdr>
            <w:top w:val="none" w:sz="0" w:space="0" w:color="auto"/>
            <w:left w:val="none" w:sz="0" w:space="0" w:color="auto"/>
            <w:bottom w:val="none" w:sz="0" w:space="0" w:color="auto"/>
            <w:right w:val="none" w:sz="0" w:space="0" w:color="auto"/>
          </w:divBdr>
          <w:divsChild>
            <w:div w:id="1783650539">
              <w:marLeft w:val="0"/>
              <w:marRight w:val="0"/>
              <w:marTop w:val="0"/>
              <w:marBottom w:val="0"/>
              <w:divBdr>
                <w:top w:val="none" w:sz="0" w:space="0" w:color="auto"/>
                <w:left w:val="none" w:sz="0" w:space="0" w:color="auto"/>
                <w:bottom w:val="none" w:sz="0" w:space="0" w:color="auto"/>
                <w:right w:val="none" w:sz="0" w:space="0" w:color="auto"/>
              </w:divBdr>
            </w:div>
          </w:divsChild>
        </w:div>
        <w:div w:id="1704398837">
          <w:marLeft w:val="0"/>
          <w:marRight w:val="0"/>
          <w:marTop w:val="0"/>
          <w:marBottom w:val="0"/>
          <w:divBdr>
            <w:top w:val="none" w:sz="0" w:space="0" w:color="auto"/>
            <w:left w:val="none" w:sz="0" w:space="0" w:color="auto"/>
            <w:bottom w:val="none" w:sz="0" w:space="0" w:color="auto"/>
            <w:right w:val="none" w:sz="0" w:space="0" w:color="auto"/>
          </w:divBdr>
          <w:divsChild>
            <w:div w:id="48195303">
              <w:marLeft w:val="0"/>
              <w:marRight w:val="0"/>
              <w:marTop w:val="0"/>
              <w:marBottom w:val="0"/>
              <w:divBdr>
                <w:top w:val="none" w:sz="0" w:space="0" w:color="auto"/>
                <w:left w:val="none" w:sz="0" w:space="0" w:color="auto"/>
                <w:bottom w:val="none" w:sz="0" w:space="0" w:color="auto"/>
                <w:right w:val="none" w:sz="0" w:space="0" w:color="auto"/>
              </w:divBdr>
            </w:div>
            <w:div w:id="73205541">
              <w:marLeft w:val="0"/>
              <w:marRight w:val="0"/>
              <w:marTop w:val="0"/>
              <w:marBottom w:val="0"/>
              <w:divBdr>
                <w:top w:val="none" w:sz="0" w:space="0" w:color="auto"/>
                <w:left w:val="none" w:sz="0" w:space="0" w:color="auto"/>
                <w:bottom w:val="none" w:sz="0" w:space="0" w:color="auto"/>
                <w:right w:val="none" w:sz="0" w:space="0" w:color="auto"/>
              </w:divBdr>
            </w:div>
            <w:div w:id="301037683">
              <w:marLeft w:val="0"/>
              <w:marRight w:val="0"/>
              <w:marTop w:val="0"/>
              <w:marBottom w:val="0"/>
              <w:divBdr>
                <w:top w:val="none" w:sz="0" w:space="0" w:color="auto"/>
                <w:left w:val="none" w:sz="0" w:space="0" w:color="auto"/>
                <w:bottom w:val="none" w:sz="0" w:space="0" w:color="auto"/>
                <w:right w:val="none" w:sz="0" w:space="0" w:color="auto"/>
              </w:divBdr>
            </w:div>
            <w:div w:id="379789508">
              <w:marLeft w:val="0"/>
              <w:marRight w:val="0"/>
              <w:marTop w:val="0"/>
              <w:marBottom w:val="0"/>
              <w:divBdr>
                <w:top w:val="none" w:sz="0" w:space="0" w:color="auto"/>
                <w:left w:val="none" w:sz="0" w:space="0" w:color="auto"/>
                <w:bottom w:val="none" w:sz="0" w:space="0" w:color="auto"/>
                <w:right w:val="none" w:sz="0" w:space="0" w:color="auto"/>
              </w:divBdr>
            </w:div>
            <w:div w:id="79976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104799">
      <w:bodyDiv w:val="1"/>
      <w:marLeft w:val="0"/>
      <w:marRight w:val="0"/>
      <w:marTop w:val="0"/>
      <w:marBottom w:val="0"/>
      <w:divBdr>
        <w:top w:val="none" w:sz="0" w:space="0" w:color="auto"/>
        <w:left w:val="none" w:sz="0" w:space="0" w:color="auto"/>
        <w:bottom w:val="none" w:sz="0" w:space="0" w:color="auto"/>
        <w:right w:val="none" w:sz="0" w:space="0" w:color="auto"/>
      </w:divBdr>
    </w:div>
    <w:div w:id="1037706146">
      <w:bodyDiv w:val="1"/>
      <w:marLeft w:val="0"/>
      <w:marRight w:val="0"/>
      <w:marTop w:val="0"/>
      <w:marBottom w:val="0"/>
      <w:divBdr>
        <w:top w:val="none" w:sz="0" w:space="0" w:color="auto"/>
        <w:left w:val="none" w:sz="0" w:space="0" w:color="auto"/>
        <w:bottom w:val="none" w:sz="0" w:space="0" w:color="auto"/>
        <w:right w:val="none" w:sz="0" w:space="0" w:color="auto"/>
      </w:divBdr>
      <w:divsChild>
        <w:div w:id="539635903">
          <w:marLeft w:val="0"/>
          <w:marRight w:val="0"/>
          <w:marTop w:val="0"/>
          <w:marBottom w:val="0"/>
          <w:divBdr>
            <w:top w:val="none" w:sz="0" w:space="0" w:color="auto"/>
            <w:left w:val="none" w:sz="0" w:space="0" w:color="auto"/>
            <w:bottom w:val="none" w:sz="0" w:space="0" w:color="auto"/>
            <w:right w:val="none" w:sz="0" w:space="0" w:color="auto"/>
          </w:divBdr>
          <w:divsChild>
            <w:div w:id="551967321">
              <w:marLeft w:val="0"/>
              <w:marRight w:val="0"/>
              <w:marTop w:val="0"/>
              <w:marBottom w:val="0"/>
              <w:divBdr>
                <w:top w:val="none" w:sz="0" w:space="0" w:color="auto"/>
                <w:left w:val="none" w:sz="0" w:space="0" w:color="auto"/>
                <w:bottom w:val="none" w:sz="0" w:space="0" w:color="auto"/>
                <w:right w:val="none" w:sz="0" w:space="0" w:color="auto"/>
              </w:divBdr>
            </w:div>
          </w:divsChild>
        </w:div>
        <w:div w:id="1290405169">
          <w:marLeft w:val="0"/>
          <w:marRight w:val="0"/>
          <w:marTop w:val="0"/>
          <w:marBottom w:val="0"/>
          <w:divBdr>
            <w:top w:val="none" w:sz="0" w:space="0" w:color="auto"/>
            <w:left w:val="none" w:sz="0" w:space="0" w:color="auto"/>
            <w:bottom w:val="none" w:sz="0" w:space="0" w:color="auto"/>
            <w:right w:val="none" w:sz="0" w:space="0" w:color="auto"/>
          </w:divBdr>
          <w:divsChild>
            <w:div w:id="453796475">
              <w:marLeft w:val="0"/>
              <w:marRight w:val="0"/>
              <w:marTop w:val="0"/>
              <w:marBottom w:val="0"/>
              <w:divBdr>
                <w:top w:val="none" w:sz="0" w:space="0" w:color="auto"/>
                <w:left w:val="none" w:sz="0" w:space="0" w:color="auto"/>
                <w:bottom w:val="none" w:sz="0" w:space="0" w:color="auto"/>
                <w:right w:val="none" w:sz="0" w:space="0" w:color="auto"/>
              </w:divBdr>
            </w:div>
            <w:div w:id="502009535">
              <w:marLeft w:val="0"/>
              <w:marRight w:val="0"/>
              <w:marTop w:val="0"/>
              <w:marBottom w:val="0"/>
              <w:divBdr>
                <w:top w:val="none" w:sz="0" w:space="0" w:color="auto"/>
                <w:left w:val="none" w:sz="0" w:space="0" w:color="auto"/>
                <w:bottom w:val="none" w:sz="0" w:space="0" w:color="auto"/>
                <w:right w:val="none" w:sz="0" w:space="0" w:color="auto"/>
              </w:divBdr>
            </w:div>
            <w:div w:id="535385687">
              <w:marLeft w:val="0"/>
              <w:marRight w:val="0"/>
              <w:marTop w:val="0"/>
              <w:marBottom w:val="0"/>
              <w:divBdr>
                <w:top w:val="none" w:sz="0" w:space="0" w:color="auto"/>
                <w:left w:val="none" w:sz="0" w:space="0" w:color="auto"/>
                <w:bottom w:val="none" w:sz="0" w:space="0" w:color="auto"/>
                <w:right w:val="none" w:sz="0" w:space="0" w:color="auto"/>
              </w:divBdr>
            </w:div>
            <w:div w:id="1032337452">
              <w:marLeft w:val="0"/>
              <w:marRight w:val="0"/>
              <w:marTop w:val="0"/>
              <w:marBottom w:val="0"/>
              <w:divBdr>
                <w:top w:val="none" w:sz="0" w:space="0" w:color="auto"/>
                <w:left w:val="none" w:sz="0" w:space="0" w:color="auto"/>
                <w:bottom w:val="none" w:sz="0" w:space="0" w:color="auto"/>
                <w:right w:val="none" w:sz="0" w:space="0" w:color="auto"/>
              </w:divBdr>
            </w:div>
            <w:div w:id="1104181365">
              <w:marLeft w:val="0"/>
              <w:marRight w:val="0"/>
              <w:marTop w:val="0"/>
              <w:marBottom w:val="0"/>
              <w:divBdr>
                <w:top w:val="none" w:sz="0" w:space="0" w:color="auto"/>
                <w:left w:val="none" w:sz="0" w:space="0" w:color="auto"/>
                <w:bottom w:val="none" w:sz="0" w:space="0" w:color="auto"/>
                <w:right w:val="none" w:sz="0" w:space="0" w:color="auto"/>
              </w:divBdr>
            </w:div>
            <w:div w:id="205627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128800">
      <w:bodyDiv w:val="1"/>
      <w:marLeft w:val="0"/>
      <w:marRight w:val="0"/>
      <w:marTop w:val="0"/>
      <w:marBottom w:val="0"/>
      <w:divBdr>
        <w:top w:val="none" w:sz="0" w:space="0" w:color="auto"/>
        <w:left w:val="none" w:sz="0" w:space="0" w:color="auto"/>
        <w:bottom w:val="none" w:sz="0" w:space="0" w:color="auto"/>
        <w:right w:val="none" w:sz="0" w:space="0" w:color="auto"/>
      </w:divBdr>
      <w:divsChild>
        <w:div w:id="39743921">
          <w:marLeft w:val="0"/>
          <w:marRight w:val="0"/>
          <w:marTop w:val="0"/>
          <w:marBottom w:val="0"/>
          <w:divBdr>
            <w:top w:val="none" w:sz="0" w:space="0" w:color="auto"/>
            <w:left w:val="none" w:sz="0" w:space="0" w:color="auto"/>
            <w:bottom w:val="none" w:sz="0" w:space="0" w:color="auto"/>
            <w:right w:val="none" w:sz="0" w:space="0" w:color="auto"/>
          </w:divBdr>
          <w:divsChild>
            <w:div w:id="2126078876">
              <w:marLeft w:val="0"/>
              <w:marRight w:val="0"/>
              <w:marTop w:val="0"/>
              <w:marBottom w:val="0"/>
              <w:divBdr>
                <w:top w:val="none" w:sz="0" w:space="0" w:color="auto"/>
                <w:left w:val="none" w:sz="0" w:space="0" w:color="auto"/>
                <w:bottom w:val="none" w:sz="0" w:space="0" w:color="auto"/>
                <w:right w:val="none" w:sz="0" w:space="0" w:color="auto"/>
              </w:divBdr>
            </w:div>
          </w:divsChild>
        </w:div>
        <w:div w:id="1734887790">
          <w:marLeft w:val="0"/>
          <w:marRight w:val="0"/>
          <w:marTop w:val="0"/>
          <w:marBottom w:val="0"/>
          <w:divBdr>
            <w:top w:val="none" w:sz="0" w:space="0" w:color="auto"/>
            <w:left w:val="none" w:sz="0" w:space="0" w:color="auto"/>
            <w:bottom w:val="none" w:sz="0" w:space="0" w:color="auto"/>
            <w:right w:val="none" w:sz="0" w:space="0" w:color="auto"/>
          </w:divBdr>
          <w:divsChild>
            <w:div w:id="91246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481269741">
      <w:bodyDiv w:val="1"/>
      <w:marLeft w:val="0"/>
      <w:marRight w:val="0"/>
      <w:marTop w:val="0"/>
      <w:marBottom w:val="0"/>
      <w:divBdr>
        <w:top w:val="none" w:sz="0" w:space="0" w:color="auto"/>
        <w:left w:val="none" w:sz="0" w:space="0" w:color="auto"/>
        <w:bottom w:val="none" w:sz="0" w:space="0" w:color="auto"/>
        <w:right w:val="none" w:sz="0" w:space="0" w:color="auto"/>
      </w:divBdr>
      <w:divsChild>
        <w:div w:id="1430395791">
          <w:marLeft w:val="0"/>
          <w:marRight w:val="0"/>
          <w:marTop w:val="0"/>
          <w:marBottom w:val="0"/>
          <w:divBdr>
            <w:top w:val="none" w:sz="0" w:space="0" w:color="auto"/>
            <w:left w:val="none" w:sz="0" w:space="0" w:color="auto"/>
            <w:bottom w:val="none" w:sz="0" w:space="0" w:color="auto"/>
            <w:right w:val="none" w:sz="0" w:space="0" w:color="auto"/>
          </w:divBdr>
          <w:divsChild>
            <w:div w:id="88702567">
              <w:marLeft w:val="0"/>
              <w:marRight w:val="0"/>
              <w:marTop w:val="0"/>
              <w:marBottom w:val="0"/>
              <w:divBdr>
                <w:top w:val="none" w:sz="0" w:space="0" w:color="auto"/>
                <w:left w:val="none" w:sz="0" w:space="0" w:color="auto"/>
                <w:bottom w:val="none" w:sz="0" w:space="0" w:color="auto"/>
                <w:right w:val="none" w:sz="0" w:space="0" w:color="auto"/>
              </w:divBdr>
            </w:div>
          </w:divsChild>
        </w:div>
        <w:div w:id="166096026">
          <w:marLeft w:val="0"/>
          <w:marRight w:val="0"/>
          <w:marTop w:val="0"/>
          <w:marBottom w:val="0"/>
          <w:divBdr>
            <w:top w:val="none" w:sz="0" w:space="0" w:color="auto"/>
            <w:left w:val="none" w:sz="0" w:space="0" w:color="auto"/>
            <w:bottom w:val="none" w:sz="0" w:space="0" w:color="auto"/>
            <w:right w:val="none" w:sz="0" w:space="0" w:color="auto"/>
          </w:divBdr>
          <w:divsChild>
            <w:div w:id="1148086949">
              <w:marLeft w:val="0"/>
              <w:marRight w:val="0"/>
              <w:marTop w:val="0"/>
              <w:marBottom w:val="0"/>
              <w:divBdr>
                <w:top w:val="none" w:sz="0" w:space="0" w:color="auto"/>
                <w:left w:val="none" w:sz="0" w:space="0" w:color="auto"/>
                <w:bottom w:val="none" w:sz="0" w:space="0" w:color="auto"/>
                <w:right w:val="none" w:sz="0" w:space="0" w:color="auto"/>
              </w:divBdr>
            </w:div>
            <w:div w:id="1814105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98462940">
      <w:bodyDiv w:val="1"/>
      <w:marLeft w:val="0"/>
      <w:marRight w:val="0"/>
      <w:marTop w:val="0"/>
      <w:marBottom w:val="0"/>
      <w:divBdr>
        <w:top w:val="none" w:sz="0" w:space="0" w:color="auto"/>
        <w:left w:val="none" w:sz="0" w:space="0" w:color="auto"/>
        <w:bottom w:val="none" w:sz="0" w:space="0" w:color="auto"/>
        <w:right w:val="none" w:sz="0" w:space="0" w:color="auto"/>
      </w:divBdr>
    </w:div>
    <w:div w:id="1746563043">
      <w:bodyDiv w:val="1"/>
      <w:marLeft w:val="0"/>
      <w:marRight w:val="0"/>
      <w:marTop w:val="0"/>
      <w:marBottom w:val="0"/>
      <w:divBdr>
        <w:top w:val="none" w:sz="0" w:space="0" w:color="auto"/>
        <w:left w:val="none" w:sz="0" w:space="0" w:color="auto"/>
        <w:bottom w:val="none" w:sz="0" w:space="0" w:color="auto"/>
        <w:right w:val="none" w:sz="0" w:space="0" w:color="auto"/>
      </w:divBdr>
      <w:divsChild>
        <w:div w:id="24909415">
          <w:marLeft w:val="0"/>
          <w:marRight w:val="0"/>
          <w:marTop w:val="0"/>
          <w:marBottom w:val="0"/>
          <w:divBdr>
            <w:top w:val="none" w:sz="0" w:space="0" w:color="auto"/>
            <w:left w:val="none" w:sz="0" w:space="0" w:color="auto"/>
            <w:bottom w:val="none" w:sz="0" w:space="0" w:color="auto"/>
            <w:right w:val="none" w:sz="0" w:space="0" w:color="auto"/>
          </w:divBdr>
          <w:divsChild>
            <w:div w:id="1148284242">
              <w:marLeft w:val="0"/>
              <w:marRight w:val="0"/>
              <w:marTop w:val="0"/>
              <w:marBottom w:val="0"/>
              <w:divBdr>
                <w:top w:val="none" w:sz="0" w:space="0" w:color="auto"/>
                <w:left w:val="none" w:sz="0" w:space="0" w:color="auto"/>
                <w:bottom w:val="none" w:sz="0" w:space="0" w:color="auto"/>
                <w:right w:val="none" w:sz="0" w:space="0" w:color="auto"/>
              </w:divBdr>
            </w:div>
          </w:divsChild>
        </w:div>
        <w:div w:id="1363901359">
          <w:marLeft w:val="0"/>
          <w:marRight w:val="0"/>
          <w:marTop w:val="0"/>
          <w:marBottom w:val="0"/>
          <w:divBdr>
            <w:top w:val="none" w:sz="0" w:space="0" w:color="auto"/>
            <w:left w:val="none" w:sz="0" w:space="0" w:color="auto"/>
            <w:bottom w:val="none" w:sz="0" w:space="0" w:color="auto"/>
            <w:right w:val="none" w:sz="0" w:space="0" w:color="auto"/>
          </w:divBdr>
          <w:divsChild>
            <w:div w:id="56513474">
              <w:marLeft w:val="0"/>
              <w:marRight w:val="0"/>
              <w:marTop w:val="0"/>
              <w:marBottom w:val="0"/>
              <w:divBdr>
                <w:top w:val="none" w:sz="0" w:space="0" w:color="auto"/>
                <w:left w:val="none" w:sz="0" w:space="0" w:color="auto"/>
                <w:bottom w:val="none" w:sz="0" w:space="0" w:color="auto"/>
                <w:right w:val="none" w:sz="0" w:space="0" w:color="auto"/>
              </w:divBdr>
            </w:div>
            <w:div w:id="319233408">
              <w:marLeft w:val="0"/>
              <w:marRight w:val="0"/>
              <w:marTop w:val="0"/>
              <w:marBottom w:val="0"/>
              <w:divBdr>
                <w:top w:val="none" w:sz="0" w:space="0" w:color="auto"/>
                <w:left w:val="none" w:sz="0" w:space="0" w:color="auto"/>
                <w:bottom w:val="none" w:sz="0" w:space="0" w:color="auto"/>
                <w:right w:val="none" w:sz="0" w:space="0" w:color="auto"/>
              </w:divBdr>
            </w:div>
            <w:div w:id="496189950">
              <w:marLeft w:val="0"/>
              <w:marRight w:val="0"/>
              <w:marTop w:val="0"/>
              <w:marBottom w:val="0"/>
              <w:divBdr>
                <w:top w:val="none" w:sz="0" w:space="0" w:color="auto"/>
                <w:left w:val="none" w:sz="0" w:space="0" w:color="auto"/>
                <w:bottom w:val="none" w:sz="0" w:space="0" w:color="auto"/>
                <w:right w:val="none" w:sz="0" w:space="0" w:color="auto"/>
              </w:divBdr>
            </w:div>
            <w:div w:id="991787312">
              <w:marLeft w:val="0"/>
              <w:marRight w:val="0"/>
              <w:marTop w:val="0"/>
              <w:marBottom w:val="0"/>
              <w:divBdr>
                <w:top w:val="none" w:sz="0" w:space="0" w:color="auto"/>
                <w:left w:val="none" w:sz="0" w:space="0" w:color="auto"/>
                <w:bottom w:val="none" w:sz="0" w:space="0" w:color="auto"/>
                <w:right w:val="none" w:sz="0" w:space="0" w:color="auto"/>
              </w:divBdr>
            </w:div>
            <w:div w:id="1117211470">
              <w:marLeft w:val="0"/>
              <w:marRight w:val="0"/>
              <w:marTop w:val="0"/>
              <w:marBottom w:val="0"/>
              <w:divBdr>
                <w:top w:val="none" w:sz="0" w:space="0" w:color="auto"/>
                <w:left w:val="none" w:sz="0" w:space="0" w:color="auto"/>
                <w:bottom w:val="none" w:sz="0" w:space="0" w:color="auto"/>
                <w:right w:val="none" w:sz="0" w:space="0" w:color="auto"/>
              </w:divBdr>
            </w:div>
            <w:div w:id="1209995649">
              <w:marLeft w:val="0"/>
              <w:marRight w:val="0"/>
              <w:marTop w:val="0"/>
              <w:marBottom w:val="0"/>
              <w:divBdr>
                <w:top w:val="none" w:sz="0" w:space="0" w:color="auto"/>
                <w:left w:val="none" w:sz="0" w:space="0" w:color="auto"/>
                <w:bottom w:val="none" w:sz="0" w:space="0" w:color="auto"/>
                <w:right w:val="none" w:sz="0" w:space="0" w:color="auto"/>
              </w:divBdr>
            </w:div>
            <w:div w:id="1550918313">
              <w:marLeft w:val="0"/>
              <w:marRight w:val="0"/>
              <w:marTop w:val="0"/>
              <w:marBottom w:val="0"/>
              <w:divBdr>
                <w:top w:val="none" w:sz="0" w:space="0" w:color="auto"/>
                <w:left w:val="none" w:sz="0" w:space="0" w:color="auto"/>
                <w:bottom w:val="none" w:sz="0" w:space="0" w:color="auto"/>
                <w:right w:val="none" w:sz="0" w:space="0" w:color="auto"/>
              </w:divBdr>
            </w:div>
            <w:div w:id="2026245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919559997">
      <w:bodyDiv w:val="1"/>
      <w:marLeft w:val="0"/>
      <w:marRight w:val="0"/>
      <w:marTop w:val="0"/>
      <w:marBottom w:val="0"/>
      <w:divBdr>
        <w:top w:val="none" w:sz="0" w:space="0" w:color="auto"/>
        <w:left w:val="none" w:sz="0" w:space="0" w:color="auto"/>
        <w:bottom w:val="none" w:sz="0" w:space="0" w:color="auto"/>
        <w:right w:val="none" w:sz="0" w:space="0" w:color="auto"/>
      </w:divBdr>
      <w:divsChild>
        <w:div w:id="1655134696">
          <w:marLeft w:val="0"/>
          <w:marRight w:val="0"/>
          <w:marTop w:val="0"/>
          <w:marBottom w:val="0"/>
          <w:divBdr>
            <w:top w:val="none" w:sz="0" w:space="0" w:color="auto"/>
            <w:left w:val="none" w:sz="0" w:space="0" w:color="auto"/>
            <w:bottom w:val="none" w:sz="0" w:space="0" w:color="auto"/>
            <w:right w:val="none" w:sz="0" w:space="0" w:color="auto"/>
          </w:divBdr>
          <w:divsChild>
            <w:div w:id="783960328">
              <w:marLeft w:val="0"/>
              <w:marRight w:val="0"/>
              <w:marTop w:val="0"/>
              <w:marBottom w:val="0"/>
              <w:divBdr>
                <w:top w:val="none" w:sz="0" w:space="0" w:color="auto"/>
                <w:left w:val="none" w:sz="0" w:space="0" w:color="auto"/>
                <w:bottom w:val="none" w:sz="0" w:space="0" w:color="auto"/>
                <w:right w:val="none" w:sz="0" w:space="0" w:color="auto"/>
              </w:divBdr>
            </w:div>
          </w:divsChild>
        </w:div>
        <w:div w:id="1604649756">
          <w:marLeft w:val="0"/>
          <w:marRight w:val="0"/>
          <w:marTop w:val="0"/>
          <w:marBottom w:val="0"/>
          <w:divBdr>
            <w:top w:val="none" w:sz="0" w:space="0" w:color="auto"/>
            <w:left w:val="none" w:sz="0" w:space="0" w:color="auto"/>
            <w:bottom w:val="none" w:sz="0" w:space="0" w:color="auto"/>
            <w:right w:val="none" w:sz="0" w:space="0" w:color="auto"/>
          </w:divBdr>
          <w:divsChild>
            <w:div w:id="849368358">
              <w:marLeft w:val="0"/>
              <w:marRight w:val="0"/>
              <w:marTop w:val="0"/>
              <w:marBottom w:val="0"/>
              <w:divBdr>
                <w:top w:val="none" w:sz="0" w:space="0" w:color="auto"/>
                <w:left w:val="none" w:sz="0" w:space="0" w:color="auto"/>
                <w:bottom w:val="none" w:sz="0" w:space="0" w:color="auto"/>
                <w:right w:val="none" w:sz="0" w:space="0" w:color="auto"/>
              </w:divBdr>
            </w:div>
            <w:div w:id="1016544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6" ma:contentTypeDescription="Create a new document." ma:contentTypeScope="" ma:versionID="0a851e01b7e43cff7ceb8fe2fb6a9af4">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ccc2b21b573c57948de4515d03a7f9f6"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01A42A96-9EEB-44C0-B8C1-A66D7104169B}">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CD76728-6411-471C-86F2-9729D7A5277A}">
  <ds:schemaRefs>
    <ds:schemaRef ds:uri="Microsoft.SharePoint.Taxonomy.ContentTypeSync"/>
  </ds:schemaRefs>
</ds:datastoreItem>
</file>

<file path=customXml/itemProps4.xml><?xml version="1.0" encoding="utf-8"?>
<ds:datastoreItem xmlns:ds="http://schemas.openxmlformats.org/officeDocument/2006/customXml" ds:itemID="{49A024E3-3AE1-45BE-B4F7-D2DF595E3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BDDF70D-C161-482A-9503-012968368BF0}">
  <ds:schemaRefs>
    <ds:schemaRef ds:uri="http://schemas.openxmlformats.org/officeDocument/2006/bibliography"/>
  </ds:schemaRefs>
</ds:datastoreItem>
</file>

<file path=customXml/itemProps6.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7.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311</TotalTime>
  <Pages>10</Pages>
  <Words>4574</Words>
  <Characters>26075</Characters>
  <Application>Microsoft Office Word</Application>
  <DocSecurity>0</DocSecurity>
  <Lines>217</Lines>
  <Paragraphs>61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CMCC</Company>
  <LinksUpToDate>false</LinksUpToDate>
  <CharactersWithSpaces>30588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Le Liu</cp:lastModifiedBy>
  <cp:revision>31</cp:revision>
  <cp:lastPrinted>2014-11-07T14:38:00Z</cp:lastPrinted>
  <dcterms:created xsi:type="dcterms:W3CDTF">2021-05-08T21:01:00Z</dcterms:created>
  <dcterms:modified xsi:type="dcterms:W3CDTF">2021-05-12T00:27:00Z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(3)rPJY01J08P9vUOQXYZMenS7RFYcGTyRzzoqtQES78km51sZjaNf+u9lYXXc0AsB5dFRaTc2S
xwKS6JGMoc5O/el1oOk2UWMNjw0ctAAnI672OfEK08PXFLxsq6mq3D49GPs/z0oI6UXB0YS5
WZfdFFq/qm3Iq/vz3uxJbXTjk7ONafmK7WjVS1sIM5XY3BUU/7YEB9X7ub6WygMdVZ8tMlhh
Fwn/6gX/hTpEzaz/o5</vt:lpwstr>
  </property>
  <property fmtid="{D5CDD505-2E9C-101B-9397-08002B2CF9AE}" pid="18" name="_2015_ms_pID_7253431">
    <vt:lpwstr>4oZ8mw17LpfnAjyIldEwb/JxGkZFLZM+CRSeqBQFR0SpVBMbXDAfVr
+jJzLuWO4ZkSzuiRu4WX4s2lNRJW5PWzEgy3DEe6I96ShUhbVjQSndb89efYA1cq9gueBplC
ECkwQWaiGahjqgk8EJ4YaxlwYK+17euEALY8ebt9T4urmuS3O2pxJmj48JKSA2UmE6Fl4Cz2
FE1/b2t4hbDu+EVm984fsNfwVevSEtWtG1ql</vt:lpwstr>
  </property>
  <property fmtid="{D5CDD505-2E9C-101B-9397-08002B2CF9AE}" pid="19" name="_2015_ms_pID_7253432">
    <vt:lpwstr>cJviwlDez+3vL0ovWWB/gKE=</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y fmtid="{D5CDD505-2E9C-101B-9397-08002B2CF9AE}" pid="22" name="KSOProductBuildVer">
    <vt:lpwstr>2052-11.8.2.9022</vt:lpwstr>
  </property>
</Properties>
</file>